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31C55" w14:textId="21F7D4F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#104-e</w:t>
      </w:r>
      <w:r>
        <w:rPr>
          <w:rFonts w:cs="Arial"/>
          <w:b/>
          <w:sz w:val="24"/>
          <w:szCs w:val="24"/>
        </w:rPr>
        <w:tab/>
      </w:r>
      <w:r w:rsidR="00600545" w:rsidRPr="00600545">
        <w:rPr>
          <w:rFonts w:cs="Arial"/>
          <w:b/>
          <w:sz w:val="24"/>
          <w:szCs w:val="24"/>
        </w:rPr>
        <w:t>R4-2213113</w:t>
      </w:r>
    </w:p>
    <w:p w14:paraId="509E2ABC" w14:textId="4052A353"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15 August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62C3141" w:rsidR="003532C2" w:rsidRPr="00410371" w:rsidRDefault="0060054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BA7C4F">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9FCCF50" w:rsidR="003532C2" w:rsidRPr="00410371" w:rsidRDefault="00600545"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357CA9">
              <w:rPr>
                <w:b/>
                <w:noProof/>
                <w:sz w:val="28"/>
              </w:rPr>
              <w:t>6</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2028057" w:rsidR="003532C2" w:rsidRDefault="00C766F2" w:rsidP="006A5049">
            <w:pPr>
              <w:pStyle w:val="CRCoverPage"/>
              <w:spacing w:after="0"/>
              <w:ind w:left="100"/>
              <w:rPr>
                <w:noProof/>
              </w:rPr>
            </w:pPr>
            <w:r w:rsidRPr="00C766F2">
              <w:rPr>
                <w:noProof/>
              </w:rPr>
              <w:t>draft CR 38.101-</w:t>
            </w:r>
            <w:r w:rsidR="00BA7C4F">
              <w:rPr>
                <w:noProof/>
              </w:rPr>
              <w:t>1</w:t>
            </w:r>
            <w:r w:rsidRPr="00C766F2">
              <w:rPr>
                <w:noProof/>
              </w:rPr>
              <w:t xml:space="preserve"> to add </w:t>
            </w:r>
            <w:r w:rsidR="00B711A5">
              <w:rPr>
                <w:noProof/>
              </w:rPr>
              <w:t>new</w:t>
            </w:r>
            <w:r w:rsidRPr="00C766F2">
              <w:rPr>
                <w:noProof/>
              </w:rPr>
              <w:t xml:space="preserve"> </w:t>
            </w:r>
            <w:r w:rsidR="00BA7C4F">
              <w:rPr>
                <w:noProof/>
              </w:rPr>
              <w:t xml:space="preserve">NR CA </w:t>
            </w:r>
            <w:r w:rsidR="00D66524">
              <w:rPr>
                <w:noProof/>
              </w:rPr>
              <w:t>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44B5A08" w:rsidR="003532C2" w:rsidRDefault="0060054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73320">
              <w:rPr>
                <w:noProof/>
              </w:rPr>
              <w:t xml:space="preserve">, </w:t>
            </w:r>
            <w:r w:rsidR="00357CA9">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D1BEF5" w:rsidR="008804E1" w:rsidRPr="00BA7C4F" w:rsidRDefault="00BA7C4F" w:rsidP="00D3653E">
            <w:pPr>
              <w:pStyle w:val="CRCoverPage"/>
              <w:spacing w:after="0"/>
              <w:ind w:left="100"/>
              <w:rPr>
                <w:noProof/>
                <w:highlight w:val="yellow"/>
                <w:lang w:val="en-US"/>
              </w:rPr>
            </w:pPr>
            <w:r w:rsidRPr="00BA7C4F">
              <w:rPr>
                <w:rFonts w:cs="Arial"/>
                <w:color w:val="000000"/>
                <w:lang w:eastAsia="en-GB"/>
              </w:rPr>
              <w:t>NR_CADC_R18_yBDL_xBUL</w:t>
            </w:r>
          </w:p>
        </w:tc>
        <w:tc>
          <w:tcPr>
            <w:tcW w:w="567" w:type="dxa"/>
            <w:tcBorders>
              <w:left w:val="nil"/>
            </w:tcBorders>
          </w:tcPr>
          <w:p w14:paraId="14236406" w14:textId="77777777" w:rsidR="003532C2" w:rsidRPr="00BA7C4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1E1FE36" w:rsidR="003532C2" w:rsidRDefault="003532C2" w:rsidP="00D3653E">
            <w:pPr>
              <w:pStyle w:val="CRCoverPage"/>
              <w:spacing w:after="0"/>
              <w:ind w:left="100"/>
              <w:rPr>
                <w:noProof/>
              </w:rPr>
            </w:pPr>
            <w:r>
              <w:t>202</w:t>
            </w:r>
            <w:r w:rsidR="006A5049">
              <w:t>2</w:t>
            </w:r>
            <w:r>
              <w:t>-</w:t>
            </w:r>
            <w:r w:rsidR="006A5049">
              <w:t>0</w:t>
            </w:r>
            <w:r w:rsidR="00357CA9">
              <w:t>8</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50CF18FC" w14:textId="77777777" w:rsidR="00BA7C4F" w:rsidRPr="00BA7C4F" w:rsidRDefault="00BA7C4F" w:rsidP="00285243">
            <w:pPr>
              <w:pStyle w:val="CRCoverPage"/>
              <w:spacing w:after="0"/>
              <w:ind w:left="100"/>
              <w:rPr>
                <w:noProof/>
              </w:rPr>
            </w:pPr>
            <w:r w:rsidRPr="00BA7C4F">
              <w:rPr>
                <w:noProof/>
              </w:rPr>
              <w:t>CA_n1A-n3A-n7A-n26A</w:t>
            </w:r>
            <w:r w:rsidRPr="00BA7C4F">
              <w:rPr>
                <w:noProof/>
              </w:rPr>
              <w:br/>
              <w:t>CA_n1A-n3A-n7B-n26A</w:t>
            </w:r>
          </w:p>
          <w:p w14:paraId="5FF638FB" w14:textId="77777777" w:rsidR="00BA7C4F" w:rsidRPr="00BA7C4F" w:rsidRDefault="00BA7C4F" w:rsidP="00285243">
            <w:pPr>
              <w:pStyle w:val="CRCoverPage"/>
              <w:spacing w:after="0"/>
              <w:ind w:left="100"/>
              <w:rPr>
                <w:noProof/>
              </w:rPr>
            </w:pPr>
            <w:r w:rsidRPr="00BA7C4F">
              <w:rPr>
                <w:noProof/>
              </w:rPr>
              <w:t>CA_n1A-n7A-n26A-n78A</w:t>
            </w:r>
            <w:r w:rsidRPr="00BA7C4F">
              <w:rPr>
                <w:noProof/>
              </w:rPr>
              <w:br/>
              <w:t>CA_n1A-n7B-n26A-n78A</w:t>
            </w:r>
          </w:p>
          <w:p w14:paraId="2B7D7EDF" w14:textId="0D26E4B8" w:rsidR="00285243" w:rsidRDefault="00BA7C4F" w:rsidP="00285243">
            <w:pPr>
              <w:pStyle w:val="CRCoverPage"/>
              <w:spacing w:after="0"/>
              <w:ind w:left="100"/>
              <w:rPr>
                <w:noProof/>
              </w:rPr>
            </w:pPr>
            <w:r w:rsidRPr="00BA7C4F">
              <w:rPr>
                <w:noProof/>
              </w:rPr>
              <w:t>CA_n3A-n7A-n26A-n78A</w:t>
            </w:r>
            <w:r w:rsidRPr="00BA7C4F">
              <w:rPr>
                <w:noProof/>
              </w:rPr>
              <w:br/>
              <w:t>CA_n3A-n7B-n26A-n78A</w:t>
            </w:r>
          </w:p>
          <w:p w14:paraId="2821106E" w14:textId="7A39D876" w:rsidR="00535895" w:rsidRPr="00BA7C4F" w:rsidRDefault="00535895" w:rsidP="00285243">
            <w:pPr>
              <w:pStyle w:val="CRCoverPage"/>
              <w:spacing w:after="0"/>
              <w:ind w:left="100"/>
              <w:rPr>
                <w:noProof/>
              </w:rPr>
            </w:pPr>
            <w:r>
              <w:rPr>
                <w:lang w:val="en-AU"/>
              </w:rPr>
              <w:t>CA_n1A-n3A-n26A-n78A</w:t>
            </w:r>
          </w:p>
          <w:p w14:paraId="1473CFEB" w14:textId="53ABEC4F" w:rsidR="00BA7C4F" w:rsidRPr="00BA7C4F" w:rsidRDefault="00BA7C4F" w:rsidP="00BA7C4F">
            <w:pPr>
              <w:pStyle w:val="CRCoverPage"/>
              <w:spacing w:after="0"/>
              <w:ind w:left="100"/>
              <w:rPr>
                <w:noProof/>
                <w:lang w:val="en-SE"/>
              </w:rPr>
            </w:pPr>
            <w:r w:rsidRPr="00BA7C4F">
              <w:rPr>
                <w:noProof/>
              </w:rPr>
              <w:t>CA_n1A-n3A-n7A-n26A-n78A</w:t>
            </w:r>
            <w:r w:rsidRPr="00BA7C4F">
              <w:rPr>
                <w:noProof/>
              </w:rPr>
              <w:br/>
              <w:t>CA_n1A-n3A-n7B-n26A-n78A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85C0562" w:rsidR="003532C2" w:rsidRDefault="003532C2" w:rsidP="00D3653E">
            <w:pPr>
              <w:pStyle w:val="CRCoverPage"/>
              <w:spacing w:after="0"/>
              <w:ind w:left="100"/>
              <w:rPr>
                <w:noProof/>
              </w:rPr>
            </w:pPr>
            <w:r>
              <w:rPr>
                <w:noProof/>
              </w:rPr>
              <w:t>5.5</w:t>
            </w:r>
            <w:r w:rsidR="00285243">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B79B4FB" w14:textId="77777777" w:rsidR="0045129E" w:rsidRDefault="0045129E" w:rsidP="0045129E">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5129E" w:rsidRPr="00A1115A" w14:paraId="4A10197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hideMark/>
          </w:tcPr>
          <w:p w14:paraId="5720A84C" w14:textId="77777777" w:rsidR="0045129E" w:rsidRPr="00A1115A" w:rsidRDefault="0045129E" w:rsidP="000907B1">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1AE53E68" w14:textId="77777777" w:rsidR="0045129E" w:rsidRPr="00A1115A" w:rsidRDefault="0045129E" w:rsidP="000907B1">
            <w:pPr>
              <w:pStyle w:val="TAH"/>
            </w:pPr>
            <w:r w:rsidRPr="00A1115A">
              <w:t>NR Band</w:t>
            </w:r>
          </w:p>
          <w:p w14:paraId="6797EA9B" w14:textId="77777777" w:rsidR="0045129E" w:rsidRPr="00A1115A" w:rsidRDefault="0045129E" w:rsidP="000907B1">
            <w:pPr>
              <w:pStyle w:val="TAH"/>
            </w:pPr>
            <w:r w:rsidRPr="00A1115A">
              <w:t>(Table 5.2-1)</w:t>
            </w:r>
          </w:p>
        </w:tc>
      </w:tr>
      <w:tr w:rsidR="0045129E" w:rsidRPr="00A1115A" w14:paraId="743B234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6ACFBC9" w14:textId="77777777" w:rsidR="0045129E" w:rsidRPr="003F3C39" w:rsidRDefault="0045129E" w:rsidP="000907B1">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54431E7" w14:textId="77777777" w:rsidR="0045129E" w:rsidRPr="003F3C39" w:rsidRDefault="0045129E" w:rsidP="000907B1">
            <w:pPr>
              <w:pStyle w:val="TAC"/>
              <w:rPr>
                <w:rFonts w:cs="Arial"/>
                <w:color w:val="000000"/>
                <w:szCs w:val="18"/>
                <w:lang w:eastAsia="ja-JP"/>
              </w:rPr>
            </w:pPr>
            <w:r w:rsidRPr="00156A67">
              <w:rPr>
                <w:rFonts w:cs="Arial"/>
                <w:lang w:val="en-US" w:eastAsia="zh-CN"/>
              </w:rPr>
              <w:t>n1, n3, n5, n7</w:t>
            </w:r>
          </w:p>
        </w:tc>
      </w:tr>
      <w:tr w:rsidR="0045129E" w:rsidRPr="00A1115A" w14:paraId="6AB5F89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BC4B1F6" w14:textId="77777777" w:rsidR="0045129E" w:rsidRPr="00A1115A" w:rsidRDefault="0045129E" w:rsidP="000907B1">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63EBDE24" w14:textId="77777777" w:rsidR="0045129E" w:rsidRPr="00A1115A" w:rsidRDefault="0045129E" w:rsidP="000907B1">
            <w:pPr>
              <w:pStyle w:val="TAC"/>
            </w:pPr>
            <w:r w:rsidRPr="003F3C39">
              <w:rPr>
                <w:rFonts w:cs="Arial"/>
                <w:color w:val="000000"/>
                <w:szCs w:val="18"/>
                <w:lang w:eastAsia="ja-JP"/>
              </w:rPr>
              <w:t>n1, n3, n5, n78</w:t>
            </w:r>
          </w:p>
        </w:tc>
      </w:tr>
      <w:tr w:rsidR="00C80C71" w:rsidRPr="00A1115A" w14:paraId="23FF58D4" w14:textId="77777777" w:rsidTr="000907B1">
        <w:trPr>
          <w:jc w:val="center"/>
          <w:ins w:id="11" w:author="Per Lindell" w:date="2022-08-07T15:24:00Z"/>
        </w:trPr>
        <w:tc>
          <w:tcPr>
            <w:tcW w:w="2366" w:type="dxa"/>
            <w:tcBorders>
              <w:top w:val="single" w:sz="4" w:space="0" w:color="auto"/>
              <w:left w:val="single" w:sz="4" w:space="0" w:color="auto"/>
              <w:bottom w:val="single" w:sz="4" w:space="0" w:color="auto"/>
              <w:right w:val="single" w:sz="4" w:space="0" w:color="auto"/>
            </w:tcBorders>
          </w:tcPr>
          <w:p w14:paraId="17EB0602" w14:textId="070F1AF8" w:rsidR="00C80C71" w:rsidRPr="00A1115A" w:rsidRDefault="00C80C71" w:rsidP="000907B1">
            <w:pPr>
              <w:pStyle w:val="TAC"/>
              <w:rPr>
                <w:ins w:id="12" w:author="Per Lindell" w:date="2022-08-07T15:24:00Z"/>
              </w:rPr>
            </w:pPr>
            <w:ins w:id="13" w:author="Per Lindell" w:date="2022-08-07T15:24:00Z">
              <w:r w:rsidRPr="00A1115A">
                <w:t>CA_n1-n3-n7-n2</w:t>
              </w:r>
              <w:r>
                <w:t>6</w:t>
              </w:r>
            </w:ins>
          </w:p>
        </w:tc>
        <w:tc>
          <w:tcPr>
            <w:tcW w:w="2552" w:type="dxa"/>
            <w:tcBorders>
              <w:top w:val="single" w:sz="4" w:space="0" w:color="auto"/>
              <w:left w:val="single" w:sz="4" w:space="0" w:color="auto"/>
              <w:bottom w:val="single" w:sz="4" w:space="0" w:color="auto"/>
              <w:right w:val="single" w:sz="4" w:space="0" w:color="auto"/>
            </w:tcBorders>
          </w:tcPr>
          <w:p w14:paraId="2E523D1D" w14:textId="7C34ED86" w:rsidR="00C80C71" w:rsidRPr="00A1115A" w:rsidRDefault="00C80C71" w:rsidP="000907B1">
            <w:pPr>
              <w:pStyle w:val="TAC"/>
              <w:rPr>
                <w:ins w:id="14" w:author="Per Lindell" w:date="2022-08-07T15:24:00Z"/>
              </w:rPr>
            </w:pPr>
            <w:ins w:id="15" w:author="Per Lindell" w:date="2022-08-07T15:24:00Z">
              <w:r w:rsidRPr="00A1115A">
                <w:t>n1, n3, n7, n2</w:t>
              </w:r>
              <w:r>
                <w:t>6</w:t>
              </w:r>
            </w:ins>
          </w:p>
        </w:tc>
      </w:tr>
      <w:tr w:rsidR="0045129E" w:rsidRPr="00A1115A" w14:paraId="1BA9B185"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20FDB07" w14:textId="77777777" w:rsidR="0045129E" w:rsidRPr="00A1115A" w:rsidRDefault="0045129E" w:rsidP="000907B1">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155291A2" w14:textId="77777777" w:rsidR="0045129E" w:rsidRPr="00A1115A" w:rsidRDefault="0045129E" w:rsidP="000907B1">
            <w:pPr>
              <w:pStyle w:val="TAC"/>
            </w:pPr>
            <w:r w:rsidRPr="00A1115A">
              <w:t>n1, n3, n7, n28</w:t>
            </w:r>
          </w:p>
        </w:tc>
      </w:tr>
      <w:tr w:rsidR="0045129E" w:rsidRPr="00A1115A" w14:paraId="05FDBBD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80C0199" w14:textId="77777777" w:rsidR="0045129E" w:rsidRPr="00A1115A" w:rsidRDefault="0045129E" w:rsidP="000907B1">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FA632F5" w14:textId="77777777" w:rsidR="0045129E" w:rsidRPr="00A1115A" w:rsidRDefault="0045129E" w:rsidP="000907B1">
            <w:pPr>
              <w:pStyle w:val="TAC"/>
            </w:pPr>
            <w:r w:rsidRPr="00A1115A">
              <w:t>n1, n3, n7, n78</w:t>
            </w:r>
          </w:p>
        </w:tc>
      </w:tr>
      <w:tr w:rsidR="0045129E" w:rsidRPr="00A1115A" w14:paraId="7902B49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21B2075" w14:textId="77777777" w:rsidR="0045129E" w:rsidRPr="00A1115A" w:rsidRDefault="0045129E" w:rsidP="000907B1">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5B9190D" w14:textId="77777777" w:rsidR="0045129E" w:rsidRPr="00A1115A" w:rsidRDefault="0045129E" w:rsidP="000907B1">
            <w:pPr>
              <w:pStyle w:val="TAC"/>
            </w:pPr>
            <w:r>
              <w:t>n1, n3</w:t>
            </w:r>
            <w:r>
              <w:rPr>
                <w:lang w:val="sv-SE" w:eastAsia="ja-JP"/>
              </w:rPr>
              <w:t xml:space="preserve">, </w:t>
            </w:r>
            <w:r>
              <w:rPr>
                <w:lang w:val="en-US"/>
              </w:rPr>
              <w:t>n8</w:t>
            </w:r>
            <w:r>
              <w:rPr>
                <w:lang w:val="sv-SE"/>
              </w:rPr>
              <w:t>, n77</w:t>
            </w:r>
          </w:p>
        </w:tc>
      </w:tr>
      <w:tr w:rsidR="0045129E" w:rsidRPr="00A1115A" w14:paraId="624DE991"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7D77094" w14:textId="77777777" w:rsidR="0045129E" w:rsidRPr="00A1115A" w:rsidRDefault="0045129E" w:rsidP="000907B1">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1F06C8B1" w14:textId="77777777" w:rsidR="0045129E" w:rsidRPr="00A1115A" w:rsidRDefault="0045129E" w:rsidP="000907B1">
            <w:pPr>
              <w:pStyle w:val="TAC"/>
              <w:rPr>
                <w:lang w:val="en-US" w:eastAsia="zh-CN"/>
              </w:rPr>
            </w:pPr>
            <w:r w:rsidRPr="00A1115A">
              <w:t>n1, n3, n8, n78</w:t>
            </w:r>
          </w:p>
        </w:tc>
      </w:tr>
      <w:tr w:rsidR="0045129E" w:rsidRPr="00A1115A" w14:paraId="5C1BB19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2065383" w14:textId="77777777" w:rsidR="0045129E" w:rsidRPr="00A1115A" w:rsidRDefault="0045129E" w:rsidP="000907B1">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27BEC1C0" w14:textId="77777777" w:rsidR="0045129E" w:rsidRPr="00A1115A" w:rsidRDefault="0045129E" w:rsidP="000907B1">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45129E" w:rsidRPr="00A1115A" w14:paraId="6DB0D4BE"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D78318A" w14:textId="77777777" w:rsidR="0045129E" w:rsidRPr="00A1115A" w:rsidRDefault="0045129E" w:rsidP="000907B1">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7114C80" w14:textId="77777777" w:rsidR="0045129E" w:rsidRPr="00A1115A" w:rsidRDefault="0045129E" w:rsidP="000907B1">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45129E" w:rsidRPr="00A1115A" w14:paraId="4395160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3DE5BCF" w14:textId="77777777" w:rsidR="0045129E" w:rsidRPr="00595B48" w:rsidRDefault="0045129E" w:rsidP="000907B1">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474E57E" w14:textId="77777777" w:rsidR="0045129E" w:rsidRPr="00595B48" w:rsidRDefault="0045129E" w:rsidP="000907B1">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535895" w:rsidRPr="00A1115A" w14:paraId="47912724" w14:textId="77777777" w:rsidTr="007F291F">
        <w:trPr>
          <w:jc w:val="center"/>
          <w:ins w:id="16" w:author="Per Lindell" w:date="2022-08-09T09:11:00Z"/>
        </w:trPr>
        <w:tc>
          <w:tcPr>
            <w:tcW w:w="2366" w:type="dxa"/>
            <w:tcBorders>
              <w:top w:val="single" w:sz="4" w:space="0" w:color="auto"/>
              <w:left w:val="single" w:sz="4" w:space="0" w:color="auto"/>
              <w:bottom w:val="single" w:sz="4" w:space="0" w:color="auto"/>
              <w:right w:val="single" w:sz="4" w:space="0" w:color="auto"/>
            </w:tcBorders>
          </w:tcPr>
          <w:p w14:paraId="45359432" w14:textId="77777777" w:rsidR="00535895" w:rsidRPr="00A1115A" w:rsidRDefault="00535895" w:rsidP="007F291F">
            <w:pPr>
              <w:pStyle w:val="TAC"/>
              <w:rPr>
                <w:ins w:id="17" w:author="Per Lindell" w:date="2022-08-09T09:11:00Z"/>
                <w:lang w:val="en-US" w:eastAsia="zh-CN"/>
              </w:rPr>
            </w:pPr>
            <w:ins w:id="18" w:author="Per Lindell" w:date="2022-08-09T09:11:00Z">
              <w:r w:rsidRPr="00A1115A">
                <w:t>CA_n1-n3-n2</w:t>
              </w:r>
              <w:r>
                <w:t>6</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33831A35" w14:textId="77777777" w:rsidR="00535895" w:rsidRPr="00A1115A" w:rsidRDefault="00535895" w:rsidP="007F291F">
            <w:pPr>
              <w:pStyle w:val="TAC"/>
              <w:rPr>
                <w:ins w:id="19" w:author="Per Lindell" w:date="2022-08-09T09:11:00Z"/>
                <w:lang w:val="en-US" w:eastAsia="zh-CN"/>
              </w:rPr>
            </w:pPr>
            <w:ins w:id="20" w:author="Per Lindell" w:date="2022-08-09T09:11:00Z">
              <w:r w:rsidRPr="00A1115A">
                <w:t>n1, n3, n2</w:t>
              </w:r>
              <w:r>
                <w:t>6</w:t>
              </w:r>
              <w:r w:rsidRPr="00A1115A">
                <w:t>, n78</w:t>
              </w:r>
            </w:ins>
          </w:p>
        </w:tc>
      </w:tr>
      <w:tr w:rsidR="0045129E" w:rsidRPr="00A1115A" w14:paraId="0230C2CD"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97BAD31" w14:textId="77777777" w:rsidR="0045129E" w:rsidRPr="00A1115A" w:rsidRDefault="0045129E" w:rsidP="000907B1">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8AFFAAF" w14:textId="77777777" w:rsidR="0045129E" w:rsidRPr="00A1115A" w:rsidRDefault="0045129E" w:rsidP="000907B1">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45129E" w:rsidRPr="00A1115A" w14:paraId="2F01DFF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3ADE0EE" w14:textId="77777777" w:rsidR="0045129E" w:rsidRPr="00A1115A" w:rsidRDefault="0045129E" w:rsidP="000907B1">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09AD59D" w14:textId="77777777" w:rsidR="0045129E" w:rsidRPr="00A1115A" w:rsidRDefault="0045129E" w:rsidP="000907B1">
            <w:pPr>
              <w:pStyle w:val="TAC"/>
            </w:pPr>
            <w:r>
              <w:rPr>
                <w:lang w:val="en-US" w:eastAsia="ja-JP"/>
              </w:rPr>
              <w:t>n1, n3, n28, n77</w:t>
            </w:r>
          </w:p>
        </w:tc>
      </w:tr>
      <w:tr w:rsidR="0045129E" w:rsidRPr="00A1115A" w14:paraId="1A22F691"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5FB0C0E" w14:textId="77777777" w:rsidR="0045129E" w:rsidRPr="00A1115A" w:rsidRDefault="0045129E" w:rsidP="000907B1">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3B0A6DCC" w14:textId="77777777" w:rsidR="0045129E" w:rsidRPr="00A1115A" w:rsidRDefault="0045129E" w:rsidP="000907B1">
            <w:pPr>
              <w:pStyle w:val="TAC"/>
              <w:rPr>
                <w:lang w:val="en-US" w:eastAsia="zh-CN"/>
              </w:rPr>
            </w:pPr>
            <w:r w:rsidRPr="00A1115A">
              <w:t>n1, n3, n28, n78</w:t>
            </w:r>
          </w:p>
        </w:tc>
      </w:tr>
      <w:tr w:rsidR="0045129E" w:rsidRPr="00A1115A" w14:paraId="33C7056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A59C8C8" w14:textId="77777777" w:rsidR="0045129E" w:rsidRPr="00A1115A" w:rsidRDefault="0045129E" w:rsidP="000907B1">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1786BA8" w14:textId="77777777" w:rsidR="0045129E" w:rsidRPr="00A1115A" w:rsidRDefault="0045129E" w:rsidP="000907B1">
            <w:pPr>
              <w:pStyle w:val="TAC"/>
            </w:pPr>
            <w:r>
              <w:rPr>
                <w:lang w:val="en-US" w:eastAsia="ja-JP"/>
              </w:rPr>
              <w:t>n1, n3, n28, n79</w:t>
            </w:r>
          </w:p>
        </w:tc>
      </w:tr>
      <w:tr w:rsidR="0045129E" w14:paraId="13F2D679"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527973C" w14:textId="77777777" w:rsidR="0045129E" w:rsidRDefault="0045129E" w:rsidP="000907B1">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AE1CFF0" w14:textId="77777777" w:rsidR="0045129E" w:rsidRDefault="0045129E" w:rsidP="000907B1">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45129E" w:rsidRPr="00A1115A" w14:paraId="65984C74"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61AA0D8" w14:textId="77777777" w:rsidR="0045129E" w:rsidRPr="00A57E54" w:rsidRDefault="0045129E" w:rsidP="000907B1">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69963D9" w14:textId="77777777" w:rsidR="0045129E" w:rsidRPr="00A57E54" w:rsidRDefault="0045129E" w:rsidP="000907B1">
            <w:pPr>
              <w:pStyle w:val="TAC"/>
              <w:rPr>
                <w:rFonts w:cs="Arial"/>
                <w:color w:val="000000"/>
                <w:szCs w:val="18"/>
                <w:lang w:eastAsia="ja-JP"/>
              </w:rPr>
            </w:pPr>
            <w:r>
              <w:rPr>
                <w:lang w:val="en-US" w:eastAsia="ja-JP"/>
              </w:rPr>
              <w:t>n1, n3, n77, n79</w:t>
            </w:r>
          </w:p>
        </w:tc>
      </w:tr>
      <w:tr w:rsidR="0045129E" w:rsidRPr="00A1115A" w14:paraId="6C2EBF04"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EB9E911" w14:textId="77777777" w:rsidR="0045129E" w:rsidRDefault="0045129E" w:rsidP="000907B1">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D2EEC5E" w14:textId="77777777" w:rsidR="0045129E" w:rsidRDefault="0045129E" w:rsidP="000907B1">
            <w:pPr>
              <w:pStyle w:val="TAC"/>
              <w:rPr>
                <w:rFonts w:cs="Arial"/>
              </w:rPr>
            </w:pPr>
            <w:r w:rsidRPr="00A57E54">
              <w:rPr>
                <w:rFonts w:cs="Arial"/>
                <w:color w:val="000000"/>
                <w:szCs w:val="18"/>
                <w:lang w:eastAsia="ja-JP"/>
              </w:rPr>
              <w:t>n1, n5, n7, n78</w:t>
            </w:r>
          </w:p>
        </w:tc>
      </w:tr>
      <w:tr w:rsidR="0045129E" w:rsidRPr="00A1115A" w14:paraId="4CB2D30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862F9BB" w14:textId="77777777" w:rsidR="0045129E" w:rsidRPr="00A57E54" w:rsidRDefault="0045129E" w:rsidP="000907B1">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8136FBF" w14:textId="77777777" w:rsidR="0045129E" w:rsidRPr="00A57E54" w:rsidRDefault="0045129E" w:rsidP="000907B1">
            <w:pPr>
              <w:pStyle w:val="TAC"/>
              <w:rPr>
                <w:rFonts w:cs="Arial"/>
                <w:color w:val="000000"/>
                <w:szCs w:val="18"/>
                <w:lang w:eastAsia="ja-JP"/>
              </w:rPr>
            </w:pPr>
            <w:r>
              <w:rPr>
                <w:rFonts w:cs="Arial"/>
                <w:color w:val="000000"/>
                <w:szCs w:val="18"/>
              </w:rPr>
              <w:t>n1, n7, n8, n40</w:t>
            </w:r>
          </w:p>
        </w:tc>
      </w:tr>
      <w:tr w:rsidR="0045129E" w:rsidRPr="00A57E54" w14:paraId="3D270B2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35732FA" w14:textId="77777777" w:rsidR="0045129E" w:rsidRPr="00A57E54" w:rsidRDefault="0045129E" w:rsidP="000907B1">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434B5C77" w14:textId="77777777" w:rsidR="0045129E" w:rsidRPr="00A57E54" w:rsidRDefault="0045129E" w:rsidP="000907B1">
            <w:pPr>
              <w:pStyle w:val="TAC"/>
              <w:rPr>
                <w:rFonts w:cs="Arial"/>
                <w:color w:val="000000"/>
                <w:szCs w:val="18"/>
                <w:lang w:eastAsia="ja-JP"/>
              </w:rPr>
            </w:pPr>
            <w:r>
              <w:rPr>
                <w:rFonts w:cs="Arial"/>
                <w:color w:val="000000"/>
                <w:szCs w:val="18"/>
              </w:rPr>
              <w:t>n1, n7, n8, n78</w:t>
            </w:r>
          </w:p>
        </w:tc>
      </w:tr>
      <w:tr w:rsidR="00C80C71" w14:paraId="24C7DB84" w14:textId="77777777" w:rsidTr="000907B1">
        <w:trPr>
          <w:jc w:val="center"/>
          <w:ins w:id="21" w:author="Per Lindell" w:date="2022-08-07T15:24:00Z"/>
        </w:trPr>
        <w:tc>
          <w:tcPr>
            <w:tcW w:w="2366" w:type="dxa"/>
            <w:tcBorders>
              <w:top w:val="single" w:sz="4" w:space="0" w:color="auto"/>
              <w:left w:val="single" w:sz="4" w:space="0" w:color="auto"/>
              <w:bottom w:val="single" w:sz="4" w:space="0" w:color="auto"/>
              <w:right w:val="single" w:sz="4" w:space="0" w:color="auto"/>
            </w:tcBorders>
          </w:tcPr>
          <w:p w14:paraId="71FDCA62" w14:textId="1D5DF1C3" w:rsidR="00C80C71" w:rsidRDefault="00C80C71" w:rsidP="000907B1">
            <w:pPr>
              <w:pStyle w:val="TAC"/>
              <w:rPr>
                <w:ins w:id="22" w:author="Per Lindell" w:date="2022-08-07T15:24:00Z"/>
                <w:rFonts w:cs="Arial"/>
              </w:rPr>
            </w:pPr>
            <w:ins w:id="23" w:author="Per Lindell" w:date="2022-08-07T15:24:00Z">
              <w:r w:rsidRPr="00C3314D">
                <w:rPr>
                  <w:rFonts w:cs="Arial"/>
                  <w:color w:val="000000"/>
                  <w:szCs w:val="18"/>
                  <w:lang w:eastAsia="ja-JP"/>
                </w:rPr>
                <w:t>CA_n1-n7-n2</w:t>
              </w:r>
              <w:r>
                <w:rPr>
                  <w:rFonts w:cs="Arial"/>
                  <w:color w:val="000000"/>
                  <w:szCs w:val="18"/>
                  <w:lang w:eastAsia="ja-JP"/>
                </w:rPr>
                <w:t>6</w:t>
              </w:r>
              <w:r w:rsidRPr="00C3314D">
                <w:rPr>
                  <w:rFonts w:cs="Arial"/>
                  <w:color w:val="000000"/>
                  <w:szCs w:val="18"/>
                  <w:lang w:eastAsia="ja-JP"/>
                </w:rPr>
                <w:t>-n78</w:t>
              </w:r>
            </w:ins>
          </w:p>
        </w:tc>
        <w:tc>
          <w:tcPr>
            <w:tcW w:w="2552" w:type="dxa"/>
            <w:tcBorders>
              <w:top w:val="single" w:sz="4" w:space="0" w:color="auto"/>
              <w:left w:val="single" w:sz="4" w:space="0" w:color="auto"/>
              <w:bottom w:val="single" w:sz="4" w:space="0" w:color="auto"/>
              <w:right w:val="single" w:sz="4" w:space="0" w:color="auto"/>
            </w:tcBorders>
          </w:tcPr>
          <w:p w14:paraId="304A1301" w14:textId="6C0ABE96" w:rsidR="00C80C71" w:rsidRDefault="00C80C71" w:rsidP="000907B1">
            <w:pPr>
              <w:pStyle w:val="TAC"/>
              <w:rPr>
                <w:ins w:id="24" w:author="Per Lindell" w:date="2022-08-07T15:24:00Z"/>
                <w:rFonts w:cs="Arial"/>
              </w:rPr>
            </w:pPr>
            <w:ins w:id="25" w:author="Per Lindell" w:date="2022-08-07T15:24:00Z">
              <w:r w:rsidRPr="00C3314D">
                <w:rPr>
                  <w:rFonts w:cs="Arial"/>
                  <w:color w:val="000000"/>
                  <w:szCs w:val="18"/>
                  <w:lang w:eastAsia="ja-JP"/>
                </w:rPr>
                <w:t>n1, n7, n2</w:t>
              </w:r>
              <w:r>
                <w:rPr>
                  <w:rFonts w:cs="Arial"/>
                  <w:color w:val="000000"/>
                  <w:szCs w:val="18"/>
                  <w:lang w:eastAsia="ja-JP"/>
                </w:rPr>
                <w:t>6</w:t>
              </w:r>
              <w:r w:rsidRPr="00C3314D">
                <w:rPr>
                  <w:rFonts w:cs="Arial"/>
                  <w:color w:val="000000"/>
                  <w:szCs w:val="18"/>
                  <w:lang w:eastAsia="ja-JP"/>
                </w:rPr>
                <w:t>, n78</w:t>
              </w:r>
            </w:ins>
          </w:p>
        </w:tc>
      </w:tr>
      <w:tr w:rsidR="0045129E" w:rsidRPr="00A1115A" w14:paraId="01BA67F8"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DE4EEA1" w14:textId="77777777" w:rsidR="0045129E" w:rsidRDefault="0045129E" w:rsidP="000907B1">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2A3672F" w14:textId="77777777" w:rsidR="0045129E" w:rsidRDefault="0045129E" w:rsidP="000907B1">
            <w:pPr>
              <w:pStyle w:val="TAC"/>
              <w:rPr>
                <w:rFonts w:cs="Arial"/>
              </w:rPr>
            </w:pPr>
            <w:r w:rsidRPr="00C3314D">
              <w:rPr>
                <w:rFonts w:cs="Arial"/>
                <w:color w:val="000000"/>
                <w:szCs w:val="18"/>
                <w:lang w:eastAsia="ja-JP"/>
              </w:rPr>
              <w:t>n1, n7, n28, n78</w:t>
            </w:r>
          </w:p>
        </w:tc>
      </w:tr>
      <w:tr w:rsidR="0045129E" w:rsidRPr="00A1115A" w14:paraId="65CE434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7334C2A" w14:textId="77777777" w:rsidR="0045129E" w:rsidRPr="00C3314D" w:rsidRDefault="0045129E" w:rsidP="000907B1">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35FDD482" w14:textId="77777777" w:rsidR="0045129E" w:rsidRPr="00C3314D" w:rsidRDefault="0045129E" w:rsidP="000907B1">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45129E" w:rsidRPr="00A1115A" w14:paraId="7E0E15E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4F7387C" w14:textId="77777777" w:rsidR="0045129E" w:rsidRDefault="0045129E" w:rsidP="000907B1">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B3EAA0B" w14:textId="77777777" w:rsidR="0045129E" w:rsidRDefault="0045129E" w:rsidP="000907B1">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45129E" w:rsidRPr="00A1115A" w14:paraId="2E961E09"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D6C0C32" w14:textId="77777777" w:rsidR="0045129E" w:rsidRPr="00A1115A" w:rsidRDefault="0045129E" w:rsidP="000907B1">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351CD7F8" w14:textId="77777777" w:rsidR="0045129E" w:rsidRPr="00A1115A" w:rsidRDefault="0045129E" w:rsidP="000907B1">
            <w:pPr>
              <w:pStyle w:val="TAC"/>
              <w:rPr>
                <w:rFonts w:cs="Arial"/>
              </w:rPr>
            </w:pPr>
            <w:r>
              <w:rPr>
                <w:rFonts w:cs="Arial"/>
              </w:rPr>
              <w:t>n1, n8, n78, n79</w:t>
            </w:r>
          </w:p>
        </w:tc>
      </w:tr>
      <w:tr w:rsidR="0045129E" w:rsidRPr="00A1115A" w14:paraId="12AFCBD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00B0A0C" w14:textId="77777777" w:rsidR="0045129E" w:rsidRDefault="0045129E" w:rsidP="000907B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28D52D6" w14:textId="77777777" w:rsidR="0045129E" w:rsidRDefault="0045129E" w:rsidP="000907B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45129E" w14:paraId="72D03BE1"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D2BA063" w14:textId="77777777" w:rsidR="0045129E" w:rsidRDefault="0045129E" w:rsidP="000907B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DB4F964" w14:textId="77777777" w:rsidR="0045129E" w:rsidRDefault="0045129E" w:rsidP="000907B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45129E" w14:paraId="269F21D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9961CAD" w14:textId="77777777" w:rsidR="0045129E" w:rsidRDefault="0045129E" w:rsidP="000907B1">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D6EF17" w14:textId="77777777" w:rsidR="0045129E" w:rsidRDefault="0045129E" w:rsidP="000907B1">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45129E" w:rsidRPr="00A1115A" w14:paraId="694CDEA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1E12E4F" w14:textId="77777777" w:rsidR="0045129E" w:rsidRPr="0060742F" w:rsidRDefault="0045129E" w:rsidP="000907B1">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6BA6F4D" w14:textId="77777777" w:rsidR="0045129E" w:rsidRDefault="0045129E" w:rsidP="000907B1">
            <w:pPr>
              <w:pStyle w:val="TAC"/>
              <w:rPr>
                <w:lang w:val="en-US" w:eastAsia="zh-CN"/>
              </w:rPr>
            </w:pPr>
            <w:r w:rsidRPr="00156A67">
              <w:rPr>
                <w:rFonts w:cs="Arial"/>
                <w:lang w:val="en-US" w:eastAsia="zh-CN"/>
              </w:rPr>
              <w:t>n1, n28, n40, n78</w:t>
            </w:r>
          </w:p>
        </w:tc>
      </w:tr>
      <w:tr w:rsidR="0045129E" w14:paraId="09CC636E"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5075682" w14:textId="77777777" w:rsidR="0045129E" w:rsidRDefault="0045129E" w:rsidP="000907B1">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58E93E4" w14:textId="77777777" w:rsidR="0045129E" w:rsidRDefault="0045129E" w:rsidP="000907B1">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45129E" w:rsidRPr="00A1115A" w14:paraId="126F77A4"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10F1F06" w14:textId="77777777" w:rsidR="0045129E" w:rsidRPr="00156A67" w:rsidRDefault="0045129E" w:rsidP="000907B1">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C25D52A" w14:textId="77777777" w:rsidR="0045129E" w:rsidRPr="00156A67" w:rsidRDefault="0045129E" w:rsidP="000907B1">
            <w:pPr>
              <w:pStyle w:val="TAC"/>
              <w:rPr>
                <w:rFonts w:cs="Arial"/>
                <w:lang w:val="en-US" w:eastAsia="zh-CN"/>
              </w:rPr>
            </w:pPr>
            <w:r>
              <w:rPr>
                <w:lang w:val="en-US" w:eastAsia="ja-JP"/>
              </w:rPr>
              <w:t>n1, n28, n77, n79</w:t>
            </w:r>
          </w:p>
        </w:tc>
      </w:tr>
      <w:tr w:rsidR="0045129E" w:rsidRPr="00A1115A" w14:paraId="71463439"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94D832D" w14:textId="77777777" w:rsidR="0045129E" w:rsidRPr="00A1115A" w:rsidRDefault="0045129E" w:rsidP="000907B1">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DAE42D2" w14:textId="77777777" w:rsidR="0045129E" w:rsidRPr="00A1115A" w:rsidRDefault="0045129E" w:rsidP="000907B1">
            <w:pPr>
              <w:pStyle w:val="TAC"/>
              <w:rPr>
                <w:rFonts w:cs="Arial"/>
              </w:rPr>
            </w:pPr>
            <w:r>
              <w:rPr>
                <w:lang w:val="en-US" w:eastAsia="zh-CN"/>
              </w:rPr>
              <w:t>n2, n5, n30, n66</w:t>
            </w:r>
          </w:p>
        </w:tc>
      </w:tr>
      <w:tr w:rsidR="0045129E" w:rsidRPr="00A1115A" w14:paraId="27246F6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D4E68EB" w14:textId="77777777" w:rsidR="0045129E" w:rsidRPr="0060742F" w:rsidRDefault="0045129E" w:rsidP="000907B1">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341BBCBD" w14:textId="77777777" w:rsidR="0045129E" w:rsidRDefault="0045129E" w:rsidP="000907B1">
            <w:pPr>
              <w:pStyle w:val="TAC"/>
              <w:rPr>
                <w:lang w:val="en-US" w:eastAsia="zh-CN"/>
              </w:rPr>
            </w:pPr>
            <w:r>
              <w:t>n2, n5, n30, n77</w:t>
            </w:r>
          </w:p>
        </w:tc>
      </w:tr>
      <w:tr w:rsidR="0045129E" w:rsidRPr="00A1115A" w14:paraId="5A75AD90"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BD3C7D2" w14:textId="77777777" w:rsidR="0045129E" w:rsidRPr="0060742F" w:rsidRDefault="0045129E" w:rsidP="000907B1">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6A59C9A" w14:textId="77777777" w:rsidR="0045129E" w:rsidRDefault="0045129E" w:rsidP="000907B1">
            <w:pPr>
              <w:pStyle w:val="TAC"/>
              <w:rPr>
                <w:lang w:val="en-US" w:eastAsia="zh-CN"/>
              </w:rPr>
            </w:pPr>
            <w:r w:rsidRPr="00156A67">
              <w:rPr>
                <w:rFonts w:cs="Arial"/>
                <w:lang w:val="en-US" w:eastAsia="zh-CN"/>
              </w:rPr>
              <w:t>n2, n5, n48, n66</w:t>
            </w:r>
          </w:p>
        </w:tc>
      </w:tr>
      <w:tr w:rsidR="0045129E" w:rsidRPr="00A1115A" w14:paraId="0DFBFA2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F90638C" w14:textId="77777777" w:rsidR="0045129E" w:rsidRPr="0060742F" w:rsidRDefault="0045129E" w:rsidP="000907B1">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1147E3D4" w14:textId="77777777" w:rsidR="0045129E" w:rsidRDefault="0045129E" w:rsidP="000907B1">
            <w:pPr>
              <w:pStyle w:val="TAC"/>
              <w:rPr>
                <w:lang w:val="en-US" w:eastAsia="zh-CN"/>
              </w:rPr>
            </w:pPr>
            <w:r w:rsidRPr="00156A67">
              <w:rPr>
                <w:rFonts w:cs="Arial"/>
                <w:lang w:val="en-US" w:eastAsia="zh-CN"/>
              </w:rPr>
              <w:t>n2, n5, n48, n77</w:t>
            </w:r>
          </w:p>
        </w:tc>
      </w:tr>
      <w:tr w:rsidR="0045129E" w:rsidRPr="00A1115A" w14:paraId="1061D5D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6B7B415" w14:textId="77777777" w:rsidR="0045129E" w:rsidRPr="0060742F" w:rsidRDefault="0045129E" w:rsidP="000907B1">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0845948" w14:textId="77777777" w:rsidR="0045129E" w:rsidRDefault="0045129E" w:rsidP="000907B1">
            <w:pPr>
              <w:pStyle w:val="TAC"/>
              <w:rPr>
                <w:lang w:val="en-US" w:eastAsia="zh-CN"/>
              </w:rPr>
            </w:pPr>
            <w:r w:rsidRPr="00156A67">
              <w:rPr>
                <w:rFonts w:cs="Arial"/>
                <w:lang w:val="en-US" w:eastAsia="zh-CN"/>
              </w:rPr>
              <w:t>n2, n5, n66, n77</w:t>
            </w:r>
          </w:p>
        </w:tc>
      </w:tr>
      <w:tr w:rsidR="0045129E" w:rsidRPr="00A1115A" w14:paraId="55FC617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455FCF7" w14:textId="77777777" w:rsidR="0045129E" w:rsidRPr="001A5B96" w:rsidRDefault="0045129E" w:rsidP="000907B1">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41D6515E" w14:textId="77777777" w:rsidR="0045129E" w:rsidRPr="001A5B96" w:rsidRDefault="0045129E" w:rsidP="000907B1">
            <w:pPr>
              <w:pStyle w:val="TAC"/>
              <w:rPr>
                <w:rFonts w:cs="Arial"/>
                <w:lang w:val="en-US" w:eastAsia="zh-CN"/>
              </w:rPr>
            </w:pPr>
            <w:r w:rsidRPr="001A5B96">
              <w:rPr>
                <w:rFonts w:cs="Arial"/>
                <w:lang w:val="en-US" w:eastAsia="zh-CN"/>
              </w:rPr>
              <w:t>n2, n12, n30, n66</w:t>
            </w:r>
          </w:p>
        </w:tc>
      </w:tr>
      <w:tr w:rsidR="0045129E" w:rsidRPr="00A1115A" w14:paraId="732A80B4"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E349FD2" w14:textId="77777777" w:rsidR="0045129E" w:rsidRPr="001A5B96" w:rsidRDefault="0045129E" w:rsidP="000907B1">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53E429F5" w14:textId="77777777" w:rsidR="0045129E" w:rsidRPr="001A5B96" w:rsidRDefault="0045129E" w:rsidP="000907B1">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45129E" w:rsidRPr="00A1115A" w14:paraId="6156961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0987E63" w14:textId="77777777" w:rsidR="0045129E" w:rsidRPr="006E2A6B" w:rsidRDefault="0045129E" w:rsidP="000907B1">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53585B1" w14:textId="77777777" w:rsidR="0045129E" w:rsidRPr="006E2A6B" w:rsidRDefault="0045129E" w:rsidP="000907B1">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45129E" w:rsidRPr="00A1115A" w14:paraId="0151B81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1C8D270" w14:textId="77777777" w:rsidR="0045129E" w:rsidRPr="006E2A6B" w:rsidRDefault="0045129E" w:rsidP="000907B1">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03DE39D" w14:textId="77777777" w:rsidR="0045129E" w:rsidRPr="006E2A6B" w:rsidRDefault="0045129E" w:rsidP="000907B1">
            <w:pPr>
              <w:pStyle w:val="TAC"/>
              <w:rPr>
                <w:rFonts w:cs="Arial"/>
                <w:lang w:val="en-US" w:eastAsia="zh-CN"/>
              </w:rPr>
            </w:pPr>
            <w:r w:rsidRPr="006E2A6B">
              <w:rPr>
                <w:rFonts w:cs="Arial"/>
                <w:lang w:val="en-US" w:eastAsia="zh-CN"/>
              </w:rPr>
              <w:t>n2, n14, n30, n66</w:t>
            </w:r>
          </w:p>
        </w:tc>
      </w:tr>
      <w:tr w:rsidR="0045129E" w:rsidRPr="00A1115A" w14:paraId="44A8A87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710B4E2" w14:textId="77777777" w:rsidR="0045129E" w:rsidRPr="006E2A6B" w:rsidRDefault="0045129E" w:rsidP="000907B1">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16F80A1D" w14:textId="77777777" w:rsidR="0045129E" w:rsidRPr="006E2A6B" w:rsidRDefault="0045129E" w:rsidP="000907B1">
            <w:pPr>
              <w:pStyle w:val="TAC"/>
              <w:rPr>
                <w:rFonts w:cs="Arial"/>
                <w:lang w:val="en-US" w:eastAsia="zh-CN"/>
              </w:rPr>
            </w:pPr>
            <w:r>
              <w:t>n2, n14, n30, n77</w:t>
            </w:r>
          </w:p>
        </w:tc>
      </w:tr>
      <w:tr w:rsidR="0045129E" w:rsidRPr="00A1115A" w14:paraId="11D4CAA8"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553C456" w14:textId="77777777" w:rsidR="0045129E" w:rsidRDefault="0045129E" w:rsidP="000907B1">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99FC852" w14:textId="77777777" w:rsidR="0045129E" w:rsidRDefault="0045129E" w:rsidP="000907B1">
            <w:pPr>
              <w:pStyle w:val="TAC"/>
            </w:pPr>
            <w:r>
              <w:t>n2, n14, n66, n77</w:t>
            </w:r>
          </w:p>
        </w:tc>
      </w:tr>
      <w:tr w:rsidR="0045129E" w:rsidRPr="00A1115A" w14:paraId="253DEB1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B6F52D8" w14:textId="77777777" w:rsidR="0045129E" w:rsidRPr="00156A67" w:rsidRDefault="0045129E" w:rsidP="000907B1">
            <w:pPr>
              <w:pStyle w:val="TAC"/>
              <w:rPr>
                <w:rFonts w:cs="Arial"/>
                <w:lang w:val="en-US" w:eastAsia="zh-CN"/>
              </w:rPr>
            </w:pPr>
            <w:r w:rsidRPr="006E2A6B">
              <w:rPr>
                <w:rFonts w:cs="Arial"/>
                <w:lang w:val="en-US" w:eastAsia="zh-CN"/>
              </w:rPr>
              <w:lastRenderedPageBreak/>
              <w:t>CA_n2-n29-n30-n66</w:t>
            </w:r>
          </w:p>
        </w:tc>
        <w:tc>
          <w:tcPr>
            <w:tcW w:w="2552" w:type="dxa"/>
            <w:tcBorders>
              <w:top w:val="single" w:sz="4" w:space="0" w:color="auto"/>
              <w:left w:val="single" w:sz="4" w:space="0" w:color="auto"/>
              <w:bottom w:val="single" w:sz="4" w:space="0" w:color="auto"/>
              <w:right w:val="single" w:sz="4" w:space="0" w:color="auto"/>
            </w:tcBorders>
          </w:tcPr>
          <w:p w14:paraId="68C9EAB4" w14:textId="77777777" w:rsidR="0045129E" w:rsidRPr="00156A67" w:rsidRDefault="0045129E" w:rsidP="000907B1">
            <w:pPr>
              <w:pStyle w:val="TAC"/>
              <w:rPr>
                <w:rFonts w:cs="Arial"/>
                <w:lang w:val="en-US" w:eastAsia="zh-CN"/>
              </w:rPr>
            </w:pPr>
            <w:r w:rsidRPr="006E2A6B">
              <w:rPr>
                <w:rFonts w:cs="Arial"/>
                <w:lang w:val="en-US" w:eastAsia="zh-CN"/>
              </w:rPr>
              <w:t>n2, n29, n30, n66</w:t>
            </w:r>
          </w:p>
        </w:tc>
      </w:tr>
      <w:tr w:rsidR="0045129E" w:rsidRPr="00156A67" w14:paraId="25A4F8F6"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3716457" w14:textId="77777777" w:rsidR="0045129E" w:rsidRPr="00156A67" w:rsidRDefault="0045129E" w:rsidP="000907B1">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0234F46" w14:textId="77777777" w:rsidR="0045129E" w:rsidRPr="00156A67" w:rsidRDefault="0045129E" w:rsidP="000907B1">
            <w:pPr>
              <w:pStyle w:val="TAC"/>
              <w:rPr>
                <w:rFonts w:cs="Arial"/>
                <w:lang w:val="en-US" w:eastAsia="zh-CN"/>
              </w:rPr>
            </w:pPr>
            <w:r w:rsidRPr="006E2A6B">
              <w:rPr>
                <w:rFonts w:cs="Arial"/>
                <w:lang w:val="en-US" w:eastAsia="zh-CN"/>
              </w:rPr>
              <w:t>n2, n29, n30, n</w:t>
            </w:r>
            <w:r>
              <w:rPr>
                <w:rFonts w:cs="Arial"/>
                <w:lang w:val="en-US" w:eastAsia="zh-CN"/>
              </w:rPr>
              <w:t>77</w:t>
            </w:r>
          </w:p>
        </w:tc>
      </w:tr>
      <w:tr w:rsidR="0045129E" w:rsidRPr="00156A67" w14:paraId="3B6EF81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4EFC89D" w14:textId="77777777" w:rsidR="0045129E" w:rsidRPr="00156A67" w:rsidRDefault="0045129E" w:rsidP="000907B1">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DF0014F" w14:textId="77777777" w:rsidR="0045129E" w:rsidRPr="00156A67" w:rsidRDefault="0045129E" w:rsidP="000907B1">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45129E" w:rsidRPr="00A1115A" w14:paraId="3368B54E"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B311DCB" w14:textId="77777777" w:rsidR="0045129E" w:rsidRPr="006E2A6B" w:rsidRDefault="0045129E" w:rsidP="000907B1">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650C380" w14:textId="77777777" w:rsidR="0045129E" w:rsidRPr="006E2A6B" w:rsidRDefault="0045129E" w:rsidP="000907B1">
            <w:pPr>
              <w:pStyle w:val="TAC"/>
              <w:rPr>
                <w:rFonts w:cs="Arial"/>
                <w:lang w:val="en-US" w:eastAsia="zh-CN"/>
              </w:rPr>
            </w:pPr>
            <w:r w:rsidRPr="00156A67">
              <w:rPr>
                <w:rFonts w:cs="Arial"/>
                <w:lang w:val="en-US" w:eastAsia="zh-CN"/>
              </w:rPr>
              <w:t>n2, n48, n66, n77</w:t>
            </w:r>
          </w:p>
        </w:tc>
      </w:tr>
      <w:tr w:rsidR="0045129E" w:rsidRPr="00342943" w14:paraId="342ECE8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30046D4" w14:textId="77777777" w:rsidR="0045129E" w:rsidRPr="00156A67" w:rsidRDefault="0045129E" w:rsidP="000907B1">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CAA1685" w14:textId="77777777" w:rsidR="0045129E" w:rsidRPr="00156A67" w:rsidRDefault="0045129E" w:rsidP="000907B1">
            <w:pPr>
              <w:pStyle w:val="TAC"/>
              <w:rPr>
                <w:rFonts w:cs="Arial"/>
                <w:lang w:val="en-US" w:eastAsia="zh-CN"/>
              </w:rPr>
            </w:pPr>
            <w:r w:rsidRPr="00342943">
              <w:rPr>
                <w:rFonts w:cs="Arial"/>
                <w:lang w:val="en-US" w:eastAsia="zh-CN"/>
              </w:rPr>
              <w:t>n2, n66, n71, n78</w:t>
            </w:r>
          </w:p>
        </w:tc>
      </w:tr>
      <w:tr w:rsidR="0045129E" w:rsidRPr="00A1115A" w14:paraId="0A417119"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2B6AFB9" w14:textId="77777777" w:rsidR="0045129E" w:rsidRPr="00A1115A" w:rsidRDefault="0045129E" w:rsidP="000907B1">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57FFE09" w14:textId="77777777" w:rsidR="0045129E" w:rsidRPr="00A1115A" w:rsidRDefault="0045129E" w:rsidP="000907B1">
            <w:pPr>
              <w:pStyle w:val="TAC"/>
            </w:pPr>
            <w:r w:rsidRPr="00A1115A">
              <w:rPr>
                <w:rFonts w:cs="Arial"/>
              </w:rPr>
              <w:t>n3, n5, n7, n78</w:t>
            </w:r>
          </w:p>
        </w:tc>
      </w:tr>
      <w:tr w:rsidR="00C80C71" w:rsidRPr="00A1115A" w14:paraId="22A8896D" w14:textId="77777777" w:rsidTr="000907B1">
        <w:trPr>
          <w:jc w:val="center"/>
          <w:ins w:id="26" w:author="Per Lindell" w:date="2022-08-07T15:25:00Z"/>
        </w:trPr>
        <w:tc>
          <w:tcPr>
            <w:tcW w:w="2366" w:type="dxa"/>
            <w:tcBorders>
              <w:top w:val="single" w:sz="4" w:space="0" w:color="auto"/>
              <w:left w:val="single" w:sz="4" w:space="0" w:color="auto"/>
              <w:bottom w:val="single" w:sz="4" w:space="0" w:color="auto"/>
              <w:right w:val="single" w:sz="4" w:space="0" w:color="auto"/>
            </w:tcBorders>
          </w:tcPr>
          <w:p w14:paraId="5A2B8933" w14:textId="22FF4BD0" w:rsidR="00C80C71" w:rsidRPr="00A1115A" w:rsidRDefault="00C80C71" w:rsidP="000907B1">
            <w:pPr>
              <w:pStyle w:val="TAC"/>
              <w:rPr>
                <w:ins w:id="27" w:author="Per Lindell" w:date="2022-08-07T15:25:00Z"/>
              </w:rPr>
            </w:pPr>
            <w:ins w:id="28" w:author="Per Lindell" w:date="2022-08-07T15:25:00Z">
              <w:r w:rsidRPr="00A1115A">
                <w:t>CA_n3-n7-n2</w:t>
              </w:r>
              <w:r>
                <w:t>6</w:t>
              </w:r>
              <w:r w:rsidRPr="00A1115A">
                <w:t>-n78</w:t>
              </w:r>
            </w:ins>
          </w:p>
        </w:tc>
        <w:tc>
          <w:tcPr>
            <w:tcW w:w="2552" w:type="dxa"/>
            <w:tcBorders>
              <w:top w:val="single" w:sz="4" w:space="0" w:color="auto"/>
              <w:left w:val="single" w:sz="4" w:space="0" w:color="auto"/>
              <w:bottom w:val="single" w:sz="4" w:space="0" w:color="auto"/>
              <w:right w:val="single" w:sz="4" w:space="0" w:color="auto"/>
            </w:tcBorders>
          </w:tcPr>
          <w:p w14:paraId="533B3D39" w14:textId="67D4ECB3" w:rsidR="00C80C71" w:rsidRPr="00A1115A" w:rsidRDefault="00C80C71" w:rsidP="000907B1">
            <w:pPr>
              <w:pStyle w:val="TAC"/>
              <w:rPr>
                <w:ins w:id="29" w:author="Per Lindell" w:date="2022-08-07T15:25:00Z"/>
              </w:rPr>
            </w:pPr>
            <w:ins w:id="30" w:author="Per Lindell" w:date="2022-08-07T15:25:00Z">
              <w:r w:rsidRPr="00A1115A">
                <w:t>n3, n7, n2</w:t>
              </w:r>
              <w:r>
                <w:t>6</w:t>
              </w:r>
              <w:r w:rsidRPr="00A1115A">
                <w:t>, n78</w:t>
              </w:r>
            </w:ins>
          </w:p>
        </w:tc>
      </w:tr>
      <w:tr w:rsidR="0045129E" w:rsidRPr="00A1115A" w14:paraId="2FB1EFE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B9C7DB0" w14:textId="77777777" w:rsidR="0045129E" w:rsidRPr="00A1115A" w:rsidRDefault="0045129E" w:rsidP="000907B1">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0D8E85DC" w14:textId="77777777" w:rsidR="0045129E" w:rsidRPr="00A1115A" w:rsidRDefault="0045129E" w:rsidP="000907B1">
            <w:pPr>
              <w:pStyle w:val="TAC"/>
            </w:pPr>
            <w:r w:rsidRPr="00A1115A">
              <w:t>n3, n7, n28, n78</w:t>
            </w:r>
          </w:p>
        </w:tc>
      </w:tr>
      <w:tr w:rsidR="0045129E" w14:paraId="7B2087B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584C9C53" w14:textId="77777777" w:rsidR="0045129E" w:rsidRDefault="0045129E" w:rsidP="000907B1">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E15F339" w14:textId="77777777" w:rsidR="0045129E" w:rsidRDefault="0045129E" w:rsidP="000907B1">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45129E" w14:paraId="0FBC346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A03E95A" w14:textId="77777777" w:rsidR="0045129E" w:rsidRDefault="0045129E" w:rsidP="000907B1">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31BE20E" w14:textId="77777777" w:rsidR="0045129E" w:rsidRDefault="0045129E" w:rsidP="000907B1">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45129E" w14:paraId="78EF92DD"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2338DC4" w14:textId="77777777" w:rsidR="0045129E" w:rsidRDefault="0045129E" w:rsidP="000907B1">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D26813" w14:textId="77777777" w:rsidR="0045129E" w:rsidRDefault="0045129E" w:rsidP="000907B1">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45129E" w:rsidRPr="00A1115A" w14:paraId="0355F29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9E2330E" w14:textId="77777777" w:rsidR="0045129E" w:rsidRPr="00A1115A" w:rsidRDefault="0045129E" w:rsidP="000907B1">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5CD62DA" w14:textId="77777777" w:rsidR="0045129E" w:rsidRPr="00A1115A" w:rsidRDefault="0045129E" w:rsidP="000907B1">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45129E" w:rsidRPr="00A1115A" w14:paraId="0BC0168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348DAA2" w14:textId="77777777" w:rsidR="0045129E" w:rsidRPr="00A1115A" w:rsidRDefault="0045129E" w:rsidP="000907B1">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CF846C6" w14:textId="77777777" w:rsidR="0045129E" w:rsidRPr="00A1115A" w:rsidRDefault="0045129E" w:rsidP="000907B1">
            <w:pPr>
              <w:pStyle w:val="TAC"/>
              <w:rPr>
                <w:rFonts w:cs="Arial"/>
              </w:rPr>
            </w:pPr>
            <w:r>
              <w:rPr>
                <w:lang w:val="en-US" w:eastAsia="ja-JP"/>
              </w:rPr>
              <w:t>n3, n28, n77, n79</w:t>
            </w:r>
          </w:p>
        </w:tc>
      </w:tr>
      <w:tr w:rsidR="0045129E" w:rsidRPr="00A1115A" w14:paraId="1755AE6D"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32D624E" w14:textId="77777777" w:rsidR="0045129E" w:rsidRPr="00A1115A" w:rsidRDefault="0045129E" w:rsidP="000907B1">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2130B0" w14:textId="77777777" w:rsidR="0045129E" w:rsidRPr="00A1115A" w:rsidRDefault="0045129E" w:rsidP="000907B1">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45129E" w:rsidRPr="00A1115A" w14:paraId="46FD710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D1140F2" w14:textId="77777777" w:rsidR="0045129E" w:rsidRDefault="0045129E" w:rsidP="000907B1">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9F56A58" w14:textId="77777777" w:rsidR="0045129E" w:rsidRDefault="0045129E" w:rsidP="000907B1">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45129E" w:rsidRPr="00A1115A" w14:paraId="248BD642"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3E7240B" w14:textId="77777777" w:rsidR="0045129E" w:rsidRPr="00A1115A" w:rsidRDefault="0045129E" w:rsidP="000907B1">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55E7A6F" w14:textId="77777777" w:rsidR="0045129E" w:rsidRPr="00A1115A" w:rsidRDefault="0045129E" w:rsidP="000907B1">
            <w:pPr>
              <w:pStyle w:val="TAC"/>
              <w:rPr>
                <w:rFonts w:cs="Arial"/>
                <w:lang w:val="en-US" w:eastAsia="zh-CN"/>
              </w:rPr>
            </w:pPr>
            <w:r>
              <w:rPr>
                <w:kern w:val="2"/>
                <w:lang w:val="en-US" w:eastAsia="zh-CN"/>
              </w:rPr>
              <w:t>n5, n25, n66, n78</w:t>
            </w:r>
          </w:p>
        </w:tc>
      </w:tr>
      <w:tr w:rsidR="0045129E" w:rsidRPr="00A1115A" w14:paraId="0EC8E85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3A764F7" w14:textId="77777777" w:rsidR="0045129E" w:rsidRDefault="0045129E" w:rsidP="000907B1">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67D91A0A" w14:textId="77777777" w:rsidR="0045129E" w:rsidRDefault="0045129E" w:rsidP="000907B1">
            <w:pPr>
              <w:pStyle w:val="TAC"/>
              <w:rPr>
                <w:kern w:val="2"/>
                <w:lang w:val="en-US" w:eastAsia="zh-CN"/>
              </w:rPr>
            </w:pPr>
            <w:r>
              <w:t>n5, n30, n66, n77</w:t>
            </w:r>
          </w:p>
        </w:tc>
      </w:tr>
      <w:tr w:rsidR="0045129E" w:rsidRPr="00A1115A" w14:paraId="558F5B0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C8560D7" w14:textId="77777777" w:rsidR="0045129E" w:rsidRDefault="0045129E" w:rsidP="000907B1">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3E0E3C9" w14:textId="77777777" w:rsidR="0045129E" w:rsidRDefault="0045129E" w:rsidP="000907B1">
            <w:pPr>
              <w:pStyle w:val="TAC"/>
              <w:rPr>
                <w:lang w:val="en-US" w:eastAsia="zh-CN"/>
              </w:rPr>
            </w:pPr>
            <w:r w:rsidRPr="00156A67">
              <w:rPr>
                <w:rFonts w:cs="Arial"/>
                <w:lang w:val="en-US" w:eastAsia="zh-CN"/>
              </w:rPr>
              <w:t>n5, n48, n66, n77</w:t>
            </w:r>
          </w:p>
        </w:tc>
      </w:tr>
      <w:tr w:rsidR="0045129E" w:rsidRPr="00A1115A" w14:paraId="7ED33299"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7A4008B" w14:textId="77777777" w:rsidR="0045129E" w:rsidRPr="00156A67" w:rsidRDefault="0045129E" w:rsidP="000907B1">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9B5CF00" w14:textId="77777777" w:rsidR="0045129E" w:rsidRPr="00156A67" w:rsidRDefault="0045129E" w:rsidP="000907B1">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45129E" w:rsidRPr="00A1115A" w14:paraId="59CD19B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749249A" w14:textId="77777777" w:rsidR="0045129E" w:rsidRPr="00A1115A" w:rsidRDefault="0045129E" w:rsidP="000907B1">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C0DD5BB" w14:textId="77777777" w:rsidR="0045129E" w:rsidRPr="00A1115A" w:rsidRDefault="0045129E" w:rsidP="000907B1">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45129E" w:rsidRPr="00A1115A" w14:paraId="66ACF5D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2C6120FB" w14:textId="77777777" w:rsidR="0045129E" w:rsidRPr="00A1115A" w:rsidRDefault="0045129E" w:rsidP="000907B1">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253B154D" w14:textId="77777777" w:rsidR="0045129E" w:rsidRPr="00A1115A" w:rsidRDefault="0045129E" w:rsidP="000907B1">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45129E" w:rsidRPr="00A1115A" w14:paraId="27222B1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45F8B1A" w14:textId="77777777" w:rsidR="0045129E" w:rsidRPr="00A1115A" w:rsidRDefault="0045129E" w:rsidP="000907B1">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0682A0E" w14:textId="77777777" w:rsidR="0045129E" w:rsidRPr="00A1115A" w:rsidRDefault="0045129E" w:rsidP="000907B1">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45129E" w:rsidRPr="00A1115A" w14:paraId="5E7B61A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4DCAAB6" w14:textId="77777777" w:rsidR="0045129E" w:rsidRPr="00A1115A" w:rsidRDefault="0045129E" w:rsidP="000907B1">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008DE448" w14:textId="77777777" w:rsidR="0045129E" w:rsidRPr="00A1115A" w:rsidRDefault="0045129E" w:rsidP="000907B1">
            <w:pPr>
              <w:pStyle w:val="TAC"/>
              <w:rPr>
                <w:rFonts w:cs="Arial"/>
              </w:rPr>
            </w:pPr>
            <w:r>
              <w:rPr>
                <w:kern w:val="2"/>
                <w:lang w:val="en-US" w:eastAsia="zh-CN"/>
              </w:rPr>
              <w:t>n13, n25, n66, n77</w:t>
            </w:r>
          </w:p>
        </w:tc>
      </w:tr>
      <w:tr w:rsidR="0045129E" w:rsidRPr="00A1115A" w14:paraId="2A653B5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E5EA9D9" w14:textId="77777777" w:rsidR="0045129E" w:rsidRDefault="0045129E" w:rsidP="000907B1">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50A6CF22" w14:textId="77777777" w:rsidR="0045129E" w:rsidRDefault="0045129E" w:rsidP="000907B1">
            <w:pPr>
              <w:pStyle w:val="TAC"/>
              <w:rPr>
                <w:kern w:val="2"/>
                <w:lang w:val="en-US" w:eastAsia="zh-CN"/>
              </w:rPr>
            </w:pPr>
            <w:r>
              <w:t>n14, n30, n66, n77</w:t>
            </w:r>
          </w:p>
        </w:tc>
      </w:tr>
      <w:tr w:rsidR="0045129E" w:rsidRPr="00A1115A" w14:paraId="72D4F99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8A37432" w14:textId="77777777" w:rsidR="0045129E" w:rsidRDefault="0045129E" w:rsidP="000907B1">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1AD5CFD" w14:textId="77777777" w:rsidR="0045129E" w:rsidRDefault="0045129E" w:rsidP="000907B1">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45129E" w:rsidRPr="00A1115A" w14:paraId="2FD12020"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F7767ED" w14:textId="77777777" w:rsidR="0045129E" w:rsidRPr="00A1115A" w:rsidRDefault="0045129E" w:rsidP="000907B1">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2DAD2AD" w14:textId="77777777" w:rsidR="0045129E" w:rsidRPr="00A1115A" w:rsidRDefault="0045129E" w:rsidP="000907B1">
            <w:pPr>
              <w:pStyle w:val="TAC"/>
              <w:rPr>
                <w:rFonts w:cs="Arial"/>
              </w:rPr>
            </w:pPr>
            <w:r>
              <w:rPr>
                <w:color w:val="000000"/>
              </w:rPr>
              <w:t>n25, n38, n66, n78</w:t>
            </w:r>
          </w:p>
        </w:tc>
      </w:tr>
      <w:tr w:rsidR="0045129E" w:rsidRPr="00A1115A" w14:paraId="42C498CF"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4CA26F9" w14:textId="77777777" w:rsidR="0045129E" w:rsidRPr="00A1115A" w:rsidRDefault="0045129E" w:rsidP="000907B1">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5A45CC89" w14:textId="77777777" w:rsidR="0045129E" w:rsidRPr="00A1115A" w:rsidRDefault="0045129E" w:rsidP="000907B1">
            <w:pPr>
              <w:pStyle w:val="TAC"/>
              <w:rPr>
                <w:rFonts w:cs="Arial"/>
                <w:lang w:val="en-US" w:eastAsia="zh-CN"/>
              </w:rPr>
            </w:pPr>
            <w:r w:rsidRPr="00A1115A">
              <w:rPr>
                <w:rFonts w:cs="Arial"/>
              </w:rPr>
              <w:t>n25, n41, n66, n71</w:t>
            </w:r>
          </w:p>
        </w:tc>
      </w:tr>
      <w:tr w:rsidR="0045129E" w:rsidRPr="00A1115A" w14:paraId="2AEF4941"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B270C67" w14:textId="77777777" w:rsidR="0045129E" w:rsidRPr="003C7F77" w:rsidRDefault="0045129E" w:rsidP="000907B1">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4137EAB" w14:textId="77777777" w:rsidR="0045129E" w:rsidRPr="003C7F77" w:rsidRDefault="0045129E" w:rsidP="000907B1">
            <w:pPr>
              <w:pStyle w:val="TAC"/>
            </w:pPr>
            <w:r>
              <w:rPr>
                <w:lang w:val="en-US" w:eastAsia="zh-CN"/>
              </w:rPr>
              <w:t>n25, n41, n66, n77</w:t>
            </w:r>
          </w:p>
        </w:tc>
      </w:tr>
      <w:tr w:rsidR="0045129E" w:rsidRPr="00A1115A" w14:paraId="5DD0EE70"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8DA0214" w14:textId="77777777" w:rsidR="0045129E" w:rsidRPr="00A37F0A" w:rsidRDefault="0045129E" w:rsidP="000907B1">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E8E8D56" w14:textId="77777777" w:rsidR="0045129E" w:rsidRDefault="0045129E" w:rsidP="000907B1">
            <w:pPr>
              <w:pStyle w:val="TAC"/>
              <w:rPr>
                <w:lang w:val="en-US" w:eastAsia="zh-CN"/>
              </w:rPr>
            </w:pPr>
            <w:r w:rsidRPr="00D5725D">
              <w:rPr>
                <w:rFonts w:cs="Arial"/>
                <w:color w:val="000000"/>
                <w:szCs w:val="18"/>
                <w:lang w:eastAsia="ja-JP"/>
              </w:rPr>
              <w:t>n25, n41, n66, n78</w:t>
            </w:r>
          </w:p>
        </w:tc>
      </w:tr>
      <w:tr w:rsidR="0045129E" w:rsidRPr="00A1115A" w14:paraId="6A697D5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358227E" w14:textId="77777777" w:rsidR="0045129E" w:rsidRPr="003C7F77" w:rsidRDefault="0045129E" w:rsidP="000907B1">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7301383" w14:textId="77777777" w:rsidR="0045129E" w:rsidRPr="003C7F77" w:rsidRDefault="0045129E" w:rsidP="000907B1">
            <w:pPr>
              <w:pStyle w:val="TAC"/>
            </w:pPr>
            <w:r>
              <w:rPr>
                <w:lang w:val="en-US" w:eastAsia="zh-CN"/>
              </w:rPr>
              <w:t>n25, n41, n71, n77</w:t>
            </w:r>
          </w:p>
        </w:tc>
      </w:tr>
      <w:tr w:rsidR="0045129E" w:rsidRPr="00A1115A" w14:paraId="27D0908B"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6BF9D934" w14:textId="77777777" w:rsidR="0045129E" w:rsidRPr="00354A13" w:rsidRDefault="0045129E" w:rsidP="000907B1">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B0E89FD" w14:textId="77777777" w:rsidR="0045129E" w:rsidRPr="00354A13" w:rsidRDefault="0045129E" w:rsidP="000907B1">
            <w:pPr>
              <w:pStyle w:val="TAC"/>
              <w:rPr>
                <w:szCs w:val="18"/>
                <w:lang w:val="en-US" w:eastAsia="zh-CN"/>
              </w:rPr>
            </w:pPr>
            <w:r w:rsidRPr="00354A13">
              <w:rPr>
                <w:rFonts w:cs="Arial"/>
                <w:color w:val="000000"/>
                <w:szCs w:val="18"/>
                <w:lang w:eastAsia="ja-JP"/>
              </w:rPr>
              <w:t>n25, n41, n71, n78</w:t>
            </w:r>
          </w:p>
        </w:tc>
      </w:tr>
      <w:tr w:rsidR="0045129E" w:rsidRPr="00A1115A" w14:paraId="039CE655"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745F20D" w14:textId="77777777" w:rsidR="0045129E" w:rsidRPr="003C7F77" w:rsidRDefault="0045129E" w:rsidP="000907B1">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1639020" w14:textId="77777777" w:rsidR="0045129E" w:rsidRPr="003C7F77" w:rsidRDefault="0045129E" w:rsidP="000907B1">
            <w:pPr>
              <w:pStyle w:val="TAC"/>
            </w:pPr>
            <w:r>
              <w:rPr>
                <w:lang w:val="en-US" w:eastAsia="zh-CN"/>
              </w:rPr>
              <w:t>n25, n66, n71, n77</w:t>
            </w:r>
          </w:p>
        </w:tc>
      </w:tr>
      <w:tr w:rsidR="0045129E" w:rsidRPr="00A1115A" w14:paraId="52E0B5F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53D0207" w14:textId="77777777" w:rsidR="0045129E" w:rsidRPr="00A37F0A" w:rsidRDefault="0045129E" w:rsidP="000907B1">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00839466" w14:textId="77777777" w:rsidR="0045129E" w:rsidRDefault="0045129E" w:rsidP="000907B1">
            <w:pPr>
              <w:pStyle w:val="TAC"/>
              <w:rPr>
                <w:lang w:val="en-US" w:eastAsia="zh-CN"/>
              </w:rPr>
            </w:pPr>
            <w:r>
              <w:rPr>
                <w:color w:val="000000"/>
              </w:rPr>
              <w:t>n25, n66, n71, n78</w:t>
            </w:r>
          </w:p>
        </w:tc>
      </w:tr>
      <w:tr w:rsidR="0045129E" w:rsidRPr="00A1115A" w14:paraId="4BC2DDE1"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11B1A551" w14:textId="77777777" w:rsidR="0045129E" w:rsidRDefault="0045129E" w:rsidP="000907B1">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71FD889" w14:textId="77777777" w:rsidR="0045129E" w:rsidRDefault="0045129E" w:rsidP="000907B1">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45129E" w:rsidRPr="00A1115A" w14:paraId="728F3734"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DC6DFFA" w14:textId="77777777" w:rsidR="0045129E" w:rsidRPr="00A37F0A" w:rsidRDefault="0045129E" w:rsidP="000907B1">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18B2821" w14:textId="77777777" w:rsidR="0045129E" w:rsidRDefault="0045129E" w:rsidP="000907B1">
            <w:pPr>
              <w:pStyle w:val="TAC"/>
              <w:rPr>
                <w:lang w:val="en-US" w:eastAsia="zh-CN"/>
              </w:rPr>
            </w:pPr>
            <w:r w:rsidRPr="006E2A6B">
              <w:rPr>
                <w:lang w:val="en-US" w:eastAsia="zh-CN"/>
              </w:rPr>
              <w:t>n41, n66, n70, n78</w:t>
            </w:r>
          </w:p>
        </w:tc>
      </w:tr>
      <w:tr w:rsidR="0045129E" w:rsidRPr="00A1115A" w14:paraId="2853D15C"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7B45AF16" w14:textId="77777777" w:rsidR="0045129E" w:rsidRPr="00A1115A" w:rsidRDefault="0045129E" w:rsidP="000907B1">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B5AE018" w14:textId="77777777" w:rsidR="0045129E" w:rsidRPr="00A1115A" w:rsidRDefault="0045129E" w:rsidP="000907B1">
            <w:pPr>
              <w:pStyle w:val="TAC"/>
              <w:rPr>
                <w:rFonts w:cs="Arial"/>
              </w:rPr>
            </w:pPr>
            <w:r w:rsidRPr="003C7F77">
              <w:t>n41, n66, n71, n77</w:t>
            </w:r>
          </w:p>
        </w:tc>
      </w:tr>
      <w:tr w:rsidR="0045129E" w:rsidRPr="00A1115A" w14:paraId="27680D2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32938BB1" w14:textId="77777777" w:rsidR="0045129E" w:rsidRPr="003C7F77" w:rsidRDefault="0045129E" w:rsidP="000907B1">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162D3E6" w14:textId="77777777" w:rsidR="0045129E" w:rsidRPr="003C7F77" w:rsidRDefault="0045129E" w:rsidP="000907B1">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45129E" w:rsidRPr="00A1115A" w14:paraId="2764B8E4" w14:textId="77777777" w:rsidTr="000907B1">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DCD488A" w14:textId="77777777" w:rsidR="0045129E" w:rsidRPr="003C7F77" w:rsidRDefault="0045129E" w:rsidP="000907B1">
            <w:pPr>
              <w:pStyle w:val="TAN"/>
            </w:pPr>
            <w:r>
              <w:t>NOTE 1:</w:t>
            </w:r>
            <w:r>
              <w:tab/>
              <w:t>Applicable for UE supporting inter-band carrier aggregation with mandatory simultaneous Rx/Tx capability.</w:t>
            </w:r>
          </w:p>
        </w:tc>
      </w:tr>
    </w:tbl>
    <w:p w14:paraId="5E15C5BD" w14:textId="77777777" w:rsidR="0045129E" w:rsidRDefault="0045129E" w:rsidP="0045129E"/>
    <w:p w14:paraId="044FC55F" w14:textId="77777777" w:rsidR="0045129E" w:rsidRDefault="0045129E" w:rsidP="0045129E"/>
    <w:p w14:paraId="03537B99" w14:textId="77777777" w:rsidR="0045129E" w:rsidRPr="00A1115A" w:rsidRDefault="0045129E" w:rsidP="0045129E">
      <w:pPr>
        <w:pStyle w:val="Heading4"/>
      </w:pPr>
      <w:bookmarkStart w:id="31" w:name="_Toc75466988"/>
      <w:bookmarkStart w:id="32" w:name="_Toc76509010"/>
      <w:bookmarkStart w:id="33" w:name="_Toc76718000"/>
      <w:bookmarkStart w:id="34" w:name="_Toc83580310"/>
      <w:bookmarkStart w:id="35" w:name="_Toc84404819"/>
      <w:bookmarkStart w:id="36"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31"/>
      <w:bookmarkEnd w:id="32"/>
      <w:bookmarkEnd w:id="33"/>
      <w:bookmarkEnd w:id="34"/>
      <w:bookmarkEnd w:id="35"/>
      <w:bookmarkEnd w:id="36"/>
    </w:p>
    <w:p w14:paraId="34B944E5" w14:textId="77777777" w:rsidR="0045129E" w:rsidRPr="00A1115A" w:rsidRDefault="0045129E" w:rsidP="0045129E">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5129E" w:rsidRPr="00A1115A" w14:paraId="0F085667"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hideMark/>
          </w:tcPr>
          <w:p w14:paraId="4294D465" w14:textId="77777777" w:rsidR="0045129E" w:rsidRPr="00A1115A" w:rsidRDefault="0045129E" w:rsidP="000907B1">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2A4F0F2" w14:textId="77777777" w:rsidR="0045129E" w:rsidRPr="00A1115A" w:rsidRDefault="0045129E" w:rsidP="000907B1">
            <w:pPr>
              <w:pStyle w:val="TAH"/>
            </w:pPr>
            <w:r w:rsidRPr="00A1115A">
              <w:t>NR Band</w:t>
            </w:r>
          </w:p>
          <w:p w14:paraId="6CBC4DFA" w14:textId="77777777" w:rsidR="0045129E" w:rsidRPr="00A1115A" w:rsidRDefault="0045129E" w:rsidP="000907B1">
            <w:pPr>
              <w:pStyle w:val="TAH"/>
            </w:pPr>
            <w:r w:rsidRPr="00A1115A">
              <w:t>(Table 5.2-1)</w:t>
            </w:r>
          </w:p>
        </w:tc>
      </w:tr>
      <w:tr w:rsidR="0045129E" w:rsidRPr="00A1115A" w14:paraId="5C216043"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4DE75428" w14:textId="77777777" w:rsidR="0045129E" w:rsidRPr="00A1115A" w:rsidRDefault="0045129E" w:rsidP="000907B1">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3E9458D9" w14:textId="77777777" w:rsidR="0045129E" w:rsidRPr="00A1115A" w:rsidRDefault="0045129E" w:rsidP="000907B1">
            <w:pPr>
              <w:pStyle w:val="TAC"/>
            </w:pPr>
            <w:r w:rsidRPr="00A1115A">
              <w:t>n1, n3, n</w:t>
            </w:r>
            <w:r>
              <w:t>5</w:t>
            </w:r>
            <w:r w:rsidRPr="00A1115A">
              <w:t>, n</w:t>
            </w:r>
            <w:r>
              <w:t>7, n78</w:t>
            </w:r>
          </w:p>
        </w:tc>
      </w:tr>
      <w:tr w:rsidR="00C80C71" w:rsidRPr="00A1115A" w14:paraId="487F62E0" w14:textId="77777777" w:rsidTr="000907B1">
        <w:trPr>
          <w:jc w:val="center"/>
          <w:ins w:id="37" w:author="Per Lindell" w:date="2022-08-07T15:25:00Z"/>
        </w:trPr>
        <w:tc>
          <w:tcPr>
            <w:tcW w:w="2366" w:type="dxa"/>
            <w:tcBorders>
              <w:top w:val="single" w:sz="4" w:space="0" w:color="auto"/>
              <w:left w:val="single" w:sz="4" w:space="0" w:color="auto"/>
              <w:bottom w:val="single" w:sz="4" w:space="0" w:color="auto"/>
              <w:right w:val="single" w:sz="4" w:space="0" w:color="auto"/>
            </w:tcBorders>
          </w:tcPr>
          <w:p w14:paraId="40CE77AB" w14:textId="71AB1DBF" w:rsidR="00C80C71" w:rsidRPr="00A1115A" w:rsidRDefault="00C80C71" w:rsidP="000907B1">
            <w:pPr>
              <w:pStyle w:val="TAC"/>
              <w:rPr>
                <w:ins w:id="38" w:author="Per Lindell" w:date="2022-08-07T15:25:00Z"/>
              </w:rPr>
            </w:pPr>
            <w:ins w:id="39" w:author="Per Lindell" w:date="2022-08-07T15:25:00Z">
              <w:r w:rsidRPr="00A1115A">
                <w:t>CA_n1-n3-n7-n2</w:t>
              </w:r>
              <w:r>
                <w:t>6-n78</w:t>
              </w:r>
            </w:ins>
          </w:p>
        </w:tc>
        <w:tc>
          <w:tcPr>
            <w:tcW w:w="2552" w:type="dxa"/>
            <w:tcBorders>
              <w:top w:val="single" w:sz="4" w:space="0" w:color="auto"/>
              <w:left w:val="single" w:sz="4" w:space="0" w:color="auto"/>
              <w:bottom w:val="single" w:sz="4" w:space="0" w:color="auto"/>
              <w:right w:val="single" w:sz="4" w:space="0" w:color="auto"/>
            </w:tcBorders>
          </w:tcPr>
          <w:p w14:paraId="4BD1BE53" w14:textId="5E87D00D" w:rsidR="00C80C71" w:rsidRPr="00A1115A" w:rsidRDefault="00C80C71" w:rsidP="000907B1">
            <w:pPr>
              <w:pStyle w:val="TAC"/>
              <w:rPr>
                <w:ins w:id="40" w:author="Per Lindell" w:date="2022-08-07T15:25:00Z"/>
              </w:rPr>
            </w:pPr>
            <w:ins w:id="41" w:author="Per Lindell" w:date="2022-08-07T15:25:00Z">
              <w:r w:rsidRPr="00A1115A">
                <w:t>n1, n3, n7, n2</w:t>
              </w:r>
            </w:ins>
            <w:ins w:id="42" w:author="Per Lindell" w:date="2022-08-07T15:26:00Z">
              <w:r>
                <w:t>6</w:t>
              </w:r>
            </w:ins>
            <w:ins w:id="43" w:author="Per Lindell" w:date="2022-08-07T15:25:00Z">
              <w:r>
                <w:t>, n78</w:t>
              </w:r>
            </w:ins>
          </w:p>
        </w:tc>
      </w:tr>
      <w:tr w:rsidR="0045129E" w:rsidRPr="00A1115A" w14:paraId="547666EA" w14:textId="77777777" w:rsidTr="000907B1">
        <w:trPr>
          <w:jc w:val="center"/>
        </w:trPr>
        <w:tc>
          <w:tcPr>
            <w:tcW w:w="2366" w:type="dxa"/>
            <w:tcBorders>
              <w:top w:val="single" w:sz="4" w:space="0" w:color="auto"/>
              <w:left w:val="single" w:sz="4" w:space="0" w:color="auto"/>
              <w:bottom w:val="single" w:sz="4" w:space="0" w:color="auto"/>
              <w:right w:val="single" w:sz="4" w:space="0" w:color="auto"/>
            </w:tcBorders>
          </w:tcPr>
          <w:p w14:paraId="0776C59B" w14:textId="77777777" w:rsidR="0045129E" w:rsidRPr="00A1115A" w:rsidRDefault="0045129E" w:rsidP="000907B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728787EC" w14:textId="77777777" w:rsidR="0045129E" w:rsidRPr="00A1115A" w:rsidRDefault="0045129E" w:rsidP="000907B1">
            <w:pPr>
              <w:pStyle w:val="TAC"/>
            </w:pPr>
            <w:r w:rsidRPr="00A1115A">
              <w:t>n1, n3, n7, n28</w:t>
            </w:r>
            <w:r>
              <w:t>, n78</w:t>
            </w:r>
          </w:p>
        </w:tc>
      </w:tr>
    </w:tbl>
    <w:p w14:paraId="27AFA153" w14:textId="77777777" w:rsidR="00BA7C4F" w:rsidRDefault="00BA7C4F" w:rsidP="00BA7C4F">
      <w:r>
        <w:rPr>
          <w:rFonts w:ascii="Arial" w:hAnsi="Arial" w:cs="Arial"/>
          <w:color w:val="0000FF"/>
          <w:sz w:val="32"/>
          <w:szCs w:val="32"/>
          <w:lang w:eastAsia="ja-JP"/>
        </w:rPr>
        <w:t>---Text Omitted---</w:t>
      </w:r>
    </w:p>
    <w:p w14:paraId="144364B5" w14:textId="77777777" w:rsidR="0045129E" w:rsidRDefault="0045129E" w:rsidP="0045129E">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45129E" w:rsidRPr="001E32DC" w14:paraId="70D16034" w14:textId="77777777" w:rsidTr="000907B1">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87B2534" w14:textId="77777777" w:rsidR="0045129E" w:rsidRPr="001E32DC" w:rsidRDefault="0045129E" w:rsidP="000907B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274F3799" w14:textId="77777777" w:rsidR="0045129E" w:rsidRPr="001E32DC" w:rsidRDefault="0045129E" w:rsidP="000907B1">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514BE3A" w14:textId="77777777" w:rsidR="0045129E" w:rsidRPr="001E32DC" w:rsidRDefault="0045129E" w:rsidP="000907B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27D28226" w14:textId="77777777" w:rsidR="0045129E" w:rsidRPr="001E32DC" w:rsidRDefault="0045129E" w:rsidP="000907B1">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51D7C5CB" w14:textId="77777777" w:rsidR="0045129E" w:rsidRPr="001E32DC" w:rsidRDefault="0045129E" w:rsidP="000907B1">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5DCBDC5A" w14:textId="77777777" w:rsidR="0045129E" w:rsidRPr="001E32DC" w:rsidRDefault="0045129E" w:rsidP="000907B1">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45129E" w:rsidRPr="001E32DC" w14:paraId="7DBB9CFD" w14:textId="77777777" w:rsidTr="000907B1">
        <w:trPr>
          <w:trHeight w:val="29"/>
        </w:trPr>
        <w:tc>
          <w:tcPr>
            <w:tcW w:w="2666" w:type="dxa"/>
            <w:tcBorders>
              <w:top w:val="single" w:sz="4" w:space="0" w:color="auto"/>
              <w:left w:val="single" w:sz="4" w:space="0" w:color="auto"/>
              <w:bottom w:val="nil"/>
              <w:right w:val="single" w:sz="4" w:space="0" w:color="auto"/>
            </w:tcBorders>
          </w:tcPr>
          <w:p w14:paraId="2B64A03B"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4E63BC4B"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CA_n1A-n3A</w:t>
            </w:r>
          </w:p>
          <w:p w14:paraId="633B6050"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CA_n1A-n5A</w:t>
            </w:r>
          </w:p>
          <w:p w14:paraId="77EAB972"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CA_n1A-n7A</w:t>
            </w:r>
          </w:p>
          <w:p w14:paraId="02D94932"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CA_n3A-n5A</w:t>
            </w:r>
          </w:p>
          <w:p w14:paraId="64D9C387"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CA_n3A-n7A</w:t>
            </w:r>
          </w:p>
          <w:p w14:paraId="112EED03" w14:textId="77777777" w:rsidR="0045129E" w:rsidRPr="001010C4" w:rsidRDefault="0045129E" w:rsidP="000907B1">
            <w:pPr>
              <w:pStyle w:val="TAC"/>
              <w:rPr>
                <w:rFonts w:eastAsia="SimSun"/>
                <w:lang w:val="en-US" w:eastAsia="zh-CN" w:bidi="ar"/>
              </w:rPr>
            </w:pPr>
            <w:r w:rsidRPr="001010C4">
              <w:rPr>
                <w:rFonts w:eastAsia="SimSun"/>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504743D6" w14:textId="77777777" w:rsidR="0045129E" w:rsidRPr="001010C4" w:rsidRDefault="0045129E" w:rsidP="000907B1">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590247FA"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790167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129E" w:rsidRPr="001E32DC" w14:paraId="5B91FD93" w14:textId="77777777" w:rsidTr="000907B1">
        <w:trPr>
          <w:trHeight w:val="29"/>
        </w:trPr>
        <w:tc>
          <w:tcPr>
            <w:tcW w:w="2666" w:type="dxa"/>
            <w:tcBorders>
              <w:top w:val="nil"/>
              <w:left w:val="single" w:sz="4" w:space="0" w:color="auto"/>
              <w:bottom w:val="nil"/>
              <w:right w:val="single" w:sz="4" w:space="0" w:color="auto"/>
            </w:tcBorders>
            <w:vAlign w:val="center"/>
          </w:tcPr>
          <w:p w14:paraId="21827F1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532FE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61D635" w14:textId="77777777" w:rsidR="0045129E" w:rsidRPr="001010C4" w:rsidRDefault="0045129E" w:rsidP="000907B1">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463A3EB"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D94411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F919823" w14:textId="77777777" w:rsidTr="000907B1">
        <w:trPr>
          <w:trHeight w:val="29"/>
        </w:trPr>
        <w:tc>
          <w:tcPr>
            <w:tcW w:w="2666" w:type="dxa"/>
            <w:tcBorders>
              <w:top w:val="nil"/>
              <w:left w:val="single" w:sz="4" w:space="0" w:color="auto"/>
              <w:bottom w:val="nil"/>
              <w:right w:val="single" w:sz="4" w:space="0" w:color="auto"/>
            </w:tcBorders>
            <w:vAlign w:val="center"/>
          </w:tcPr>
          <w:p w14:paraId="0AB9D1A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D116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8110BB" w14:textId="77777777" w:rsidR="0045129E" w:rsidRPr="001010C4" w:rsidRDefault="0045129E" w:rsidP="000907B1">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6BA2E3"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54A6D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67EFAB8" w14:textId="77777777" w:rsidTr="000907B1">
        <w:trPr>
          <w:trHeight w:val="29"/>
        </w:trPr>
        <w:tc>
          <w:tcPr>
            <w:tcW w:w="2666" w:type="dxa"/>
            <w:tcBorders>
              <w:top w:val="nil"/>
              <w:left w:val="single" w:sz="4" w:space="0" w:color="auto"/>
              <w:bottom w:val="single" w:sz="4" w:space="0" w:color="auto"/>
              <w:right w:val="single" w:sz="4" w:space="0" w:color="auto"/>
            </w:tcBorders>
            <w:vAlign w:val="center"/>
          </w:tcPr>
          <w:p w14:paraId="3F86779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4A6C5E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022367" w14:textId="77777777" w:rsidR="0045129E" w:rsidRPr="001010C4" w:rsidRDefault="0045129E" w:rsidP="000907B1">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614F804"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2D7B83E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30825DD" w14:textId="77777777" w:rsidTr="000907B1">
        <w:trPr>
          <w:trHeight w:val="29"/>
        </w:trPr>
        <w:tc>
          <w:tcPr>
            <w:tcW w:w="2666" w:type="dxa"/>
            <w:tcBorders>
              <w:top w:val="single" w:sz="4" w:space="0" w:color="auto"/>
              <w:left w:val="single" w:sz="4" w:space="0" w:color="auto"/>
              <w:bottom w:val="nil"/>
              <w:right w:val="single" w:sz="4" w:space="0" w:color="auto"/>
            </w:tcBorders>
          </w:tcPr>
          <w:p w14:paraId="00655697" w14:textId="77777777" w:rsidR="0045129E" w:rsidRPr="001010C4" w:rsidRDefault="0045129E" w:rsidP="000907B1">
            <w:pPr>
              <w:pStyle w:val="TAC"/>
              <w:rPr>
                <w:rFonts w:eastAsia="SimSun"/>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4AB78824" w14:textId="77777777" w:rsidR="0045129E" w:rsidRPr="00B81E37" w:rsidRDefault="0045129E" w:rsidP="000907B1">
            <w:pPr>
              <w:pStyle w:val="TAC"/>
              <w:rPr>
                <w:lang w:val="en-US" w:eastAsia="zh-CN"/>
              </w:rPr>
            </w:pPr>
            <w:r w:rsidRPr="00B81E37">
              <w:rPr>
                <w:lang w:val="en-US" w:eastAsia="zh-CN"/>
              </w:rPr>
              <w:t>CA_n1A-n3A</w:t>
            </w:r>
          </w:p>
          <w:p w14:paraId="7DEEAA23" w14:textId="77777777" w:rsidR="0045129E" w:rsidRPr="00B81E37" w:rsidRDefault="0045129E" w:rsidP="000907B1">
            <w:pPr>
              <w:pStyle w:val="TAC"/>
              <w:rPr>
                <w:lang w:val="en-US" w:eastAsia="zh-CN"/>
              </w:rPr>
            </w:pPr>
            <w:r w:rsidRPr="00B81E37">
              <w:rPr>
                <w:lang w:val="en-US" w:eastAsia="zh-CN"/>
              </w:rPr>
              <w:t>CA_n1A-n5A</w:t>
            </w:r>
          </w:p>
          <w:p w14:paraId="4801FFDE" w14:textId="77777777" w:rsidR="0045129E" w:rsidRPr="00B81E37" w:rsidRDefault="0045129E" w:rsidP="000907B1">
            <w:pPr>
              <w:pStyle w:val="TAC"/>
              <w:rPr>
                <w:lang w:val="en-US" w:eastAsia="zh-CN"/>
              </w:rPr>
            </w:pPr>
            <w:r w:rsidRPr="00B81E37">
              <w:rPr>
                <w:lang w:val="en-US" w:eastAsia="zh-CN"/>
              </w:rPr>
              <w:t>CA_n1A-n7A</w:t>
            </w:r>
          </w:p>
          <w:p w14:paraId="0FC1CAEF" w14:textId="77777777" w:rsidR="0045129E" w:rsidRPr="00B81E37" w:rsidRDefault="0045129E" w:rsidP="000907B1">
            <w:pPr>
              <w:pStyle w:val="TAC"/>
              <w:rPr>
                <w:lang w:val="en-US" w:eastAsia="zh-CN"/>
              </w:rPr>
            </w:pPr>
            <w:r w:rsidRPr="00B81E37">
              <w:rPr>
                <w:lang w:val="en-US" w:eastAsia="zh-CN"/>
              </w:rPr>
              <w:t>CA_n3A-n5A</w:t>
            </w:r>
          </w:p>
          <w:p w14:paraId="1892D9CA" w14:textId="77777777" w:rsidR="0045129E" w:rsidRPr="00B81E37" w:rsidRDefault="0045129E" w:rsidP="000907B1">
            <w:pPr>
              <w:pStyle w:val="TAC"/>
              <w:rPr>
                <w:lang w:val="en-US" w:eastAsia="zh-CN"/>
              </w:rPr>
            </w:pPr>
            <w:r w:rsidRPr="00B81E37">
              <w:rPr>
                <w:lang w:val="en-US" w:eastAsia="zh-CN"/>
              </w:rPr>
              <w:t>CA_n3A-n7A</w:t>
            </w:r>
          </w:p>
          <w:p w14:paraId="54B9DF3E" w14:textId="77777777" w:rsidR="0045129E" w:rsidRDefault="0045129E" w:rsidP="000907B1">
            <w:pPr>
              <w:pStyle w:val="TAC"/>
              <w:rPr>
                <w:lang w:val="en-US" w:eastAsia="zh-CN"/>
              </w:rPr>
            </w:pPr>
            <w:r w:rsidRPr="00B81E37">
              <w:rPr>
                <w:lang w:val="en-US" w:eastAsia="zh-CN"/>
              </w:rPr>
              <w:t>CA_n5A-n7A</w:t>
            </w:r>
          </w:p>
          <w:p w14:paraId="79B62496" w14:textId="77777777" w:rsidR="0045129E" w:rsidRPr="001010C4" w:rsidRDefault="0045129E" w:rsidP="000907B1">
            <w:pPr>
              <w:pStyle w:val="TAC"/>
              <w:rPr>
                <w:rFonts w:eastAsia="SimSun"/>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BA6913E"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01ED004"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91EF0C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129E" w:rsidRPr="001E32DC" w14:paraId="77DFBF8C" w14:textId="77777777" w:rsidTr="000907B1">
        <w:trPr>
          <w:trHeight w:val="29"/>
        </w:trPr>
        <w:tc>
          <w:tcPr>
            <w:tcW w:w="2666" w:type="dxa"/>
            <w:tcBorders>
              <w:top w:val="nil"/>
              <w:left w:val="single" w:sz="4" w:space="0" w:color="auto"/>
              <w:bottom w:val="nil"/>
              <w:right w:val="single" w:sz="4" w:space="0" w:color="auto"/>
            </w:tcBorders>
          </w:tcPr>
          <w:p w14:paraId="3AA156C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8A81F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A95FCA" w14:textId="77777777" w:rsidR="0045129E" w:rsidRPr="001010C4" w:rsidRDefault="0045129E" w:rsidP="000907B1">
            <w:pPr>
              <w:pStyle w:val="TAC"/>
              <w:rPr>
                <w:rFonts w:ascii="Calibri" w:eastAsia="SimSun"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CC878D"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B78E46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53E523E" w14:textId="77777777" w:rsidTr="000907B1">
        <w:trPr>
          <w:trHeight w:val="29"/>
        </w:trPr>
        <w:tc>
          <w:tcPr>
            <w:tcW w:w="2666" w:type="dxa"/>
            <w:tcBorders>
              <w:top w:val="nil"/>
              <w:left w:val="single" w:sz="4" w:space="0" w:color="auto"/>
              <w:bottom w:val="nil"/>
              <w:right w:val="single" w:sz="4" w:space="0" w:color="auto"/>
            </w:tcBorders>
          </w:tcPr>
          <w:p w14:paraId="5DC466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29E2ED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78F515" w14:textId="77777777" w:rsidR="0045129E" w:rsidRPr="001010C4" w:rsidRDefault="0045129E" w:rsidP="000907B1">
            <w:pPr>
              <w:pStyle w:val="TAC"/>
              <w:rPr>
                <w:rFonts w:ascii="Calibri" w:eastAsia="SimSun"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05EF8D3"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67C9A7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EE6A063" w14:textId="77777777" w:rsidTr="000907B1">
        <w:trPr>
          <w:trHeight w:val="29"/>
        </w:trPr>
        <w:tc>
          <w:tcPr>
            <w:tcW w:w="2666" w:type="dxa"/>
            <w:tcBorders>
              <w:top w:val="nil"/>
              <w:left w:val="single" w:sz="4" w:space="0" w:color="auto"/>
              <w:bottom w:val="single" w:sz="4" w:space="0" w:color="auto"/>
              <w:right w:val="single" w:sz="4" w:space="0" w:color="auto"/>
            </w:tcBorders>
          </w:tcPr>
          <w:p w14:paraId="52E6094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FE29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78DBA3" w14:textId="77777777" w:rsidR="0045129E" w:rsidRPr="001010C4" w:rsidRDefault="0045129E" w:rsidP="000907B1">
            <w:pPr>
              <w:pStyle w:val="TAC"/>
              <w:rPr>
                <w:rFonts w:ascii="Calibri" w:eastAsia="SimSun"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98F0437" w14:textId="77777777" w:rsidR="0045129E" w:rsidRPr="001E32DC" w:rsidRDefault="0045129E" w:rsidP="000907B1">
            <w:pPr>
              <w:pStyle w:val="TAC"/>
              <w:rPr>
                <w:rFonts w:ascii="Calibri" w:eastAsia="SimSun"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4EA1592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654A83B" w14:textId="77777777" w:rsidTr="000907B1">
        <w:trPr>
          <w:trHeight w:val="29"/>
        </w:trPr>
        <w:tc>
          <w:tcPr>
            <w:tcW w:w="2666" w:type="dxa"/>
            <w:tcBorders>
              <w:top w:val="single" w:sz="4" w:space="0" w:color="auto"/>
              <w:left w:val="single" w:sz="4" w:space="0" w:color="auto"/>
              <w:bottom w:val="nil"/>
              <w:right w:val="single" w:sz="4" w:space="0" w:color="auto"/>
            </w:tcBorders>
          </w:tcPr>
          <w:p w14:paraId="10A3C0AC" w14:textId="77777777" w:rsidR="0045129E" w:rsidRPr="001010C4" w:rsidRDefault="0045129E" w:rsidP="000907B1">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75233DA1" w14:textId="77777777" w:rsidR="0045129E" w:rsidRPr="00BE3899" w:rsidRDefault="0045129E" w:rsidP="000907B1">
            <w:pPr>
              <w:pStyle w:val="TAC"/>
              <w:rPr>
                <w:lang w:val="en-US" w:eastAsia="zh-CN"/>
              </w:rPr>
            </w:pPr>
            <w:r w:rsidRPr="00BE3899">
              <w:rPr>
                <w:lang w:val="en-US" w:eastAsia="zh-CN"/>
              </w:rPr>
              <w:t>CA_n1A-n3A</w:t>
            </w:r>
          </w:p>
          <w:p w14:paraId="64003DB3" w14:textId="77777777" w:rsidR="0045129E" w:rsidRPr="00BE3899" w:rsidRDefault="0045129E" w:rsidP="000907B1">
            <w:pPr>
              <w:pStyle w:val="TAC"/>
              <w:rPr>
                <w:lang w:val="en-US" w:eastAsia="zh-CN"/>
              </w:rPr>
            </w:pPr>
            <w:r w:rsidRPr="00BE3899">
              <w:rPr>
                <w:lang w:val="en-US" w:eastAsia="zh-CN"/>
              </w:rPr>
              <w:t>CA_n1A-n5A</w:t>
            </w:r>
          </w:p>
          <w:p w14:paraId="784BF1BD" w14:textId="77777777" w:rsidR="0045129E" w:rsidRPr="00BE3899" w:rsidRDefault="0045129E" w:rsidP="000907B1">
            <w:pPr>
              <w:pStyle w:val="TAC"/>
              <w:rPr>
                <w:lang w:val="en-US" w:eastAsia="zh-CN"/>
              </w:rPr>
            </w:pPr>
            <w:r w:rsidRPr="00BE3899">
              <w:rPr>
                <w:lang w:val="en-US" w:eastAsia="zh-CN"/>
              </w:rPr>
              <w:t>CA_n1A-n78A</w:t>
            </w:r>
          </w:p>
          <w:p w14:paraId="1485C737" w14:textId="77777777" w:rsidR="0045129E" w:rsidRPr="00BE3899" w:rsidRDefault="0045129E" w:rsidP="000907B1">
            <w:pPr>
              <w:pStyle w:val="TAC"/>
              <w:rPr>
                <w:lang w:val="en-US" w:eastAsia="zh-CN"/>
              </w:rPr>
            </w:pPr>
            <w:r w:rsidRPr="00BE3899">
              <w:rPr>
                <w:lang w:val="en-US" w:eastAsia="zh-CN"/>
              </w:rPr>
              <w:t>CA_n3A-n5A</w:t>
            </w:r>
          </w:p>
          <w:p w14:paraId="6B383DA7" w14:textId="77777777" w:rsidR="0045129E" w:rsidRPr="00BE3899" w:rsidRDefault="0045129E" w:rsidP="000907B1">
            <w:pPr>
              <w:pStyle w:val="TAC"/>
              <w:rPr>
                <w:lang w:val="en-US" w:eastAsia="zh-CN"/>
              </w:rPr>
            </w:pPr>
            <w:r w:rsidRPr="00BE3899">
              <w:rPr>
                <w:lang w:val="en-US" w:eastAsia="zh-CN"/>
              </w:rPr>
              <w:t>CA_n3A-n78A</w:t>
            </w:r>
          </w:p>
          <w:p w14:paraId="67A2241B" w14:textId="77777777" w:rsidR="0045129E" w:rsidRPr="001010C4" w:rsidRDefault="0045129E" w:rsidP="000907B1">
            <w:pPr>
              <w:pStyle w:val="TAC"/>
              <w:rPr>
                <w:rFonts w:eastAsia="SimSun"/>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52500423" w14:textId="77777777" w:rsidR="0045129E" w:rsidRPr="001010C4" w:rsidRDefault="0045129E" w:rsidP="000907B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2BB94DE"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514B06E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45129E" w:rsidRPr="001E32DC" w14:paraId="643B9D49" w14:textId="77777777" w:rsidTr="000907B1">
        <w:trPr>
          <w:trHeight w:val="29"/>
        </w:trPr>
        <w:tc>
          <w:tcPr>
            <w:tcW w:w="2666" w:type="dxa"/>
            <w:tcBorders>
              <w:top w:val="nil"/>
              <w:left w:val="single" w:sz="4" w:space="0" w:color="auto"/>
              <w:bottom w:val="nil"/>
              <w:right w:val="single" w:sz="4" w:space="0" w:color="auto"/>
            </w:tcBorders>
          </w:tcPr>
          <w:p w14:paraId="38C6B0E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97C92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05F14"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E1C7342"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7E818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E1BD8F0" w14:textId="77777777" w:rsidTr="000907B1">
        <w:trPr>
          <w:trHeight w:val="29"/>
        </w:trPr>
        <w:tc>
          <w:tcPr>
            <w:tcW w:w="2666" w:type="dxa"/>
            <w:tcBorders>
              <w:top w:val="nil"/>
              <w:left w:val="single" w:sz="4" w:space="0" w:color="auto"/>
              <w:bottom w:val="nil"/>
              <w:right w:val="single" w:sz="4" w:space="0" w:color="auto"/>
            </w:tcBorders>
          </w:tcPr>
          <w:p w14:paraId="5E0DEEC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8E52C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09D018"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80E69C"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D1BC9D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B235C5" w14:textId="77777777" w:rsidTr="000907B1">
        <w:trPr>
          <w:trHeight w:val="29"/>
        </w:trPr>
        <w:tc>
          <w:tcPr>
            <w:tcW w:w="2666" w:type="dxa"/>
            <w:tcBorders>
              <w:top w:val="nil"/>
              <w:left w:val="single" w:sz="4" w:space="0" w:color="auto"/>
              <w:bottom w:val="single" w:sz="4" w:space="0" w:color="auto"/>
              <w:right w:val="single" w:sz="4" w:space="0" w:color="auto"/>
            </w:tcBorders>
          </w:tcPr>
          <w:p w14:paraId="2D5E24C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FB521D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DEDB4A"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A8F7E99"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F88FD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7F7E59" w:rsidRPr="00106E6B" w14:paraId="4BD75033" w14:textId="77777777" w:rsidTr="007F7E59">
        <w:trPr>
          <w:trHeight w:val="29"/>
          <w:ins w:id="44" w:author="Per Lindell" w:date="2022-08-07T15:27:00Z"/>
        </w:trPr>
        <w:tc>
          <w:tcPr>
            <w:tcW w:w="2666" w:type="dxa"/>
            <w:tcBorders>
              <w:top w:val="single" w:sz="4" w:space="0" w:color="auto"/>
              <w:left w:val="single" w:sz="4" w:space="0" w:color="auto"/>
              <w:bottom w:val="nil"/>
              <w:right w:val="single" w:sz="4" w:space="0" w:color="auto"/>
            </w:tcBorders>
          </w:tcPr>
          <w:p w14:paraId="66356DE4" w14:textId="31ECCEDA" w:rsidR="007F7E59" w:rsidRPr="00106E6B" w:rsidRDefault="007F7E59" w:rsidP="007F7E59">
            <w:pPr>
              <w:pStyle w:val="TAC"/>
              <w:rPr>
                <w:ins w:id="45" w:author="Per Lindell" w:date="2022-08-07T15:27:00Z"/>
                <w:rFonts w:eastAsia="SimSun"/>
                <w:lang w:val="en-US" w:eastAsia="zh-CN" w:bidi="ar"/>
              </w:rPr>
            </w:pPr>
            <w:ins w:id="46" w:author="Per Lindell" w:date="2022-08-07T15:27:00Z">
              <w:r w:rsidRPr="00106E6B">
                <w:rPr>
                  <w:rFonts w:eastAsia="SimSun"/>
                  <w:lang w:val="en-US" w:eastAsia="zh-CN" w:bidi="ar"/>
                </w:rPr>
                <w:t>CA_n1A-n3A-n7A-n2</w:t>
              </w:r>
              <w:r>
                <w:rPr>
                  <w:rFonts w:eastAsia="SimSun"/>
                  <w:lang w:val="en-US" w:eastAsia="zh-CN" w:bidi="ar"/>
                </w:rPr>
                <w:t>6</w:t>
              </w:r>
              <w:r w:rsidRPr="00106E6B">
                <w:rPr>
                  <w:rFonts w:eastAsia="SimSun"/>
                  <w:lang w:val="en-US" w:eastAsia="zh-CN" w:bidi="ar"/>
                </w:rPr>
                <w:t>A</w:t>
              </w:r>
            </w:ins>
          </w:p>
        </w:tc>
        <w:tc>
          <w:tcPr>
            <w:tcW w:w="2783" w:type="dxa"/>
            <w:tcBorders>
              <w:top w:val="single" w:sz="4" w:space="0" w:color="auto"/>
              <w:left w:val="single" w:sz="4" w:space="0" w:color="auto"/>
              <w:bottom w:val="nil"/>
              <w:right w:val="single" w:sz="4" w:space="0" w:color="auto"/>
            </w:tcBorders>
          </w:tcPr>
          <w:p w14:paraId="3ABEC096" w14:textId="77777777" w:rsidR="007F7E59" w:rsidRPr="007F7E59" w:rsidRDefault="007F7E59" w:rsidP="007F7E59">
            <w:pPr>
              <w:pStyle w:val="TAC"/>
              <w:rPr>
                <w:ins w:id="47" w:author="Per Lindell" w:date="2022-08-07T15:27:00Z"/>
                <w:rFonts w:eastAsia="SimSun"/>
                <w:lang w:val="en-US" w:eastAsia="zh-CN" w:bidi="ar"/>
              </w:rPr>
            </w:pPr>
            <w:ins w:id="48" w:author="Per Lindell" w:date="2022-08-07T15:27:00Z">
              <w:r w:rsidRPr="007F7E59">
                <w:rPr>
                  <w:rFonts w:eastAsia="SimSun"/>
                  <w:lang w:val="en-US" w:eastAsia="zh-CN" w:bidi="ar"/>
                </w:rPr>
                <w:t>CA_n1A-n3A</w:t>
              </w:r>
            </w:ins>
          </w:p>
          <w:p w14:paraId="7A136F5C" w14:textId="77777777" w:rsidR="00F27CFE" w:rsidRPr="007F7E59" w:rsidRDefault="00F27CFE" w:rsidP="00F27CFE">
            <w:pPr>
              <w:pStyle w:val="TAC"/>
              <w:rPr>
                <w:ins w:id="49" w:author="Per Lindell" w:date="2022-08-07T15:52:00Z"/>
                <w:rFonts w:eastAsia="SimSun"/>
                <w:lang w:val="en-US" w:eastAsia="zh-CN" w:bidi="ar"/>
              </w:rPr>
            </w:pPr>
            <w:ins w:id="50" w:author="Per Lindell" w:date="2022-08-07T15:52:00Z">
              <w:r w:rsidRPr="007F7E59">
                <w:rPr>
                  <w:rFonts w:eastAsia="SimSun"/>
                  <w:lang w:val="en-US" w:eastAsia="zh-CN" w:bidi="ar"/>
                </w:rPr>
                <w:t>CA_n1A-n7A</w:t>
              </w:r>
            </w:ins>
          </w:p>
          <w:p w14:paraId="42EF0439" w14:textId="77777777" w:rsidR="007F7E59" w:rsidRPr="007F7E59" w:rsidRDefault="007F7E59" w:rsidP="007F7E59">
            <w:pPr>
              <w:pStyle w:val="TAC"/>
              <w:rPr>
                <w:ins w:id="51" w:author="Per Lindell" w:date="2022-08-07T15:27:00Z"/>
                <w:rFonts w:eastAsia="SimSun"/>
                <w:lang w:val="en-US" w:eastAsia="zh-CN" w:bidi="ar"/>
              </w:rPr>
            </w:pPr>
            <w:ins w:id="52" w:author="Per Lindell" w:date="2022-08-07T15:27:00Z">
              <w:r w:rsidRPr="007F7E59">
                <w:rPr>
                  <w:rFonts w:eastAsia="SimSun"/>
                  <w:lang w:val="en-US" w:eastAsia="zh-CN" w:bidi="ar"/>
                </w:rPr>
                <w:t>CA_n1A-n26A</w:t>
              </w:r>
            </w:ins>
          </w:p>
          <w:p w14:paraId="69DF98B6" w14:textId="77777777" w:rsidR="00F27CFE" w:rsidRPr="007F7E59" w:rsidRDefault="00F27CFE" w:rsidP="00F27CFE">
            <w:pPr>
              <w:pStyle w:val="TAC"/>
              <w:rPr>
                <w:ins w:id="53" w:author="Per Lindell" w:date="2022-08-07T15:53:00Z"/>
                <w:rFonts w:eastAsia="SimSun"/>
                <w:lang w:val="en-US" w:eastAsia="zh-CN" w:bidi="ar"/>
              </w:rPr>
            </w:pPr>
            <w:ins w:id="54" w:author="Per Lindell" w:date="2022-08-07T15:53:00Z">
              <w:r w:rsidRPr="007F7E59">
                <w:rPr>
                  <w:rFonts w:eastAsia="SimSun"/>
                  <w:lang w:val="en-US" w:eastAsia="zh-CN" w:bidi="ar"/>
                </w:rPr>
                <w:t>CA_n3A-n7A</w:t>
              </w:r>
            </w:ins>
          </w:p>
          <w:p w14:paraId="1CD6561F" w14:textId="77777777" w:rsidR="007F7E59" w:rsidRPr="007F7E59" w:rsidRDefault="007F7E59" w:rsidP="007F7E59">
            <w:pPr>
              <w:pStyle w:val="TAC"/>
              <w:rPr>
                <w:ins w:id="55" w:author="Per Lindell" w:date="2022-08-07T15:27:00Z"/>
                <w:rFonts w:eastAsia="SimSun"/>
                <w:lang w:val="en-US" w:eastAsia="zh-CN" w:bidi="ar"/>
              </w:rPr>
            </w:pPr>
            <w:ins w:id="56" w:author="Per Lindell" w:date="2022-08-07T15:27:00Z">
              <w:r w:rsidRPr="007F7E59">
                <w:rPr>
                  <w:rFonts w:eastAsia="SimSun"/>
                  <w:lang w:val="en-US" w:eastAsia="zh-CN" w:bidi="ar"/>
                </w:rPr>
                <w:t>CA_n3A-n26A</w:t>
              </w:r>
            </w:ins>
          </w:p>
          <w:p w14:paraId="2AC5BC8A" w14:textId="6DB1A9ED" w:rsidR="007F7E59" w:rsidRPr="00106E6B" w:rsidRDefault="007F7E59" w:rsidP="00F27CFE">
            <w:pPr>
              <w:pStyle w:val="TAC"/>
              <w:rPr>
                <w:ins w:id="57" w:author="Per Lindell" w:date="2022-08-07T15:27:00Z"/>
                <w:rFonts w:eastAsia="SimSun"/>
                <w:lang w:val="en-US" w:eastAsia="zh-CN" w:bidi="ar"/>
              </w:rPr>
            </w:pPr>
            <w:ins w:id="58" w:author="Per Lindell" w:date="2022-08-07T15:27:00Z">
              <w:r w:rsidRPr="007F7E59">
                <w:rPr>
                  <w:rFonts w:eastAsia="SimSun"/>
                  <w:lang w:val="en-US" w:eastAsia="zh-CN" w:bidi="ar"/>
                </w:rPr>
                <w:t>CA_n7A-n26A</w:t>
              </w:r>
            </w:ins>
          </w:p>
        </w:tc>
        <w:tc>
          <w:tcPr>
            <w:tcW w:w="1259" w:type="dxa"/>
            <w:tcBorders>
              <w:top w:val="single" w:sz="4" w:space="0" w:color="auto"/>
              <w:left w:val="single" w:sz="4" w:space="0" w:color="auto"/>
              <w:bottom w:val="single" w:sz="4" w:space="0" w:color="auto"/>
              <w:right w:val="single" w:sz="4" w:space="0" w:color="auto"/>
            </w:tcBorders>
          </w:tcPr>
          <w:p w14:paraId="7EDEC582" w14:textId="77777777" w:rsidR="007F7E59" w:rsidRPr="00106E6B" w:rsidRDefault="007F7E59" w:rsidP="000907B1">
            <w:pPr>
              <w:pStyle w:val="TAC"/>
              <w:rPr>
                <w:ins w:id="59" w:author="Per Lindell" w:date="2022-08-07T15:27:00Z"/>
                <w:rFonts w:eastAsia="SimSun"/>
                <w:lang w:val="en-US" w:eastAsia="zh-CN" w:bidi="ar"/>
              </w:rPr>
            </w:pPr>
            <w:ins w:id="60" w:author="Per Lindell" w:date="2022-08-07T15:27: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tcPr>
          <w:p w14:paraId="434C0217" w14:textId="77777777" w:rsidR="007F7E59" w:rsidRPr="00106E6B" w:rsidRDefault="007F7E59" w:rsidP="000907B1">
            <w:pPr>
              <w:pStyle w:val="TAC"/>
              <w:rPr>
                <w:ins w:id="61" w:author="Per Lindell" w:date="2022-08-07T15:27:00Z"/>
                <w:rFonts w:eastAsia="SimSun"/>
                <w:lang w:val="en-US" w:eastAsia="zh-CN" w:bidi="ar"/>
              </w:rPr>
            </w:pPr>
            <w:ins w:id="62" w:author="Per Lindell" w:date="2022-08-07T15:27: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5F8FB8E" w14:textId="77777777" w:rsidR="007F7E59" w:rsidRPr="00106E6B" w:rsidRDefault="007F7E59" w:rsidP="000907B1">
            <w:pPr>
              <w:pStyle w:val="TAC"/>
              <w:rPr>
                <w:ins w:id="63" w:author="Per Lindell" w:date="2022-08-07T15:27:00Z"/>
                <w:rFonts w:eastAsia="SimSun"/>
                <w:lang w:val="en-US" w:eastAsia="zh-CN" w:bidi="ar"/>
              </w:rPr>
            </w:pPr>
            <w:ins w:id="64" w:author="Per Lindell" w:date="2022-08-07T15:27:00Z">
              <w:r w:rsidRPr="00106E6B">
                <w:rPr>
                  <w:rFonts w:eastAsia="SimSun"/>
                  <w:lang w:val="en-US" w:eastAsia="zh-CN" w:bidi="ar"/>
                </w:rPr>
                <w:t>0</w:t>
              </w:r>
            </w:ins>
          </w:p>
        </w:tc>
      </w:tr>
      <w:tr w:rsidR="007F7E59" w:rsidRPr="00106E6B" w14:paraId="3895326D" w14:textId="77777777" w:rsidTr="000907B1">
        <w:trPr>
          <w:trHeight w:val="29"/>
          <w:ins w:id="65" w:author="Per Lindell" w:date="2022-08-07T15:27:00Z"/>
        </w:trPr>
        <w:tc>
          <w:tcPr>
            <w:tcW w:w="2666" w:type="dxa"/>
            <w:tcBorders>
              <w:top w:val="nil"/>
              <w:left w:val="single" w:sz="4" w:space="0" w:color="auto"/>
              <w:bottom w:val="nil"/>
              <w:right w:val="single" w:sz="4" w:space="0" w:color="auto"/>
            </w:tcBorders>
          </w:tcPr>
          <w:p w14:paraId="1E2C97A9" w14:textId="77777777" w:rsidR="007F7E59" w:rsidRPr="00106E6B" w:rsidRDefault="007F7E59" w:rsidP="000907B1">
            <w:pPr>
              <w:pStyle w:val="TAC"/>
              <w:rPr>
                <w:ins w:id="66" w:author="Per Lindell" w:date="2022-08-07T15:27:00Z"/>
                <w:rFonts w:eastAsia="SimSun"/>
                <w:lang w:val="en-US" w:eastAsia="zh-CN" w:bidi="ar"/>
              </w:rPr>
            </w:pPr>
          </w:p>
        </w:tc>
        <w:tc>
          <w:tcPr>
            <w:tcW w:w="2783" w:type="dxa"/>
            <w:tcBorders>
              <w:top w:val="nil"/>
              <w:left w:val="single" w:sz="4" w:space="0" w:color="auto"/>
              <w:bottom w:val="nil"/>
              <w:right w:val="single" w:sz="4" w:space="0" w:color="auto"/>
            </w:tcBorders>
          </w:tcPr>
          <w:p w14:paraId="2FC2EDC9" w14:textId="77777777" w:rsidR="007F7E59" w:rsidRPr="00106E6B" w:rsidRDefault="007F7E59" w:rsidP="000907B1">
            <w:pPr>
              <w:pStyle w:val="TAC"/>
              <w:rPr>
                <w:ins w:id="67" w:author="Per Lindell" w:date="2022-08-07T15:2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29051E" w14:textId="77777777" w:rsidR="007F7E59" w:rsidRPr="00106E6B" w:rsidRDefault="007F7E59" w:rsidP="000907B1">
            <w:pPr>
              <w:pStyle w:val="TAC"/>
              <w:rPr>
                <w:ins w:id="68" w:author="Per Lindell" w:date="2022-08-07T15:27:00Z"/>
                <w:rFonts w:eastAsia="SimSun"/>
                <w:lang w:val="en-US" w:eastAsia="zh-CN" w:bidi="ar"/>
              </w:rPr>
            </w:pPr>
            <w:ins w:id="69" w:author="Per Lindell" w:date="2022-08-07T15:27: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4B64C95" w14:textId="03182E90" w:rsidR="007F7E59" w:rsidRPr="00106E6B" w:rsidRDefault="007F7E59" w:rsidP="000907B1">
            <w:pPr>
              <w:pStyle w:val="TAC"/>
              <w:rPr>
                <w:ins w:id="70" w:author="Per Lindell" w:date="2022-08-07T15:27:00Z"/>
                <w:rFonts w:eastAsia="SimSun"/>
                <w:lang w:val="en-US" w:eastAsia="zh-CN" w:bidi="ar"/>
              </w:rPr>
            </w:pPr>
            <w:ins w:id="71" w:author="Per Lindell" w:date="2022-08-07T15:27:00Z">
              <w:r w:rsidRPr="001E32DC">
                <w:rPr>
                  <w:rFonts w:eastAsia="SimSun"/>
                  <w:lang w:val="en-US" w:eastAsia="zh-CN" w:bidi="ar"/>
                </w:rPr>
                <w:t>5, 10, 15, 20, 25, 30</w:t>
              </w:r>
            </w:ins>
            <w:ins w:id="72" w:author="Per Lindell" w:date="2022-08-07T15:30:00Z">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30A4AD32" w14:textId="77777777" w:rsidR="007F7E59" w:rsidRPr="00106E6B" w:rsidRDefault="007F7E59" w:rsidP="000907B1">
            <w:pPr>
              <w:pStyle w:val="TAC"/>
              <w:rPr>
                <w:ins w:id="73" w:author="Per Lindell" w:date="2022-08-07T15:27:00Z"/>
                <w:rFonts w:eastAsia="SimSun"/>
                <w:lang w:val="en-US" w:eastAsia="zh-CN" w:bidi="ar"/>
              </w:rPr>
            </w:pPr>
          </w:p>
        </w:tc>
      </w:tr>
      <w:tr w:rsidR="007F7E59" w:rsidRPr="00106E6B" w14:paraId="4E44E447" w14:textId="77777777" w:rsidTr="000907B1">
        <w:trPr>
          <w:trHeight w:val="29"/>
          <w:ins w:id="74" w:author="Per Lindell" w:date="2022-08-07T15:27:00Z"/>
        </w:trPr>
        <w:tc>
          <w:tcPr>
            <w:tcW w:w="2666" w:type="dxa"/>
            <w:tcBorders>
              <w:top w:val="nil"/>
              <w:left w:val="single" w:sz="4" w:space="0" w:color="auto"/>
              <w:bottom w:val="nil"/>
              <w:right w:val="single" w:sz="4" w:space="0" w:color="auto"/>
            </w:tcBorders>
          </w:tcPr>
          <w:p w14:paraId="4EBC6294" w14:textId="77777777" w:rsidR="007F7E59" w:rsidRPr="00106E6B" w:rsidRDefault="007F7E59" w:rsidP="000907B1">
            <w:pPr>
              <w:pStyle w:val="TAC"/>
              <w:rPr>
                <w:ins w:id="75" w:author="Per Lindell" w:date="2022-08-07T15:27:00Z"/>
                <w:rFonts w:eastAsia="SimSun"/>
                <w:lang w:val="en-US" w:eastAsia="zh-CN" w:bidi="ar"/>
              </w:rPr>
            </w:pPr>
          </w:p>
        </w:tc>
        <w:tc>
          <w:tcPr>
            <w:tcW w:w="2783" w:type="dxa"/>
            <w:tcBorders>
              <w:top w:val="nil"/>
              <w:left w:val="single" w:sz="4" w:space="0" w:color="auto"/>
              <w:bottom w:val="nil"/>
              <w:right w:val="single" w:sz="4" w:space="0" w:color="auto"/>
            </w:tcBorders>
          </w:tcPr>
          <w:p w14:paraId="2C1E9F95" w14:textId="77777777" w:rsidR="007F7E59" w:rsidRPr="00106E6B" w:rsidRDefault="007F7E59" w:rsidP="000907B1">
            <w:pPr>
              <w:pStyle w:val="TAC"/>
              <w:rPr>
                <w:ins w:id="76" w:author="Per Lindell" w:date="2022-08-07T15:2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DCEC79" w14:textId="77777777" w:rsidR="007F7E59" w:rsidRPr="00106E6B" w:rsidRDefault="007F7E59" w:rsidP="000907B1">
            <w:pPr>
              <w:pStyle w:val="TAC"/>
              <w:rPr>
                <w:ins w:id="77" w:author="Per Lindell" w:date="2022-08-07T15:27:00Z"/>
                <w:rFonts w:eastAsia="SimSun"/>
                <w:lang w:val="en-US" w:eastAsia="zh-CN" w:bidi="ar"/>
              </w:rPr>
            </w:pPr>
            <w:ins w:id="78" w:author="Per Lindell" w:date="2022-08-07T15:27: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0F68B387" w14:textId="77777777" w:rsidR="007F7E59" w:rsidRPr="001E32DC" w:rsidRDefault="007F7E59" w:rsidP="000907B1">
            <w:pPr>
              <w:pStyle w:val="TAC"/>
              <w:rPr>
                <w:ins w:id="79" w:author="Per Lindell" w:date="2022-08-07T15:27:00Z"/>
                <w:rFonts w:eastAsia="SimSun"/>
                <w:lang w:val="en-US" w:eastAsia="zh-CN" w:bidi="ar"/>
              </w:rPr>
            </w:pPr>
            <w:ins w:id="80" w:author="Per Lindell" w:date="2022-08-07T15:27: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3EBC0627" w14:textId="77777777" w:rsidR="007F7E59" w:rsidRPr="00106E6B" w:rsidRDefault="007F7E59" w:rsidP="000907B1">
            <w:pPr>
              <w:pStyle w:val="TAC"/>
              <w:rPr>
                <w:ins w:id="81" w:author="Per Lindell" w:date="2022-08-07T15:27:00Z"/>
                <w:rFonts w:eastAsia="SimSun"/>
                <w:lang w:val="en-US" w:eastAsia="zh-CN" w:bidi="ar"/>
              </w:rPr>
            </w:pPr>
          </w:p>
        </w:tc>
      </w:tr>
      <w:tr w:rsidR="007F7E59" w:rsidRPr="00106E6B" w14:paraId="2737513F" w14:textId="77777777" w:rsidTr="000907B1">
        <w:trPr>
          <w:trHeight w:val="29"/>
          <w:ins w:id="82" w:author="Per Lindell" w:date="2022-08-07T15:27:00Z"/>
        </w:trPr>
        <w:tc>
          <w:tcPr>
            <w:tcW w:w="2666" w:type="dxa"/>
            <w:tcBorders>
              <w:top w:val="nil"/>
              <w:left w:val="single" w:sz="4" w:space="0" w:color="auto"/>
              <w:bottom w:val="nil"/>
              <w:right w:val="single" w:sz="4" w:space="0" w:color="auto"/>
            </w:tcBorders>
          </w:tcPr>
          <w:p w14:paraId="43F65707" w14:textId="77777777" w:rsidR="007F7E59" w:rsidRPr="00106E6B" w:rsidRDefault="007F7E59" w:rsidP="000907B1">
            <w:pPr>
              <w:pStyle w:val="TAC"/>
              <w:rPr>
                <w:ins w:id="83" w:author="Per Lindell" w:date="2022-08-07T15:27: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757C36" w14:textId="77777777" w:rsidR="007F7E59" w:rsidRPr="00106E6B" w:rsidRDefault="007F7E59" w:rsidP="000907B1">
            <w:pPr>
              <w:pStyle w:val="TAC"/>
              <w:rPr>
                <w:ins w:id="84" w:author="Per Lindell" w:date="2022-08-07T15:2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B0733" w14:textId="0123E303" w:rsidR="007F7E59" w:rsidRPr="00106E6B" w:rsidRDefault="007F7E59" w:rsidP="000907B1">
            <w:pPr>
              <w:pStyle w:val="TAC"/>
              <w:rPr>
                <w:ins w:id="85" w:author="Per Lindell" w:date="2022-08-07T15:27:00Z"/>
                <w:rFonts w:eastAsia="SimSun"/>
                <w:lang w:val="en-US" w:eastAsia="zh-CN" w:bidi="ar"/>
              </w:rPr>
            </w:pPr>
            <w:ins w:id="86" w:author="Per Lindell" w:date="2022-08-07T15:27:00Z">
              <w:r w:rsidRPr="00106E6B">
                <w:rPr>
                  <w:rFonts w:eastAsia="SimSun"/>
                  <w:lang w:val="en-US" w:eastAsia="zh-CN" w:bidi="ar"/>
                </w:rPr>
                <w:t>n2</w:t>
              </w:r>
              <w:r>
                <w:rPr>
                  <w:rFonts w:eastAsia="SimSun"/>
                  <w:lang w:val="en-US" w:eastAsia="zh-CN" w:bidi="ar"/>
                </w:rPr>
                <w:t>6</w:t>
              </w:r>
            </w:ins>
          </w:p>
        </w:tc>
        <w:tc>
          <w:tcPr>
            <w:tcW w:w="5096" w:type="dxa"/>
            <w:tcBorders>
              <w:top w:val="single" w:sz="4" w:space="0" w:color="auto"/>
              <w:left w:val="single" w:sz="4" w:space="0" w:color="auto"/>
              <w:bottom w:val="single" w:sz="4" w:space="0" w:color="auto"/>
              <w:right w:val="single" w:sz="4" w:space="0" w:color="auto"/>
            </w:tcBorders>
            <w:vAlign w:val="center"/>
          </w:tcPr>
          <w:p w14:paraId="67BFF25C" w14:textId="77777777" w:rsidR="007F7E59" w:rsidRPr="00106E6B" w:rsidRDefault="007F7E59" w:rsidP="000907B1">
            <w:pPr>
              <w:pStyle w:val="TAC"/>
              <w:rPr>
                <w:ins w:id="87" w:author="Per Lindell" w:date="2022-08-07T15:27:00Z"/>
                <w:rFonts w:eastAsia="SimSun"/>
                <w:lang w:val="en-US" w:eastAsia="zh-CN" w:bidi="ar"/>
              </w:rPr>
            </w:pPr>
            <w:ins w:id="88" w:author="Per Lindell" w:date="2022-08-07T15:27: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49C1B486" w14:textId="77777777" w:rsidR="007F7E59" w:rsidRPr="00106E6B" w:rsidRDefault="007F7E59" w:rsidP="000907B1">
            <w:pPr>
              <w:pStyle w:val="TAC"/>
              <w:rPr>
                <w:ins w:id="89" w:author="Per Lindell" w:date="2022-08-07T15:27:00Z"/>
                <w:rFonts w:eastAsia="SimSun"/>
                <w:lang w:val="en-US" w:eastAsia="zh-CN" w:bidi="ar"/>
              </w:rPr>
            </w:pPr>
          </w:p>
        </w:tc>
      </w:tr>
      <w:tr w:rsidR="007F7E59" w:rsidRPr="00106E6B" w14:paraId="108163CC" w14:textId="77777777" w:rsidTr="000907B1">
        <w:trPr>
          <w:trHeight w:val="29"/>
          <w:ins w:id="90" w:author="Per Lindell" w:date="2022-08-07T15:29:00Z"/>
        </w:trPr>
        <w:tc>
          <w:tcPr>
            <w:tcW w:w="2666" w:type="dxa"/>
            <w:tcBorders>
              <w:top w:val="single" w:sz="4" w:space="0" w:color="auto"/>
              <w:left w:val="single" w:sz="4" w:space="0" w:color="auto"/>
              <w:bottom w:val="nil"/>
              <w:right w:val="single" w:sz="4" w:space="0" w:color="auto"/>
            </w:tcBorders>
          </w:tcPr>
          <w:p w14:paraId="16214213" w14:textId="77777777" w:rsidR="007F7E59" w:rsidRPr="00106E6B" w:rsidRDefault="007F7E59" w:rsidP="000907B1">
            <w:pPr>
              <w:pStyle w:val="TAC"/>
              <w:rPr>
                <w:ins w:id="91" w:author="Per Lindell" w:date="2022-08-07T15:29:00Z"/>
                <w:rFonts w:eastAsia="SimSun"/>
                <w:lang w:val="en-US" w:eastAsia="zh-CN" w:bidi="ar"/>
              </w:rPr>
            </w:pPr>
            <w:ins w:id="92" w:author="Per Lindell" w:date="2022-08-07T15:29:00Z">
              <w:r w:rsidRPr="007F7E59">
                <w:rPr>
                  <w:rFonts w:eastAsia="SimSun"/>
                  <w:lang w:val="en-US" w:eastAsia="zh-CN" w:bidi="ar"/>
                </w:rPr>
                <w:lastRenderedPageBreak/>
                <w:t>CA_n1A-n3A-n7B-n26A</w:t>
              </w:r>
            </w:ins>
          </w:p>
        </w:tc>
        <w:tc>
          <w:tcPr>
            <w:tcW w:w="2783" w:type="dxa"/>
            <w:tcBorders>
              <w:top w:val="single" w:sz="4" w:space="0" w:color="auto"/>
              <w:left w:val="single" w:sz="4" w:space="0" w:color="auto"/>
              <w:bottom w:val="nil"/>
              <w:right w:val="single" w:sz="4" w:space="0" w:color="auto"/>
            </w:tcBorders>
          </w:tcPr>
          <w:p w14:paraId="14F09D4F" w14:textId="77777777" w:rsidR="007F7E59" w:rsidRPr="007F7E59" w:rsidRDefault="007F7E59" w:rsidP="000907B1">
            <w:pPr>
              <w:pStyle w:val="TAC"/>
              <w:rPr>
                <w:ins w:id="93" w:author="Per Lindell" w:date="2022-08-07T15:29:00Z"/>
                <w:rFonts w:eastAsia="SimSun"/>
                <w:lang w:val="en-US" w:eastAsia="zh-CN" w:bidi="ar"/>
              </w:rPr>
            </w:pPr>
            <w:ins w:id="94" w:author="Per Lindell" w:date="2022-08-07T15:29:00Z">
              <w:r w:rsidRPr="007F7E59">
                <w:rPr>
                  <w:rFonts w:eastAsia="SimSun"/>
                  <w:lang w:val="en-US" w:eastAsia="zh-CN" w:bidi="ar"/>
                </w:rPr>
                <w:t>CA_n1A-n3A</w:t>
              </w:r>
            </w:ins>
          </w:p>
          <w:p w14:paraId="2C9189B9" w14:textId="77777777" w:rsidR="00F27CFE" w:rsidRPr="007F7E59" w:rsidRDefault="00F27CFE" w:rsidP="00F27CFE">
            <w:pPr>
              <w:pStyle w:val="TAC"/>
              <w:rPr>
                <w:ins w:id="95" w:author="Per Lindell" w:date="2022-08-07T15:52:00Z"/>
                <w:rFonts w:eastAsia="SimSun"/>
                <w:lang w:val="en-US" w:eastAsia="zh-CN" w:bidi="ar"/>
              </w:rPr>
            </w:pPr>
            <w:ins w:id="96" w:author="Per Lindell" w:date="2022-08-07T15:52:00Z">
              <w:r w:rsidRPr="007F7E59">
                <w:rPr>
                  <w:rFonts w:eastAsia="SimSun"/>
                  <w:lang w:val="en-US" w:eastAsia="zh-CN" w:bidi="ar"/>
                </w:rPr>
                <w:t>CA_n1A-n7A</w:t>
              </w:r>
            </w:ins>
          </w:p>
          <w:p w14:paraId="6DCFA155" w14:textId="77777777" w:rsidR="007F7E59" w:rsidRPr="007F7E59" w:rsidRDefault="007F7E59" w:rsidP="000907B1">
            <w:pPr>
              <w:pStyle w:val="TAC"/>
              <w:rPr>
                <w:ins w:id="97" w:author="Per Lindell" w:date="2022-08-07T15:29:00Z"/>
                <w:rFonts w:eastAsia="SimSun"/>
                <w:lang w:val="en-US" w:eastAsia="zh-CN" w:bidi="ar"/>
              </w:rPr>
            </w:pPr>
            <w:ins w:id="98" w:author="Per Lindell" w:date="2022-08-07T15:29:00Z">
              <w:r w:rsidRPr="007F7E59">
                <w:rPr>
                  <w:rFonts w:eastAsia="SimSun"/>
                  <w:lang w:val="en-US" w:eastAsia="zh-CN" w:bidi="ar"/>
                </w:rPr>
                <w:t>CA_n1A-n26A</w:t>
              </w:r>
            </w:ins>
          </w:p>
          <w:p w14:paraId="2ABE6E30" w14:textId="77777777" w:rsidR="00F27CFE" w:rsidRPr="007F7E59" w:rsidRDefault="00F27CFE" w:rsidP="00F27CFE">
            <w:pPr>
              <w:pStyle w:val="TAC"/>
              <w:rPr>
                <w:ins w:id="99" w:author="Per Lindell" w:date="2022-08-07T15:52:00Z"/>
                <w:rFonts w:eastAsia="SimSun"/>
                <w:lang w:val="en-US" w:eastAsia="zh-CN" w:bidi="ar"/>
              </w:rPr>
            </w:pPr>
            <w:ins w:id="100" w:author="Per Lindell" w:date="2022-08-07T15:52:00Z">
              <w:r w:rsidRPr="007F7E59">
                <w:rPr>
                  <w:rFonts w:eastAsia="SimSun"/>
                  <w:lang w:val="en-US" w:eastAsia="zh-CN" w:bidi="ar"/>
                </w:rPr>
                <w:t>CA_n3A-n7A</w:t>
              </w:r>
            </w:ins>
          </w:p>
          <w:p w14:paraId="6706819D" w14:textId="77777777" w:rsidR="007F7E59" w:rsidRPr="007F7E59" w:rsidRDefault="007F7E59" w:rsidP="000907B1">
            <w:pPr>
              <w:pStyle w:val="TAC"/>
              <w:rPr>
                <w:ins w:id="101" w:author="Per Lindell" w:date="2022-08-07T15:29:00Z"/>
                <w:rFonts w:eastAsia="SimSun"/>
                <w:lang w:val="en-US" w:eastAsia="zh-CN" w:bidi="ar"/>
              </w:rPr>
            </w:pPr>
            <w:ins w:id="102" w:author="Per Lindell" w:date="2022-08-07T15:29:00Z">
              <w:r w:rsidRPr="007F7E59">
                <w:rPr>
                  <w:rFonts w:eastAsia="SimSun"/>
                  <w:lang w:val="en-US" w:eastAsia="zh-CN" w:bidi="ar"/>
                </w:rPr>
                <w:t>CA_n3A-n26A</w:t>
              </w:r>
            </w:ins>
          </w:p>
          <w:p w14:paraId="5227FC11" w14:textId="77777777" w:rsidR="007F7E59" w:rsidRPr="007F7E59" w:rsidRDefault="007F7E59" w:rsidP="000907B1">
            <w:pPr>
              <w:pStyle w:val="TAC"/>
              <w:rPr>
                <w:ins w:id="103" w:author="Per Lindell" w:date="2022-08-07T15:29:00Z"/>
                <w:rFonts w:eastAsia="SimSun"/>
                <w:lang w:val="en-US" w:eastAsia="zh-CN" w:bidi="ar"/>
              </w:rPr>
            </w:pPr>
            <w:ins w:id="104" w:author="Per Lindell" w:date="2022-08-07T15:29:00Z">
              <w:r w:rsidRPr="007F7E59">
                <w:rPr>
                  <w:rFonts w:eastAsia="SimSun"/>
                  <w:lang w:val="en-US" w:eastAsia="zh-CN" w:bidi="ar"/>
                </w:rPr>
                <w:t>CA_n7A-n26A</w:t>
              </w:r>
            </w:ins>
          </w:p>
          <w:p w14:paraId="62FDF742" w14:textId="77777777" w:rsidR="007F7E59" w:rsidRPr="00106E6B" w:rsidRDefault="007F7E59" w:rsidP="000907B1">
            <w:pPr>
              <w:pStyle w:val="TAC"/>
              <w:rPr>
                <w:ins w:id="105" w:author="Per Lindell" w:date="2022-08-07T15:29:00Z"/>
                <w:rFonts w:eastAsia="SimSun"/>
                <w:lang w:val="en-US" w:eastAsia="zh-CN" w:bidi="ar"/>
              </w:rPr>
            </w:pPr>
            <w:ins w:id="106" w:author="Per Lindell" w:date="2022-08-07T15:29:00Z">
              <w:r w:rsidRPr="007F7E59">
                <w:rPr>
                  <w:rFonts w:eastAsia="SimSun"/>
                  <w:lang w:val="en-US" w:eastAsia="zh-CN" w:bidi="ar"/>
                </w:rPr>
                <w:t>CA_n7B</w:t>
              </w:r>
            </w:ins>
          </w:p>
        </w:tc>
        <w:tc>
          <w:tcPr>
            <w:tcW w:w="1259" w:type="dxa"/>
            <w:tcBorders>
              <w:top w:val="single" w:sz="4" w:space="0" w:color="auto"/>
              <w:left w:val="single" w:sz="4" w:space="0" w:color="auto"/>
              <w:bottom w:val="single" w:sz="4" w:space="0" w:color="auto"/>
              <w:right w:val="single" w:sz="4" w:space="0" w:color="auto"/>
            </w:tcBorders>
          </w:tcPr>
          <w:p w14:paraId="44038C12" w14:textId="77777777" w:rsidR="007F7E59" w:rsidRPr="00106E6B" w:rsidRDefault="007F7E59" w:rsidP="000907B1">
            <w:pPr>
              <w:pStyle w:val="TAC"/>
              <w:rPr>
                <w:ins w:id="107" w:author="Per Lindell" w:date="2022-08-07T15:29:00Z"/>
                <w:rFonts w:eastAsia="SimSun"/>
                <w:lang w:val="en-US" w:eastAsia="zh-CN" w:bidi="ar"/>
              </w:rPr>
            </w:pPr>
            <w:ins w:id="108" w:author="Per Lindell" w:date="2022-08-07T15:29: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tcPr>
          <w:p w14:paraId="57217A5C" w14:textId="77777777" w:rsidR="007F7E59" w:rsidRPr="00106E6B" w:rsidRDefault="007F7E59" w:rsidP="000907B1">
            <w:pPr>
              <w:pStyle w:val="TAC"/>
              <w:rPr>
                <w:ins w:id="109" w:author="Per Lindell" w:date="2022-08-07T15:29:00Z"/>
                <w:rFonts w:eastAsia="SimSun"/>
                <w:lang w:val="en-US" w:eastAsia="zh-CN" w:bidi="ar"/>
              </w:rPr>
            </w:pPr>
            <w:ins w:id="110" w:author="Per Lindell" w:date="2022-08-07T15:29: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A6003DF" w14:textId="77777777" w:rsidR="007F7E59" w:rsidRPr="00106E6B" w:rsidRDefault="007F7E59" w:rsidP="000907B1">
            <w:pPr>
              <w:pStyle w:val="TAC"/>
              <w:rPr>
                <w:ins w:id="111" w:author="Per Lindell" w:date="2022-08-07T15:29:00Z"/>
                <w:rFonts w:eastAsia="SimSun"/>
                <w:lang w:val="en-US" w:eastAsia="zh-CN" w:bidi="ar"/>
              </w:rPr>
            </w:pPr>
            <w:ins w:id="112" w:author="Per Lindell" w:date="2022-08-07T15:29:00Z">
              <w:r w:rsidRPr="00106E6B">
                <w:rPr>
                  <w:rFonts w:eastAsia="SimSun"/>
                  <w:lang w:val="en-US" w:eastAsia="zh-CN" w:bidi="ar"/>
                </w:rPr>
                <w:t>0</w:t>
              </w:r>
            </w:ins>
          </w:p>
        </w:tc>
      </w:tr>
      <w:tr w:rsidR="007F7E59" w:rsidRPr="00106E6B" w14:paraId="49EFC7E9" w14:textId="77777777" w:rsidTr="000907B1">
        <w:trPr>
          <w:trHeight w:val="29"/>
          <w:ins w:id="113" w:author="Per Lindell" w:date="2022-08-07T15:29:00Z"/>
        </w:trPr>
        <w:tc>
          <w:tcPr>
            <w:tcW w:w="2666" w:type="dxa"/>
            <w:tcBorders>
              <w:top w:val="nil"/>
              <w:left w:val="single" w:sz="4" w:space="0" w:color="auto"/>
              <w:bottom w:val="nil"/>
              <w:right w:val="single" w:sz="4" w:space="0" w:color="auto"/>
            </w:tcBorders>
          </w:tcPr>
          <w:p w14:paraId="4EDE3E28" w14:textId="77777777" w:rsidR="007F7E59" w:rsidRPr="00106E6B" w:rsidRDefault="007F7E59" w:rsidP="000907B1">
            <w:pPr>
              <w:pStyle w:val="TAC"/>
              <w:rPr>
                <w:ins w:id="114" w:author="Per Lindell" w:date="2022-08-07T15:29:00Z"/>
                <w:rFonts w:eastAsia="SimSun"/>
                <w:lang w:val="en-US" w:eastAsia="zh-CN" w:bidi="ar"/>
              </w:rPr>
            </w:pPr>
          </w:p>
        </w:tc>
        <w:tc>
          <w:tcPr>
            <w:tcW w:w="2783" w:type="dxa"/>
            <w:tcBorders>
              <w:top w:val="nil"/>
              <w:left w:val="single" w:sz="4" w:space="0" w:color="auto"/>
              <w:bottom w:val="nil"/>
              <w:right w:val="single" w:sz="4" w:space="0" w:color="auto"/>
            </w:tcBorders>
          </w:tcPr>
          <w:p w14:paraId="3F037573" w14:textId="77777777" w:rsidR="007F7E59" w:rsidRPr="00106E6B" w:rsidRDefault="007F7E59" w:rsidP="000907B1">
            <w:pPr>
              <w:pStyle w:val="TAC"/>
              <w:rPr>
                <w:ins w:id="115" w:author="Per Lindell" w:date="2022-08-07T15:2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D8C5B" w14:textId="77777777" w:rsidR="007F7E59" w:rsidRPr="00106E6B" w:rsidRDefault="007F7E59" w:rsidP="000907B1">
            <w:pPr>
              <w:pStyle w:val="TAC"/>
              <w:rPr>
                <w:ins w:id="116" w:author="Per Lindell" w:date="2022-08-07T15:29:00Z"/>
                <w:rFonts w:eastAsia="SimSun"/>
                <w:lang w:val="en-US" w:eastAsia="zh-CN" w:bidi="ar"/>
              </w:rPr>
            </w:pPr>
            <w:ins w:id="117" w:author="Per Lindell" w:date="2022-08-07T15:29: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CBE2ECA" w14:textId="65F19D8F" w:rsidR="007F7E59" w:rsidRPr="00106E6B" w:rsidRDefault="007F7E59" w:rsidP="000907B1">
            <w:pPr>
              <w:pStyle w:val="TAC"/>
              <w:rPr>
                <w:ins w:id="118" w:author="Per Lindell" w:date="2022-08-07T15:29:00Z"/>
                <w:rFonts w:eastAsia="SimSun"/>
                <w:lang w:val="en-US" w:eastAsia="zh-CN" w:bidi="ar"/>
              </w:rPr>
            </w:pPr>
            <w:ins w:id="119" w:author="Per Lindell" w:date="2022-08-07T15:31: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6715C9E8" w14:textId="77777777" w:rsidR="007F7E59" w:rsidRPr="00106E6B" w:rsidRDefault="007F7E59" w:rsidP="000907B1">
            <w:pPr>
              <w:pStyle w:val="TAC"/>
              <w:rPr>
                <w:ins w:id="120" w:author="Per Lindell" w:date="2022-08-07T15:29:00Z"/>
                <w:rFonts w:eastAsia="SimSun"/>
                <w:lang w:val="en-US" w:eastAsia="zh-CN" w:bidi="ar"/>
              </w:rPr>
            </w:pPr>
          </w:p>
        </w:tc>
      </w:tr>
      <w:tr w:rsidR="007F7E59" w:rsidRPr="00106E6B" w14:paraId="1CAAB230" w14:textId="77777777" w:rsidTr="000907B1">
        <w:trPr>
          <w:trHeight w:val="29"/>
          <w:ins w:id="121" w:author="Per Lindell" w:date="2022-08-07T15:29:00Z"/>
        </w:trPr>
        <w:tc>
          <w:tcPr>
            <w:tcW w:w="2666" w:type="dxa"/>
            <w:tcBorders>
              <w:top w:val="nil"/>
              <w:left w:val="single" w:sz="4" w:space="0" w:color="auto"/>
              <w:bottom w:val="nil"/>
              <w:right w:val="single" w:sz="4" w:space="0" w:color="auto"/>
            </w:tcBorders>
          </w:tcPr>
          <w:p w14:paraId="0ED50E70" w14:textId="77777777" w:rsidR="007F7E59" w:rsidRPr="00106E6B" w:rsidRDefault="007F7E59" w:rsidP="000907B1">
            <w:pPr>
              <w:pStyle w:val="TAC"/>
              <w:rPr>
                <w:ins w:id="122" w:author="Per Lindell" w:date="2022-08-07T15:29:00Z"/>
                <w:rFonts w:eastAsia="SimSun"/>
                <w:lang w:val="en-US" w:eastAsia="zh-CN" w:bidi="ar"/>
              </w:rPr>
            </w:pPr>
          </w:p>
        </w:tc>
        <w:tc>
          <w:tcPr>
            <w:tcW w:w="2783" w:type="dxa"/>
            <w:tcBorders>
              <w:top w:val="nil"/>
              <w:left w:val="single" w:sz="4" w:space="0" w:color="auto"/>
              <w:bottom w:val="nil"/>
              <w:right w:val="single" w:sz="4" w:space="0" w:color="auto"/>
            </w:tcBorders>
          </w:tcPr>
          <w:p w14:paraId="1E979B88" w14:textId="77777777" w:rsidR="007F7E59" w:rsidRPr="00106E6B" w:rsidRDefault="007F7E59" w:rsidP="000907B1">
            <w:pPr>
              <w:pStyle w:val="TAC"/>
              <w:rPr>
                <w:ins w:id="123" w:author="Per Lindell" w:date="2022-08-07T15:2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3676C4" w14:textId="77777777" w:rsidR="007F7E59" w:rsidRPr="00106E6B" w:rsidRDefault="007F7E59" w:rsidP="000907B1">
            <w:pPr>
              <w:pStyle w:val="TAC"/>
              <w:rPr>
                <w:ins w:id="124" w:author="Per Lindell" w:date="2022-08-07T15:29:00Z"/>
                <w:rFonts w:eastAsia="SimSun"/>
                <w:lang w:val="en-US" w:eastAsia="zh-CN" w:bidi="ar"/>
              </w:rPr>
            </w:pPr>
            <w:ins w:id="125" w:author="Per Lindell" w:date="2022-08-07T15:29: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977062E" w14:textId="69ECA2F1" w:rsidR="007F7E59" w:rsidRPr="001E32DC" w:rsidRDefault="007F7E59" w:rsidP="000907B1">
            <w:pPr>
              <w:pStyle w:val="TAC"/>
              <w:rPr>
                <w:ins w:id="126" w:author="Per Lindell" w:date="2022-08-07T15:29:00Z"/>
                <w:rFonts w:eastAsia="SimSun"/>
                <w:lang w:val="en-US" w:eastAsia="zh-CN" w:bidi="ar"/>
              </w:rPr>
            </w:pPr>
            <w:ins w:id="127" w:author="Per Lindell" w:date="2022-08-07T15:31: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66350FC4" w14:textId="77777777" w:rsidR="007F7E59" w:rsidRPr="00106E6B" w:rsidRDefault="007F7E59" w:rsidP="000907B1">
            <w:pPr>
              <w:pStyle w:val="TAC"/>
              <w:rPr>
                <w:ins w:id="128" w:author="Per Lindell" w:date="2022-08-07T15:29:00Z"/>
                <w:rFonts w:eastAsia="SimSun"/>
                <w:lang w:val="en-US" w:eastAsia="zh-CN" w:bidi="ar"/>
              </w:rPr>
            </w:pPr>
          </w:p>
        </w:tc>
      </w:tr>
      <w:tr w:rsidR="007F7E59" w:rsidRPr="00106E6B" w14:paraId="36A351FC" w14:textId="77777777" w:rsidTr="000907B1">
        <w:trPr>
          <w:trHeight w:val="29"/>
          <w:ins w:id="129" w:author="Per Lindell" w:date="2022-08-07T15:29:00Z"/>
        </w:trPr>
        <w:tc>
          <w:tcPr>
            <w:tcW w:w="2666" w:type="dxa"/>
            <w:tcBorders>
              <w:top w:val="nil"/>
              <w:left w:val="single" w:sz="4" w:space="0" w:color="auto"/>
              <w:bottom w:val="nil"/>
              <w:right w:val="single" w:sz="4" w:space="0" w:color="auto"/>
            </w:tcBorders>
          </w:tcPr>
          <w:p w14:paraId="5B82A910" w14:textId="77777777" w:rsidR="007F7E59" w:rsidRPr="00106E6B" w:rsidRDefault="007F7E59" w:rsidP="000907B1">
            <w:pPr>
              <w:pStyle w:val="TAC"/>
              <w:rPr>
                <w:ins w:id="130" w:author="Per Lindell" w:date="2022-08-07T15:29: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9CAB8C" w14:textId="77777777" w:rsidR="007F7E59" w:rsidRPr="00106E6B" w:rsidRDefault="007F7E59" w:rsidP="000907B1">
            <w:pPr>
              <w:pStyle w:val="TAC"/>
              <w:rPr>
                <w:ins w:id="131" w:author="Per Lindell" w:date="2022-08-07T15:29: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DE072" w14:textId="77777777" w:rsidR="007F7E59" w:rsidRPr="00106E6B" w:rsidRDefault="007F7E59" w:rsidP="000907B1">
            <w:pPr>
              <w:pStyle w:val="TAC"/>
              <w:rPr>
                <w:ins w:id="132" w:author="Per Lindell" w:date="2022-08-07T15:29:00Z"/>
                <w:rFonts w:eastAsia="SimSun"/>
                <w:lang w:val="en-US" w:eastAsia="zh-CN" w:bidi="ar"/>
              </w:rPr>
            </w:pPr>
            <w:ins w:id="133" w:author="Per Lindell" w:date="2022-08-07T15:29:00Z">
              <w:r w:rsidRPr="00106E6B">
                <w:rPr>
                  <w:rFonts w:eastAsia="SimSun"/>
                  <w:lang w:val="en-US" w:eastAsia="zh-CN" w:bidi="ar"/>
                </w:rPr>
                <w:t>n2</w:t>
              </w:r>
              <w:r>
                <w:rPr>
                  <w:rFonts w:eastAsia="SimSun"/>
                  <w:lang w:val="en-US" w:eastAsia="zh-CN" w:bidi="ar"/>
                </w:rPr>
                <w:t>6</w:t>
              </w:r>
            </w:ins>
          </w:p>
        </w:tc>
        <w:tc>
          <w:tcPr>
            <w:tcW w:w="5096" w:type="dxa"/>
            <w:tcBorders>
              <w:top w:val="single" w:sz="4" w:space="0" w:color="auto"/>
              <w:left w:val="single" w:sz="4" w:space="0" w:color="auto"/>
              <w:bottom w:val="single" w:sz="4" w:space="0" w:color="auto"/>
              <w:right w:val="single" w:sz="4" w:space="0" w:color="auto"/>
            </w:tcBorders>
            <w:vAlign w:val="center"/>
          </w:tcPr>
          <w:p w14:paraId="61482CEF" w14:textId="77777777" w:rsidR="007F7E59" w:rsidRPr="00106E6B" w:rsidRDefault="007F7E59" w:rsidP="000907B1">
            <w:pPr>
              <w:pStyle w:val="TAC"/>
              <w:rPr>
                <w:ins w:id="134" w:author="Per Lindell" w:date="2022-08-07T15:29:00Z"/>
                <w:rFonts w:eastAsia="SimSun"/>
                <w:lang w:val="en-US" w:eastAsia="zh-CN" w:bidi="ar"/>
              </w:rPr>
            </w:pPr>
            <w:ins w:id="135" w:author="Per Lindell" w:date="2022-08-07T15:29: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8F0BD85" w14:textId="77777777" w:rsidR="007F7E59" w:rsidRPr="00106E6B" w:rsidRDefault="007F7E59" w:rsidP="000907B1">
            <w:pPr>
              <w:pStyle w:val="TAC"/>
              <w:rPr>
                <w:ins w:id="136" w:author="Per Lindell" w:date="2022-08-07T15:29:00Z"/>
                <w:rFonts w:eastAsia="SimSun"/>
                <w:lang w:val="en-US" w:eastAsia="zh-CN" w:bidi="ar"/>
              </w:rPr>
            </w:pPr>
          </w:p>
        </w:tc>
      </w:tr>
      <w:tr w:rsidR="0045129E" w:rsidRPr="00106E6B" w14:paraId="26EDB8E2" w14:textId="77777777" w:rsidTr="000907B1">
        <w:trPr>
          <w:trHeight w:val="29"/>
        </w:trPr>
        <w:tc>
          <w:tcPr>
            <w:tcW w:w="2666" w:type="dxa"/>
            <w:tcBorders>
              <w:top w:val="single" w:sz="4" w:space="0" w:color="auto"/>
              <w:left w:val="single" w:sz="4" w:space="0" w:color="auto"/>
              <w:bottom w:val="nil"/>
              <w:right w:val="single" w:sz="4" w:space="0" w:color="auto"/>
            </w:tcBorders>
          </w:tcPr>
          <w:p w14:paraId="06C58F2D" w14:textId="77777777" w:rsidR="0045129E" w:rsidRPr="00106E6B" w:rsidRDefault="0045129E" w:rsidP="000907B1">
            <w:pPr>
              <w:pStyle w:val="TAC"/>
              <w:rPr>
                <w:rFonts w:eastAsia="SimSun"/>
                <w:lang w:val="en-US" w:eastAsia="zh-CN" w:bidi="ar"/>
              </w:rPr>
            </w:pPr>
            <w:r w:rsidRPr="00106E6B">
              <w:rPr>
                <w:rFonts w:eastAsia="SimSun"/>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64126532" w14:textId="77777777" w:rsidR="0045129E" w:rsidRPr="00106E6B" w:rsidRDefault="0045129E" w:rsidP="000907B1">
            <w:pPr>
              <w:pStyle w:val="TAC"/>
              <w:rPr>
                <w:rFonts w:eastAsia="SimSun"/>
                <w:lang w:val="en-US" w:eastAsia="zh-CN" w:bidi="ar"/>
              </w:rPr>
            </w:pPr>
            <w:r w:rsidRPr="00106E6B">
              <w:rPr>
                <w:rFonts w:eastAsia="SimSun"/>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30C123AE" w14:textId="77777777" w:rsidR="0045129E" w:rsidRPr="00106E6B" w:rsidRDefault="0045129E" w:rsidP="000907B1">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828EFE"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7B49CBC" w14:textId="77777777" w:rsidR="0045129E" w:rsidRPr="00106E6B" w:rsidRDefault="0045129E" w:rsidP="000907B1">
            <w:pPr>
              <w:pStyle w:val="TAC"/>
              <w:rPr>
                <w:rFonts w:eastAsia="SimSun"/>
                <w:lang w:val="en-US" w:eastAsia="zh-CN" w:bidi="ar"/>
              </w:rPr>
            </w:pPr>
            <w:r w:rsidRPr="00106E6B">
              <w:rPr>
                <w:rFonts w:eastAsia="SimSun"/>
                <w:lang w:val="en-US" w:eastAsia="zh-CN" w:bidi="ar"/>
              </w:rPr>
              <w:t>0</w:t>
            </w:r>
          </w:p>
        </w:tc>
      </w:tr>
      <w:tr w:rsidR="0045129E" w:rsidRPr="00106E6B" w14:paraId="4F434B82" w14:textId="77777777" w:rsidTr="000907B1">
        <w:trPr>
          <w:trHeight w:val="29"/>
        </w:trPr>
        <w:tc>
          <w:tcPr>
            <w:tcW w:w="2666" w:type="dxa"/>
            <w:tcBorders>
              <w:top w:val="nil"/>
              <w:left w:val="single" w:sz="4" w:space="0" w:color="auto"/>
              <w:bottom w:val="nil"/>
              <w:right w:val="single" w:sz="4" w:space="0" w:color="auto"/>
            </w:tcBorders>
          </w:tcPr>
          <w:p w14:paraId="08DA6EC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D77B8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AA4088" w14:textId="77777777" w:rsidR="0045129E" w:rsidRPr="00106E6B" w:rsidRDefault="0045129E" w:rsidP="000907B1">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7A897A"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0F9190F" w14:textId="77777777" w:rsidR="0045129E" w:rsidRPr="00106E6B" w:rsidRDefault="0045129E" w:rsidP="000907B1">
            <w:pPr>
              <w:pStyle w:val="TAC"/>
              <w:rPr>
                <w:rFonts w:eastAsia="SimSun"/>
                <w:lang w:val="en-US" w:eastAsia="zh-CN" w:bidi="ar"/>
              </w:rPr>
            </w:pPr>
          </w:p>
        </w:tc>
      </w:tr>
      <w:tr w:rsidR="0045129E" w:rsidRPr="00106E6B" w14:paraId="050D69B7" w14:textId="77777777" w:rsidTr="000907B1">
        <w:trPr>
          <w:trHeight w:val="29"/>
        </w:trPr>
        <w:tc>
          <w:tcPr>
            <w:tcW w:w="2666" w:type="dxa"/>
            <w:tcBorders>
              <w:top w:val="nil"/>
              <w:left w:val="single" w:sz="4" w:space="0" w:color="auto"/>
              <w:bottom w:val="nil"/>
              <w:right w:val="single" w:sz="4" w:space="0" w:color="auto"/>
            </w:tcBorders>
          </w:tcPr>
          <w:p w14:paraId="63B4AC1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3BD85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72221" w14:textId="77777777" w:rsidR="0045129E" w:rsidRPr="00106E6B" w:rsidRDefault="0045129E" w:rsidP="000907B1">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514F905"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0A21507" w14:textId="77777777" w:rsidR="0045129E" w:rsidRPr="00106E6B" w:rsidRDefault="0045129E" w:rsidP="000907B1">
            <w:pPr>
              <w:pStyle w:val="TAC"/>
              <w:rPr>
                <w:rFonts w:eastAsia="SimSun"/>
                <w:lang w:val="en-US" w:eastAsia="zh-CN" w:bidi="ar"/>
              </w:rPr>
            </w:pPr>
          </w:p>
        </w:tc>
      </w:tr>
      <w:tr w:rsidR="0045129E" w:rsidRPr="00106E6B" w14:paraId="3541F3DB" w14:textId="77777777" w:rsidTr="000907B1">
        <w:trPr>
          <w:trHeight w:val="29"/>
        </w:trPr>
        <w:tc>
          <w:tcPr>
            <w:tcW w:w="2666" w:type="dxa"/>
            <w:tcBorders>
              <w:top w:val="nil"/>
              <w:left w:val="single" w:sz="4" w:space="0" w:color="auto"/>
              <w:bottom w:val="nil"/>
              <w:right w:val="single" w:sz="4" w:space="0" w:color="auto"/>
            </w:tcBorders>
          </w:tcPr>
          <w:p w14:paraId="6E9D3F7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99661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EF604C" w14:textId="77777777" w:rsidR="0045129E" w:rsidRPr="00106E6B" w:rsidRDefault="0045129E" w:rsidP="000907B1">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E4DFD74"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012DAC" w14:textId="77777777" w:rsidR="0045129E" w:rsidRPr="00106E6B" w:rsidRDefault="0045129E" w:rsidP="000907B1">
            <w:pPr>
              <w:pStyle w:val="TAC"/>
              <w:rPr>
                <w:rFonts w:eastAsia="SimSun"/>
                <w:lang w:val="en-US" w:eastAsia="zh-CN" w:bidi="ar"/>
              </w:rPr>
            </w:pPr>
          </w:p>
        </w:tc>
      </w:tr>
      <w:tr w:rsidR="0045129E" w:rsidRPr="00106E6B" w14:paraId="1C5C4696" w14:textId="77777777" w:rsidTr="000907B1">
        <w:trPr>
          <w:trHeight w:val="29"/>
        </w:trPr>
        <w:tc>
          <w:tcPr>
            <w:tcW w:w="2666" w:type="dxa"/>
            <w:tcBorders>
              <w:top w:val="nil"/>
              <w:left w:val="single" w:sz="4" w:space="0" w:color="auto"/>
              <w:bottom w:val="nil"/>
              <w:right w:val="single" w:sz="4" w:space="0" w:color="auto"/>
            </w:tcBorders>
          </w:tcPr>
          <w:p w14:paraId="3E34E044"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8C6407" w14:textId="77777777" w:rsidR="0045129E" w:rsidRDefault="0045129E" w:rsidP="000907B1">
            <w:pPr>
              <w:pStyle w:val="TAC"/>
              <w:rPr>
                <w:rFonts w:eastAsia="SimSun"/>
                <w:lang w:val="en-US" w:eastAsia="zh-CN" w:bidi="ar"/>
              </w:rPr>
            </w:pPr>
            <w:r w:rsidRPr="00106E6B">
              <w:rPr>
                <w:rFonts w:eastAsia="SimSun"/>
                <w:lang w:val="en-US" w:eastAsia="zh-CN" w:bidi="ar"/>
              </w:rPr>
              <w:t>CA_n1A-n3A</w:t>
            </w:r>
          </w:p>
          <w:p w14:paraId="5DE6136B" w14:textId="77777777" w:rsidR="0045129E" w:rsidRDefault="0045129E" w:rsidP="000907B1">
            <w:pPr>
              <w:pStyle w:val="TAC"/>
              <w:rPr>
                <w:rFonts w:eastAsia="SimSun"/>
                <w:lang w:val="en-US" w:eastAsia="zh-CN" w:bidi="ar"/>
              </w:rPr>
            </w:pPr>
            <w:r w:rsidRPr="00106E6B">
              <w:rPr>
                <w:rFonts w:eastAsia="SimSun"/>
                <w:lang w:val="en-US" w:eastAsia="zh-CN" w:bidi="ar"/>
              </w:rPr>
              <w:t>CA_n1A-n7A</w:t>
            </w:r>
          </w:p>
          <w:p w14:paraId="5E83D685" w14:textId="77777777" w:rsidR="0045129E" w:rsidRDefault="0045129E" w:rsidP="000907B1">
            <w:pPr>
              <w:pStyle w:val="TAC"/>
              <w:rPr>
                <w:rFonts w:eastAsia="SimSun"/>
                <w:lang w:val="en-US" w:eastAsia="zh-CN" w:bidi="ar"/>
              </w:rPr>
            </w:pPr>
            <w:r w:rsidRPr="00106E6B">
              <w:rPr>
                <w:rFonts w:eastAsia="SimSun"/>
                <w:lang w:val="en-US" w:eastAsia="zh-CN" w:bidi="ar"/>
              </w:rPr>
              <w:t>CA_n1A-n28A</w:t>
            </w:r>
          </w:p>
          <w:p w14:paraId="02C9A6AE" w14:textId="77777777" w:rsidR="0045129E" w:rsidRDefault="0045129E" w:rsidP="000907B1">
            <w:pPr>
              <w:pStyle w:val="TAC"/>
              <w:rPr>
                <w:rFonts w:eastAsia="SimSun"/>
                <w:lang w:val="en-US" w:eastAsia="zh-CN" w:bidi="ar"/>
              </w:rPr>
            </w:pPr>
            <w:r w:rsidRPr="00106E6B">
              <w:rPr>
                <w:rFonts w:eastAsia="SimSun"/>
                <w:lang w:val="en-US" w:eastAsia="zh-CN" w:bidi="ar"/>
              </w:rPr>
              <w:t>CA_n3A-n7A</w:t>
            </w:r>
          </w:p>
          <w:p w14:paraId="0D0C0614" w14:textId="77777777" w:rsidR="0045129E" w:rsidRDefault="0045129E" w:rsidP="000907B1">
            <w:pPr>
              <w:pStyle w:val="TAC"/>
              <w:rPr>
                <w:rFonts w:eastAsia="SimSun"/>
                <w:lang w:val="en-US" w:eastAsia="zh-CN" w:bidi="ar"/>
              </w:rPr>
            </w:pPr>
            <w:r w:rsidRPr="00106E6B">
              <w:rPr>
                <w:rFonts w:eastAsia="SimSun"/>
                <w:lang w:val="en-US" w:eastAsia="zh-CN" w:bidi="ar"/>
              </w:rPr>
              <w:t>CA_n3A-n28A</w:t>
            </w:r>
          </w:p>
          <w:p w14:paraId="2151EED5" w14:textId="77777777" w:rsidR="0045129E" w:rsidRPr="00106E6B" w:rsidRDefault="0045129E" w:rsidP="000907B1">
            <w:pPr>
              <w:pStyle w:val="TAC"/>
              <w:rPr>
                <w:rFonts w:eastAsia="SimSun"/>
                <w:lang w:val="en-US" w:eastAsia="zh-CN" w:bidi="ar"/>
              </w:rPr>
            </w:pPr>
            <w:r w:rsidRPr="00106E6B">
              <w:rPr>
                <w:rFonts w:eastAsia="SimSun"/>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5F442960" w14:textId="77777777" w:rsidR="0045129E" w:rsidRPr="00106E6B" w:rsidRDefault="0045129E" w:rsidP="000907B1">
            <w:pPr>
              <w:pStyle w:val="TAC"/>
              <w:rPr>
                <w:rFonts w:eastAsia="SimSun"/>
                <w:lang w:val="en-US" w:eastAsia="zh-CN" w:bidi="ar"/>
              </w:rPr>
            </w:pPr>
            <w:r w:rsidRPr="00106E6B">
              <w:rPr>
                <w:rFonts w:eastAsia="SimSun"/>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54F427D2"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5A880A7" w14:textId="77777777" w:rsidR="0045129E" w:rsidRPr="00106E6B" w:rsidRDefault="0045129E" w:rsidP="000907B1">
            <w:pPr>
              <w:pStyle w:val="TAC"/>
              <w:rPr>
                <w:rFonts w:eastAsia="SimSun"/>
                <w:lang w:val="en-US" w:eastAsia="zh-CN" w:bidi="ar"/>
              </w:rPr>
            </w:pPr>
            <w:r w:rsidRPr="00106E6B">
              <w:rPr>
                <w:rFonts w:eastAsia="SimSun"/>
                <w:lang w:val="en-US" w:eastAsia="zh-CN" w:bidi="ar"/>
              </w:rPr>
              <w:t>1</w:t>
            </w:r>
          </w:p>
        </w:tc>
      </w:tr>
      <w:tr w:rsidR="0045129E" w:rsidRPr="00106E6B" w14:paraId="60C05F7F" w14:textId="77777777" w:rsidTr="000907B1">
        <w:trPr>
          <w:trHeight w:val="29"/>
        </w:trPr>
        <w:tc>
          <w:tcPr>
            <w:tcW w:w="2666" w:type="dxa"/>
            <w:tcBorders>
              <w:top w:val="nil"/>
              <w:left w:val="single" w:sz="4" w:space="0" w:color="auto"/>
              <w:bottom w:val="nil"/>
              <w:right w:val="single" w:sz="4" w:space="0" w:color="auto"/>
            </w:tcBorders>
            <w:vAlign w:val="center"/>
          </w:tcPr>
          <w:p w14:paraId="1B0C99A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6F2EC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6247FC" w14:textId="77777777" w:rsidR="0045129E" w:rsidRPr="00106E6B" w:rsidRDefault="0045129E" w:rsidP="000907B1">
            <w:pPr>
              <w:pStyle w:val="TAC"/>
              <w:rPr>
                <w:rFonts w:eastAsia="SimSun"/>
                <w:lang w:val="en-US" w:eastAsia="zh-CN" w:bidi="ar"/>
              </w:rPr>
            </w:pPr>
            <w:r w:rsidRPr="00106E6B">
              <w:rPr>
                <w:rFonts w:eastAsia="SimSun"/>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E705128"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E657BB" w14:textId="77777777" w:rsidR="0045129E" w:rsidRPr="00106E6B" w:rsidRDefault="0045129E" w:rsidP="000907B1">
            <w:pPr>
              <w:pStyle w:val="TAC"/>
              <w:rPr>
                <w:rFonts w:eastAsia="SimSun"/>
                <w:lang w:val="en-US" w:eastAsia="zh-CN" w:bidi="ar"/>
              </w:rPr>
            </w:pPr>
          </w:p>
        </w:tc>
      </w:tr>
      <w:tr w:rsidR="0045129E" w:rsidRPr="00106E6B" w14:paraId="11BCAD83" w14:textId="77777777" w:rsidTr="000907B1">
        <w:trPr>
          <w:trHeight w:val="29"/>
        </w:trPr>
        <w:tc>
          <w:tcPr>
            <w:tcW w:w="2666" w:type="dxa"/>
            <w:tcBorders>
              <w:top w:val="nil"/>
              <w:left w:val="single" w:sz="4" w:space="0" w:color="auto"/>
              <w:bottom w:val="nil"/>
              <w:right w:val="single" w:sz="4" w:space="0" w:color="auto"/>
            </w:tcBorders>
            <w:vAlign w:val="center"/>
          </w:tcPr>
          <w:p w14:paraId="4F1C7EA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334902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8A47A9" w14:textId="77777777" w:rsidR="0045129E" w:rsidRPr="00106E6B" w:rsidRDefault="0045129E" w:rsidP="000907B1">
            <w:pPr>
              <w:pStyle w:val="TAC"/>
              <w:rPr>
                <w:rFonts w:eastAsia="SimSun"/>
                <w:lang w:val="en-US" w:eastAsia="zh-CN" w:bidi="ar"/>
              </w:rPr>
            </w:pPr>
            <w:r w:rsidRPr="00106E6B">
              <w:rPr>
                <w:rFonts w:eastAsia="SimSun"/>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EBFA08"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0E3E45E" w14:textId="77777777" w:rsidR="0045129E" w:rsidRPr="00106E6B" w:rsidRDefault="0045129E" w:rsidP="000907B1">
            <w:pPr>
              <w:pStyle w:val="TAC"/>
              <w:rPr>
                <w:rFonts w:eastAsia="SimSun"/>
                <w:lang w:val="en-US" w:eastAsia="zh-CN" w:bidi="ar"/>
              </w:rPr>
            </w:pPr>
          </w:p>
        </w:tc>
      </w:tr>
      <w:tr w:rsidR="0045129E" w:rsidRPr="00106E6B" w14:paraId="789F8DC3" w14:textId="77777777" w:rsidTr="000907B1">
        <w:trPr>
          <w:trHeight w:val="29"/>
        </w:trPr>
        <w:tc>
          <w:tcPr>
            <w:tcW w:w="2666" w:type="dxa"/>
            <w:tcBorders>
              <w:top w:val="nil"/>
              <w:left w:val="single" w:sz="4" w:space="0" w:color="auto"/>
              <w:bottom w:val="single" w:sz="4" w:space="0" w:color="auto"/>
              <w:right w:val="single" w:sz="4" w:space="0" w:color="auto"/>
            </w:tcBorders>
            <w:vAlign w:val="center"/>
          </w:tcPr>
          <w:p w14:paraId="0E59396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FFB205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3BAB7" w14:textId="77777777" w:rsidR="0045129E" w:rsidRPr="00106E6B" w:rsidRDefault="0045129E" w:rsidP="000907B1">
            <w:pPr>
              <w:pStyle w:val="TAC"/>
              <w:rPr>
                <w:rFonts w:eastAsia="SimSun"/>
                <w:lang w:val="en-US" w:eastAsia="zh-CN" w:bidi="ar"/>
              </w:rPr>
            </w:pPr>
            <w:r w:rsidRPr="00106E6B">
              <w:rPr>
                <w:rFonts w:eastAsia="SimSun"/>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FEEB88C"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042ACA4D" w14:textId="77777777" w:rsidR="0045129E" w:rsidRPr="00106E6B" w:rsidRDefault="0045129E" w:rsidP="000907B1">
            <w:pPr>
              <w:pStyle w:val="TAC"/>
              <w:rPr>
                <w:rFonts w:eastAsia="SimSun"/>
                <w:lang w:val="en-US" w:eastAsia="zh-CN" w:bidi="ar"/>
              </w:rPr>
            </w:pPr>
          </w:p>
        </w:tc>
      </w:tr>
      <w:tr w:rsidR="0045129E" w:rsidRPr="00106E6B" w14:paraId="1263688C" w14:textId="77777777" w:rsidTr="000907B1">
        <w:trPr>
          <w:trHeight w:val="29"/>
        </w:trPr>
        <w:tc>
          <w:tcPr>
            <w:tcW w:w="2666" w:type="dxa"/>
            <w:tcBorders>
              <w:top w:val="single" w:sz="4" w:space="0" w:color="auto"/>
              <w:left w:val="single" w:sz="4" w:space="0" w:color="auto"/>
              <w:bottom w:val="nil"/>
              <w:right w:val="single" w:sz="4" w:space="0" w:color="auto"/>
            </w:tcBorders>
          </w:tcPr>
          <w:p w14:paraId="1C0E6EF9" w14:textId="77777777" w:rsidR="0045129E" w:rsidRPr="00106E6B" w:rsidRDefault="0045129E" w:rsidP="000907B1">
            <w:pPr>
              <w:pStyle w:val="TAC"/>
              <w:rPr>
                <w:rFonts w:eastAsia="SimSun"/>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70C4071E"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B5200BC" w14:textId="77777777" w:rsidR="0045129E" w:rsidRPr="00106E6B" w:rsidRDefault="0045129E" w:rsidP="000907B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F30970"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BDB8B3" w14:textId="77777777" w:rsidR="0045129E" w:rsidRPr="00106E6B" w:rsidRDefault="0045129E" w:rsidP="000907B1">
            <w:pPr>
              <w:pStyle w:val="TAC"/>
              <w:rPr>
                <w:rFonts w:eastAsia="SimSun"/>
                <w:lang w:val="en-US" w:eastAsia="zh-CN" w:bidi="ar"/>
              </w:rPr>
            </w:pPr>
            <w:r w:rsidRPr="00106E6B">
              <w:rPr>
                <w:rFonts w:eastAsia="SimSun"/>
                <w:lang w:val="en-US" w:eastAsia="zh-CN" w:bidi="ar"/>
              </w:rPr>
              <w:t>0</w:t>
            </w:r>
          </w:p>
        </w:tc>
      </w:tr>
      <w:tr w:rsidR="0045129E" w:rsidRPr="00106E6B" w14:paraId="0634876A" w14:textId="77777777" w:rsidTr="000907B1">
        <w:trPr>
          <w:trHeight w:val="29"/>
        </w:trPr>
        <w:tc>
          <w:tcPr>
            <w:tcW w:w="2666" w:type="dxa"/>
            <w:tcBorders>
              <w:top w:val="nil"/>
              <w:left w:val="single" w:sz="4" w:space="0" w:color="auto"/>
              <w:bottom w:val="nil"/>
              <w:right w:val="single" w:sz="4" w:space="0" w:color="auto"/>
            </w:tcBorders>
          </w:tcPr>
          <w:p w14:paraId="0AAE7B3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B96A8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7D749"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F4B1876"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3EF633F8" w14:textId="77777777" w:rsidR="0045129E" w:rsidRPr="00106E6B" w:rsidRDefault="0045129E" w:rsidP="000907B1">
            <w:pPr>
              <w:pStyle w:val="TAC"/>
              <w:rPr>
                <w:rFonts w:eastAsia="SimSun"/>
                <w:lang w:val="en-US" w:eastAsia="zh-CN" w:bidi="ar"/>
              </w:rPr>
            </w:pPr>
          </w:p>
        </w:tc>
      </w:tr>
      <w:tr w:rsidR="0045129E" w:rsidRPr="00106E6B" w14:paraId="01328255" w14:textId="77777777" w:rsidTr="000907B1">
        <w:trPr>
          <w:trHeight w:val="29"/>
        </w:trPr>
        <w:tc>
          <w:tcPr>
            <w:tcW w:w="2666" w:type="dxa"/>
            <w:tcBorders>
              <w:top w:val="nil"/>
              <w:left w:val="single" w:sz="4" w:space="0" w:color="auto"/>
              <w:bottom w:val="nil"/>
              <w:right w:val="single" w:sz="4" w:space="0" w:color="auto"/>
            </w:tcBorders>
          </w:tcPr>
          <w:p w14:paraId="283BAA9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0BA4A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B8F0BE"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AF85A7A" w14:textId="77777777" w:rsidR="0045129E" w:rsidRPr="001E32DC" w:rsidRDefault="0045129E" w:rsidP="000907B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4B3CFAB" w14:textId="77777777" w:rsidR="0045129E" w:rsidRPr="00106E6B" w:rsidRDefault="0045129E" w:rsidP="000907B1">
            <w:pPr>
              <w:pStyle w:val="TAC"/>
              <w:rPr>
                <w:rFonts w:eastAsia="SimSun"/>
                <w:lang w:val="en-US" w:eastAsia="zh-CN" w:bidi="ar"/>
              </w:rPr>
            </w:pPr>
          </w:p>
        </w:tc>
      </w:tr>
      <w:tr w:rsidR="0045129E" w:rsidRPr="00106E6B" w14:paraId="28A86A7F" w14:textId="77777777" w:rsidTr="000907B1">
        <w:trPr>
          <w:trHeight w:val="29"/>
        </w:trPr>
        <w:tc>
          <w:tcPr>
            <w:tcW w:w="2666" w:type="dxa"/>
            <w:tcBorders>
              <w:top w:val="nil"/>
              <w:left w:val="single" w:sz="4" w:space="0" w:color="auto"/>
              <w:bottom w:val="nil"/>
              <w:right w:val="single" w:sz="4" w:space="0" w:color="auto"/>
            </w:tcBorders>
          </w:tcPr>
          <w:p w14:paraId="09BE94A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F589C3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6E9489" w14:textId="77777777" w:rsidR="0045129E" w:rsidRPr="00106E6B" w:rsidRDefault="0045129E" w:rsidP="000907B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4508D5"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970D501" w14:textId="77777777" w:rsidR="0045129E" w:rsidRPr="00106E6B" w:rsidRDefault="0045129E" w:rsidP="000907B1">
            <w:pPr>
              <w:pStyle w:val="TAC"/>
              <w:rPr>
                <w:rFonts w:eastAsia="SimSun"/>
                <w:lang w:val="en-US" w:eastAsia="zh-CN" w:bidi="ar"/>
              </w:rPr>
            </w:pPr>
          </w:p>
        </w:tc>
      </w:tr>
      <w:tr w:rsidR="0045129E" w:rsidRPr="00106E6B" w14:paraId="450D9F62" w14:textId="77777777" w:rsidTr="000907B1">
        <w:trPr>
          <w:trHeight w:val="29"/>
        </w:trPr>
        <w:tc>
          <w:tcPr>
            <w:tcW w:w="2666" w:type="dxa"/>
            <w:tcBorders>
              <w:top w:val="nil"/>
              <w:left w:val="single" w:sz="4" w:space="0" w:color="auto"/>
              <w:bottom w:val="nil"/>
              <w:right w:val="single" w:sz="4" w:space="0" w:color="auto"/>
            </w:tcBorders>
          </w:tcPr>
          <w:p w14:paraId="600A4986"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5B38D26"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CA_n1A-n3A</w:t>
            </w:r>
          </w:p>
          <w:p w14:paraId="543A9AC2"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CA_n1A-n7A</w:t>
            </w:r>
          </w:p>
          <w:p w14:paraId="674FE7E8"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CA_n1A-n28A</w:t>
            </w:r>
          </w:p>
          <w:p w14:paraId="7F808A8A"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CA_n3A-n7A</w:t>
            </w:r>
          </w:p>
          <w:p w14:paraId="014FD97B"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CA_n3A-n28A</w:t>
            </w:r>
          </w:p>
          <w:p w14:paraId="6F56F535" w14:textId="77777777" w:rsidR="0045129E" w:rsidRDefault="0045129E" w:rsidP="000907B1">
            <w:pPr>
              <w:pStyle w:val="TAC"/>
              <w:rPr>
                <w:rFonts w:eastAsia="DengXian" w:cs="Arial"/>
                <w:szCs w:val="18"/>
                <w:lang w:val="es-US" w:eastAsia="zh-CN"/>
              </w:rPr>
            </w:pPr>
            <w:r w:rsidRPr="009E3CC9">
              <w:rPr>
                <w:rFonts w:eastAsia="DengXian" w:cs="Arial"/>
                <w:szCs w:val="18"/>
                <w:lang w:val="es-US" w:eastAsia="zh-CN"/>
              </w:rPr>
              <w:t>CA_n7B</w:t>
            </w:r>
          </w:p>
          <w:p w14:paraId="7609F4ED" w14:textId="77777777" w:rsidR="0045129E" w:rsidRPr="00106E6B" w:rsidRDefault="0045129E" w:rsidP="000907B1">
            <w:pPr>
              <w:pStyle w:val="TAC"/>
              <w:rPr>
                <w:rFonts w:eastAsia="SimSun"/>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77062B72" w14:textId="77777777" w:rsidR="0045129E" w:rsidRPr="00106E6B" w:rsidRDefault="0045129E" w:rsidP="000907B1">
            <w:pPr>
              <w:pStyle w:val="TAC"/>
              <w:rPr>
                <w:rFonts w:eastAsia="SimSun"/>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42BD9E4A"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F6E49AE" w14:textId="77777777" w:rsidR="0045129E" w:rsidRPr="00106E6B" w:rsidRDefault="0045129E" w:rsidP="000907B1">
            <w:pPr>
              <w:pStyle w:val="TAC"/>
              <w:rPr>
                <w:rFonts w:eastAsia="SimSun"/>
                <w:lang w:val="en-US" w:eastAsia="zh-CN" w:bidi="ar"/>
              </w:rPr>
            </w:pPr>
            <w:r w:rsidRPr="00106E6B">
              <w:rPr>
                <w:rFonts w:eastAsia="SimSun"/>
                <w:lang w:val="en-US" w:eastAsia="zh-CN" w:bidi="ar"/>
              </w:rPr>
              <w:t>1</w:t>
            </w:r>
          </w:p>
        </w:tc>
      </w:tr>
      <w:tr w:rsidR="0045129E" w:rsidRPr="00106E6B" w14:paraId="41DF42DA" w14:textId="77777777" w:rsidTr="000907B1">
        <w:trPr>
          <w:trHeight w:val="29"/>
        </w:trPr>
        <w:tc>
          <w:tcPr>
            <w:tcW w:w="2666" w:type="dxa"/>
            <w:tcBorders>
              <w:top w:val="nil"/>
              <w:left w:val="single" w:sz="4" w:space="0" w:color="auto"/>
              <w:bottom w:val="nil"/>
              <w:right w:val="single" w:sz="4" w:space="0" w:color="auto"/>
            </w:tcBorders>
          </w:tcPr>
          <w:p w14:paraId="36A8402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B1F1E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9B2888" w14:textId="77777777" w:rsidR="0045129E" w:rsidRPr="00106E6B" w:rsidRDefault="0045129E" w:rsidP="000907B1">
            <w:pPr>
              <w:pStyle w:val="TAC"/>
              <w:rPr>
                <w:rFonts w:eastAsia="SimSun"/>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36EA0A2"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1615154F" w14:textId="77777777" w:rsidR="0045129E" w:rsidRPr="00106E6B" w:rsidRDefault="0045129E" w:rsidP="000907B1">
            <w:pPr>
              <w:pStyle w:val="TAC"/>
              <w:rPr>
                <w:rFonts w:eastAsia="SimSun"/>
                <w:lang w:val="en-US" w:eastAsia="zh-CN" w:bidi="ar"/>
              </w:rPr>
            </w:pPr>
          </w:p>
        </w:tc>
      </w:tr>
      <w:tr w:rsidR="0045129E" w:rsidRPr="00106E6B" w14:paraId="25B10073" w14:textId="77777777" w:rsidTr="000907B1">
        <w:trPr>
          <w:trHeight w:val="29"/>
        </w:trPr>
        <w:tc>
          <w:tcPr>
            <w:tcW w:w="2666" w:type="dxa"/>
            <w:tcBorders>
              <w:top w:val="nil"/>
              <w:left w:val="single" w:sz="4" w:space="0" w:color="auto"/>
              <w:bottom w:val="nil"/>
              <w:right w:val="single" w:sz="4" w:space="0" w:color="auto"/>
            </w:tcBorders>
          </w:tcPr>
          <w:p w14:paraId="2D14862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6B61A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8E3B8E" w14:textId="77777777" w:rsidR="0045129E" w:rsidRPr="00106E6B" w:rsidRDefault="0045129E" w:rsidP="000907B1">
            <w:pPr>
              <w:pStyle w:val="TAC"/>
              <w:rPr>
                <w:rFonts w:eastAsia="SimSun"/>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48F820B" w14:textId="77777777" w:rsidR="0045129E" w:rsidRPr="00106E6B" w:rsidRDefault="0045129E" w:rsidP="000907B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07C9019" w14:textId="77777777" w:rsidR="0045129E" w:rsidRPr="00106E6B" w:rsidRDefault="0045129E" w:rsidP="000907B1">
            <w:pPr>
              <w:pStyle w:val="TAC"/>
              <w:rPr>
                <w:rFonts w:eastAsia="SimSun"/>
                <w:lang w:val="en-US" w:eastAsia="zh-CN" w:bidi="ar"/>
              </w:rPr>
            </w:pPr>
          </w:p>
        </w:tc>
      </w:tr>
      <w:tr w:rsidR="0045129E" w:rsidRPr="00106E6B" w14:paraId="216937CB" w14:textId="77777777" w:rsidTr="000907B1">
        <w:trPr>
          <w:trHeight w:val="29"/>
        </w:trPr>
        <w:tc>
          <w:tcPr>
            <w:tcW w:w="2666" w:type="dxa"/>
            <w:tcBorders>
              <w:top w:val="nil"/>
              <w:left w:val="single" w:sz="4" w:space="0" w:color="auto"/>
              <w:bottom w:val="single" w:sz="4" w:space="0" w:color="auto"/>
              <w:right w:val="single" w:sz="4" w:space="0" w:color="auto"/>
            </w:tcBorders>
          </w:tcPr>
          <w:p w14:paraId="126B0EC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238BD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B887E0" w14:textId="77777777" w:rsidR="0045129E" w:rsidRPr="00106E6B" w:rsidRDefault="0045129E" w:rsidP="000907B1">
            <w:pPr>
              <w:pStyle w:val="TAC"/>
              <w:rPr>
                <w:rFonts w:eastAsia="SimSun"/>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841953B"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706F81D" w14:textId="77777777" w:rsidR="0045129E" w:rsidRPr="00106E6B" w:rsidRDefault="0045129E" w:rsidP="000907B1">
            <w:pPr>
              <w:pStyle w:val="TAC"/>
              <w:rPr>
                <w:rFonts w:eastAsia="SimSun"/>
                <w:lang w:val="en-US" w:eastAsia="zh-CN" w:bidi="ar"/>
              </w:rPr>
            </w:pPr>
          </w:p>
        </w:tc>
      </w:tr>
      <w:tr w:rsidR="0045129E" w:rsidRPr="00106E6B" w14:paraId="634F2550" w14:textId="77777777" w:rsidTr="000907B1">
        <w:trPr>
          <w:trHeight w:val="29"/>
        </w:trPr>
        <w:tc>
          <w:tcPr>
            <w:tcW w:w="2666" w:type="dxa"/>
            <w:tcBorders>
              <w:top w:val="single" w:sz="4" w:space="0" w:color="auto"/>
              <w:left w:val="single" w:sz="4" w:space="0" w:color="auto"/>
              <w:bottom w:val="nil"/>
              <w:right w:val="single" w:sz="4" w:space="0" w:color="auto"/>
            </w:tcBorders>
          </w:tcPr>
          <w:p w14:paraId="5C8E369E" w14:textId="77777777" w:rsidR="0045129E" w:rsidRPr="00106E6B" w:rsidRDefault="0045129E" w:rsidP="000907B1">
            <w:pPr>
              <w:pStyle w:val="TAC"/>
              <w:rPr>
                <w:rFonts w:eastAsia="SimSun"/>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56D23D5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88FD30" w14:textId="77777777" w:rsidR="0045129E" w:rsidRPr="00106E6B" w:rsidRDefault="0045129E" w:rsidP="000907B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4660390"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A37F15" w14:textId="77777777" w:rsidR="0045129E" w:rsidRPr="00106E6B" w:rsidRDefault="0045129E" w:rsidP="000907B1">
            <w:pPr>
              <w:pStyle w:val="TAC"/>
              <w:rPr>
                <w:rFonts w:eastAsia="SimSun"/>
                <w:lang w:val="en-US" w:eastAsia="zh-CN" w:bidi="ar"/>
              </w:rPr>
            </w:pPr>
            <w:r w:rsidRPr="00106E6B">
              <w:rPr>
                <w:rFonts w:eastAsia="SimSun"/>
                <w:lang w:val="en-US" w:eastAsia="zh-CN" w:bidi="ar"/>
              </w:rPr>
              <w:t>0</w:t>
            </w:r>
          </w:p>
        </w:tc>
      </w:tr>
      <w:tr w:rsidR="0045129E" w:rsidRPr="00106E6B" w14:paraId="7B47BC08" w14:textId="77777777" w:rsidTr="000907B1">
        <w:trPr>
          <w:trHeight w:val="29"/>
        </w:trPr>
        <w:tc>
          <w:tcPr>
            <w:tcW w:w="2666" w:type="dxa"/>
            <w:tcBorders>
              <w:top w:val="nil"/>
              <w:left w:val="single" w:sz="4" w:space="0" w:color="auto"/>
              <w:bottom w:val="nil"/>
              <w:right w:val="single" w:sz="4" w:space="0" w:color="auto"/>
            </w:tcBorders>
          </w:tcPr>
          <w:p w14:paraId="6E57625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64ECF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E28FBA"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B0928F"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DF3566E" w14:textId="77777777" w:rsidR="0045129E" w:rsidRPr="00106E6B" w:rsidRDefault="0045129E" w:rsidP="000907B1">
            <w:pPr>
              <w:pStyle w:val="TAC"/>
              <w:rPr>
                <w:rFonts w:eastAsia="SimSun"/>
                <w:lang w:val="en-US" w:eastAsia="zh-CN" w:bidi="ar"/>
              </w:rPr>
            </w:pPr>
          </w:p>
        </w:tc>
      </w:tr>
      <w:tr w:rsidR="0045129E" w:rsidRPr="00106E6B" w14:paraId="38900893" w14:textId="77777777" w:rsidTr="000907B1">
        <w:trPr>
          <w:trHeight w:val="29"/>
        </w:trPr>
        <w:tc>
          <w:tcPr>
            <w:tcW w:w="2666" w:type="dxa"/>
            <w:tcBorders>
              <w:top w:val="nil"/>
              <w:left w:val="single" w:sz="4" w:space="0" w:color="auto"/>
              <w:bottom w:val="nil"/>
              <w:right w:val="single" w:sz="4" w:space="0" w:color="auto"/>
            </w:tcBorders>
          </w:tcPr>
          <w:p w14:paraId="0A058BB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CD113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19635D"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005A31B"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34EFEC0" w14:textId="77777777" w:rsidR="0045129E" w:rsidRPr="00106E6B" w:rsidRDefault="0045129E" w:rsidP="000907B1">
            <w:pPr>
              <w:pStyle w:val="TAC"/>
              <w:rPr>
                <w:rFonts w:eastAsia="SimSun"/>
                <w:lang w:val="en-US" w:eastAsia="zh-CN" w:bidi="ar"/>
              </w:rPr>
            </w:pPr>
          </w:p>
        </w:tc>
      </w:tr>
      <w:tr w:rsidR="0045129E" w:rsidRPr="00106E6B" w14:paraId="18B8510F" w14:textId="77777777" w:rsidTr="000907B1">
        <w:trPr>
          <w:trHeight w:val="29"/>
        </w:trPr>
        <w:tc>
          <w:tcPr>
            <w:tcW w:w="2666" w:type="dxa"/>
            <w:tcBorders>
              <w:top w:val="nil"/>
              <w:left w:val="single" w:sz="4" w:space="0" w:color="auto"/>
              <w:bottom w:val="nil"/>
              <w:right w:val="single" w:sz="4" w:space="0" w:color="auto"/>
            </w:tcBorders>
          </w:tcPr>
          <w:p w14:paraId="08A5CFF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C28D58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958EB7"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90CC0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F14386" w14:textId="77777777" w:rsidR="0045129E" w:rsidRPr="00106E6B" w:rsidRDefault="0045129E" w:rsidP="000907B1">
            <w:pPr>
              <w:pStyle w:val="TAC"/>
              <w:rPr>
                <w:rFonts w:eastAsia="SimSun"/>
                <w:lang w:val="en-US" w:eastAsia="zh-CN" w:bidi="ar"/>
              </w:rPr>
            </w:pPr>
          </w:p>
        </w:tc>
      </w:tr>
      <w:tr w:rsidR="0045129E" w:rsidRPr="00106E6B" w14:paraId="76A07979" w14:textId="77777777" w:rsidTr="000907B1">
        <w:trPr>
          <w:trHeight w:val="29"/>
        </w:trPr>
        <w:tc>
          <w:tcPr>
            <w:tcW w:w="2666" w:type="dxa"/>
            <w:tcBorders>
              <w:top w:val="nil"/>
              <w:left w:val="single" w:sz="4" w:space="0" w:color="auto"/>
              <w:bottom w:val="nil"/>
              <w:right w:val="single" w:sz="4" w:space="0" w:color="auto"/>
            </w:tcBorders>
          </w:tcPr>
          <w:p w14:paraId="720A7D12"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76D0677" w14:textId="77777777" w:rsidR="0045129E" w:rsidRDefault="0045129E" w:rsidP="000907B1">
            <w:pPr>
              <w:pStyle w:val="TAC"/>
              <w:rPr>
                <w:rFonts w:cs="Arial"/>
                <w:szCs w:val="18"/>
                <w:lang w:val="es-US" w:eastAsia="zh-CN"/>
              </w:rPr>
            </w:pPr>
            <w:r w:rsidRPr="00837FA6">
              <w:rPr>
                <w:rFonts w:cs="Arial"/>
                <w:szCs w:val="18"/>
                <w:lang w:val="es-US" w:eastAsia="zh-CN"/>
              </w:rPr>
              <w:t>CA_n1A-n3A</w:t>
            </w:r>
          </w:p>
          <w:p w14:paraId="4C9DBE80" w14:textId="77777777" w:rsidR="0045129E" w:rsidRDefault="0045129E" w:rsidP="000907B1">
            <w:pPr>
              <w:pStyle w:val="TAC"/>
              <w:rPr>
                <w:rFonts w:cs="Arial"/>
                <w:szCs w:val="18"/>
                <w:lang w:val="es-US" w:eastAsia="zh-CN"/>
              </w:rPr>
            </w:pPr>
            <w:r w:rsidRPr="00837FA6">
              <w:rPr>
                <w:rFonts w:cs="Arial"/>
                <w:szCs w:val="18"/>
                <w:lang w:val="es-US" w:eastAsia="zh-CN"/>
              </w:rPr>
              <w:t>CA_n1A-n7A</w:t>
            </w:r>
          </w:p>
          <w:p w14:paraId="5AA201F9" w14:textId="77777777" w:rsidR="0045129E" w:rsidRDefault="0045129E" w:rsidP="000907B1">
            <w:pPr>
              <w:pStyle w:val="TAC"/>
              <w:rPr>
                <w:rFonts w:cs="Arial"/>
                <w:szCs w:val="18"/>
                <w:lang w:val="es-US" w:eastAsia="zh-CN"/>
              </w:rPr>
            </w:pPr>
            <w:r w:rsidRPr="00837FA6">
              <w:rPr>
                <w:rFonts w:cs="Arial"/>
                <w:szCs w:val="18"/>
                <w:lang w:val="es-US" w:eastAsia="zh-CN"/>
              </w:rPr>
              <w:t>CA_n1A-n78A</w:t>
            </w:r>
          </w:p>
          <w:p w14:paraId="1432A69E" w14:textId="77777777" w:rsidR="0045129E" w:rsidRDefault="0045129E" w:rsidP="000907B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762ECA38" w14:textId="77777777" w:rsidR="0045129E" w:rsidRDefault="0045129E" w:rsidP="000907B1">
            <w:pPr>
              <w:pStyle w:val="TAC"/>
              <w:rPr>
                <w:rFonts w:cs="Arial"/>
                <w:szCs w:val="18"/>
                <w:lang w:val="es-US" w:eastAsia="zh-CN"/>
              </w:rPr>
            </w:pPr>
            <w:r w:rsidRPr="00837FA6">
              <w:rPr>
                <w:rFonts w:cs="Arial"/>
                <w:szCs w:val="18"/>
                <w:lang w:val="es-US" w:eastAsia="zh-CN"/>
              </w:rPr>
              <w:t>CA_n3A-n78A</w:t>
            </w:r>
          </w:p>
          <w:p w14:paraId="7C10C9D7" w14:textId="77777777" w:rsidR="0045129E" w:rsidRPr="00106E6B" w:rsidRDefault="0045129E" w:rsidP="000907B1">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2B1C34EB" w14:textId="77777777" w:rsidR="0045129E" w:rsidRPr="00106E6B" w:rsidRDefault="0045129E" w:rsidP="000907B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426DFED"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2698F05"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C1F9FC7" w14:textId="77777777" w:rsidTr="000907B1">
        <w:trPr>
          <w:trHeight w:val="29"/>
        </w:trPr>
        <w:tc>
          <w:tcPr>
            <w:tcW w:w="2666" w:type="dxa"/>
            <w:tcBorders>
              <w:top w:val="nil"/>
              <w:left w:val="single" w:sz="4" w:space="0" w:color="auto"/>
              <w:bottom w:val="nil"/>
              <w:right w:val="single" w:sz="4" w:space="0" w:color="auto"/>
            </w:tcBorders>
          </w:tcPr>
          <w:p w14:paraId="0560FBD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A920E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60C6B8"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B43152"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79D504A1" w14:textId="77777777" w:rsidR="0045129E" w:rsidRPr="00106E6B" w:rsidRDefault="0045129E" w:rsidP="000907B1">
            <w:pPr>
              <w:pStyle w:val="TAC"/>
              <w:rPr>
                <w:rFonts w:eastAsia="SimSun"/>
                <w:lang w:val="en-US" w:eastAsia="zh-CN" w:bidi="ar"/>
              </w:rPr>
            </w:pPr>
          </w:p>
        </w:tc>
      </w:tr>
      <w:tr w:rsidR="0045129E" w:rsidRPr="00106E6B" w14:paraId="36B38EAB" w14:textId="77777777" w:rsidTr="000907B1">
        <w:trPr>
          <w:trHeight w:val="29"/>
        </w:trPr>
        <w:tc>
          <w:tcPr>
            <w:tcW w:w="2666" w:type="dxa"/>
            <w:tcBorders>
              <w:top w:val="nil"/>
              <w:left w:val="single" w:sz="4" w:space="0" w:color="auto"/>
              <w:bottom w:val="nil"/>
              <w:right w:val="single" w:sz="4" w:space="0" w:color="auto"/>
            </w:tcBorders>
          </w:tcPr>
          <w:p w14:paraId="644188E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2E109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4012D5"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1F26E7"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246E97" w14:textId="77777777" w:rsidR="0045129E" w:rsidRPr="00106E6B" w:rsidRDefault="0045129E" w:rsidP="000907B1">
            <w:pPr>
              <w:pStyle w:val="TAC"/>
              <w:rPr>
                <w:rFonts w:eastAsia="SimSun"/>
                <w:lang w:val="en-US" w:eastAsia="zh-CN" w:bidi="ar"/>
              </w:rPr>
            </w:pPr>
          </w:p>
        </w:tc>
      </w:tr>
      <w:tr w:rsidR="0045129E" w:rsidRPr="00106E6B" w14:paraId="03D2C75C" w14:textId="77777777" w:rsidTr="000907B1">
        <w:trPr>
          <w:trHeight w:val="29"/>
        </w:trPr>
        <w:tc>
          <w:tcPr>
            <w:tcW w:w="2666" w:type="dxa"/>
            <w:tcBorders>
              <w:top w:val="nil"/>
              <w:left w:val="single" w:sz="4" w:space="0" w:color="auto"/>
              <w:bottom w:val="nil"/>
              <w:right w:val="single" w:sz="4" w:space="0" w:color="auto"/>
            </w:tcBorders>
          </w:tcPr>
          <w:p w14:paraId="2174FA9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BEE6E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CD02E"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BB719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28C72" w14:textId="77777777" w:rsidR="0045129E" w:rsidRPr="00106E6B" w:rsidRDefault="0045129E" w:rsidP="000907B1">
            <w:pPr>
              <w:pStyle w:val="TAC"/>
              <w:rPr>
                <w:rFonts w:eastAsia="SimSun"/>
                <w:lang w:val="en-US" w:eastAsia="zh-CN" w:bidi="ar"/>
              </w:rPr>
            </w:pPr>
          </w:p>
        </w:tc>
      </w:tr>
      <w:tr w:rsidR="0045129E" w:rsidRPr="00106E6B" w14:paraId="351E896F" w14:textId="77777777" w:rsidTr="000907B1">
        <w:trPr>
          <w:trHeight w:val="29"/>
        </w:trPr>
        <w:tc>
          <w:tcPr>
            <w:tcW w:w="2666" w:type="dxa"/>
            <w:tcBorders>
              <w:top w:val="nil"/>
              <w:left w:val="single" w:sz="4" w:space="0" w:color="auto"/>
              <w:bottom w:val="nil"/>
              <w:right w:val="single" w:sz="4" w:space="0" w:color="auto"/>
            </w:tcBorders>
          </w:tcPr>
          <w:p w14:paraId="4836D5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969D9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8B153" w14:textId="77777777" w:rsidR="0045129E" w:rsidRPr="00106E6B" w:rsidRDefault="0045129E" w:rsidP="000907B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27A693"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272E451F"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7C2F6D1C" w14:textId="77777777" w:rsidTr="000907B1">
        <w:trPr>
          <w:trHeight w:val="29"/>
        </w:trPr>
        <w:tc>
          <w:tcPr>
            <w:tcW w:w="2666" w:type="dxa"/>
            <w:tcBorders>
              <w:top w:val="nil"/>
              <w:left w:val="single" w:sz="4" w:space="0" w:color="auto"/>
              <w:bottom w:val="nil"/>
              <w:right w:val="single" w:sz="4" w:space="0" w:color="auto"/>
            </w:tcBorders>
          </w:tcPr>
          <w:p w14:paraId="6F8B32A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22130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07A11" w14:textId="77777777" w:rsidR="0045129E" w:rsidRPr="00106E6B" w:rsidRDefault="0045129E" w:rsidP="000907B1">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978A15"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5C993266" w14:textId="77777777" w:rsidR="0045129E" w:rsidRPr="00106E6B" w:rsidRDefault="0045129E" w:rsidP="000907B1">
            <w:pPr>
              <w:pStyle w:val="TAC"/>
              <w:rPr>
                <w:rFonts w:eastAsia="SimSun"/>
                <w:lang w:val="en-US" w:eastAsia="zh-CN" w:bidi="ar"/>
              </w:rPr>
            </w:pPr>
          </w:p>
        </w:tc>
      </w:tr>
      <w:tr w:rsidR="0045129E" w:rsidRPr="00106E6B" w14:paraId="66BF5D06" w14:textId="77777777" w:rsidTr="000907B1">
        <w:trPr>
          <w:trHeight w:val="29"/>
        </w:trPr>
        <w:tc>
          <w:tcPr>
            <w:tcW w:w="2666" w:type="dxa"/>
            <w:tcBorders>
              <w:top w:val="nil"/>
              <w:left w:val="single" w:sz="4" w:space="0" w:color="auto"/>
              <w:bottom w:val="nil"/>
              <w:right w:val="single" w:sz="4" w:space="0" w:color="auto"/>
            </w:tcBorders>
          </w:tcPr>
          <w:p w14:paraId="4279C74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DDDAA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1A5B43" w14:textId="77777777" w:rsidR="0045129E" w:rsidRPr="00106E6B" w:rsidRDefault="0045129E" w:rsidP="000907B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2BF953"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608B2C8" w14:textId="77777777" w:rsidR="0045129E" w:rsidRPr="00106E6B" w:rsidRDefault="0045129E" w:rsidP="000907B1">
            <w:pPr>
              <w:pStyle w:val="TAC"/>
              <w:rPr>
                <w:rFonts w:eastAsia="SimSun"/>
                <w:lang w:val="en-US" w:eastAsia="zh-CN" w:bidi="ar"/>
              </w:rPr>
            </w:pPr>
          </w:p>
        </w:tc>
      </w:tr>
      <w:tr w:rsidR="0045129E" w:rsidRPr="00106E6B" w14:paraId="3D9D1FC7" w14:textId="77777777" w:rsidTr="000907B1">
        <w:trPr>
          <w:trHeight w:val="29"/>
        </w:trPr>
        <w:tc>
          <w:tcPr>
            <w:tcW w:w="2666" w:type="dxa"/>
            <w:tcBorders>
              <w:top w:val="nil"/>
              <w:left w:val="single" w:sz="4" w:space="0" w:color="auto"/>
              <w:bottom w:val="single" w:sz="4" w:space="0" w:color="auto"/>
              <w:right w:val="single" w:sz="4" w:space="0" w:color="auto"/>
            </w:tcBorders>
          </w:tcPr>
          <w:p w14:paraId="56609C2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52558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A74CEC"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653EB46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9BB5E0" w14:textId="77777777" w:rsidR="0045129E" w:rsidRPr="00106E6B" w:rsidRDefault="0045129E" w:rsidP="000907B1">
            <w:pPr>
              <w:pStyle w:val="TAC"/>
              <w:rPr>
                <w:rFonts w:eastAsia="SimSun"/>
                <w:lang w:val="en-US" w:eastAsia="zh-CN" w:bidi="ar"/>
              </w:rPr>
            </w:pPr>
          </w:p>
        </w:tc>
      </w:tr>
      <w:tr w:rsidR="0045129E" w:rsidRPr="001E32DC" w14:paraId="2F48A1A2" w14:textId="77777777" w:rsidTr="000907B1">
        <w:trPr>
          <w:trHeight w:val="29"/>
        </w:trPr>
        <w:tc>
          <w:tcPr>
            <w:tcW w:w="2666" w:type="dxa"/>
            <w:tcBorders>
              <w:top w:val="single" w:sz="4" w:space="0" w:color="auto"/>
              <w:left w:val="single" w:sz="4" w:space="0" w:color="auto"/>
              <w:bottom w:val="nil"/>
              <w:right w:val="single" w:sz="4" w:space="0" w:color="auto"/>
            </w:tcBorders>
          </w:tcPr>
          <w:p w14:paraId="4FD8E11F" w14:textId="77777777" w:rsidR="0045129E" w:rsidRPr="001010C4" w:rsidRDefault="0045129E" w:rsidP="000907B1">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4E413535" w14:textId="77777777" w:rsidR="0045129E" w:rsidRDefault="0045129E" w:rsidP="000907B1">
            <w:pPr>
              <w:pStyle w:val="TAC"/>
              <w:rPr>
                <w:rFonts w:cs="Arial"/>
                <w:szCs w:val="18"/>
                <w:lang w:val="es-US" w:eastAsia="zh-CN"/>
              </w:rPr>
            </w:pPr>
            <w:r w:rsidRPr="00837FA6">
              <w:rPr>
                <w:rFonts w:cs="Arial"/>
                <w:szCs w:val="18"/>
                <w:lang w:val="es-US" w:eastAsia="zh-CN"/>
              </w:rPr>
              <w:t>CA_n1A-n3A</w:t>
            </w:r>
          </w:p>
          <w:p w14:paraId="36A30F04" w14:textId="77777777" w:rsidR="0045129E" w:rsidRDefault="0045129E" w:rsidP="000907B1">
            <w:pPr>
              <w:pStyle w:val="TAC"/>
              <w:rPr>
                <w:rFonts w:cs="Arial"/>
                <w:szCs w:val="18"/>
                <w:lang w:val="es-US" w:eastAsia="zh-CN"/>
              </w:rPr>
            </w:pPr>
            <w:r w:rsidRPr="00837FA6">
              <w:rPr>
                <w:rFonts w:cs="Arial"/>
                <w:szCs w:val="18"/>
                <w:lang w:val="es-US" w:eastAsia="zh-CN"/>
              </w:rPr>
              <w:t>CA_n1A-n7A</w:t>
            </w:r>
          </w:p>
          <w:p w14:paraId="2883E159" w14:textId="77777777" w:rsidR="0045129E" w:rsidRDefault="0045129E" w:rsidP="000907B1">
            <w:pPr>
              <w:pStyle w:val="TAC"/>
              <w:rPr>
                <w:rFonts w:cs="Arial"/>
                <w:szCs w:val="18"/>
                <w:lang w:val="es-US" w:eastAsia="zh-CN"/>
              </w:rPr>
            </w:pPr>
            <w:r w:rsidRPr="00837FA6">
              <w:rPr>
                <w:rFonts w:cs="Arial"/>
                <w:szCs w:val="18"/>
                <w:lang w:val="es-US" w:eastAsia="zh-CN"/>
              </w:rPr>
              <w:t>CA_n1A-n78A</w:t>
            </w:r>
          </w:p>
          <w:p w14:paraId="6668E574" w14:textId="77777777" w:rsidR="0045129E" w:rsidRDefault="0045129E" w:rsidP="000907B1">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1376FFA" w14:textId="77777777" w:rsidR="0045129E" w:rsidRDefault="0045129E" w:rsidP="000907B1">
            <w:pPr>
              <w:pStyle w:val="TAC"/>
              <w:rPr>
                <w:rFonts w:cs="Arial"/>
                <w:szCs w:val="18"/>
                <w:lang w:val="es-US" w:eastAsia="zh-CN"/>
              </w:rPr>
            </w:pPr>
            <w:r w:rsidRPr="00837FA6">
              <w:rPr>
                <w:rFonts w:cs="Arial"/>
                <w:szCs w:val="18"/>
                <w:lang w:val="es-US" w:eastAsia="zh-CN"/>
              </w:rPr>
              <w:t>CA_n3A-n78A</w:t>
            </w:r>
          </w:p>
          <w:p w14:paraId="26CFA5AF" w14:textId="77777777" w:rsidR="0045129E" w:rsidRPr="001010C4" w:rsidRDefault="0045129E" w:rsidP="000907B1">
            <w:pPr>
              <w:pStyle w:val="TAC"/>
              <w:rPr>
                <w:rFonts w:eastAsia="SimSun"/>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0713F894"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433FC9D"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96EEB5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0EB5BF36" w14:textId="77777777" w:rsidTr="000907B1">
        <w:trPr>
          <w:trHeight w:val="29"/>
        </w:trPr>
        <w:tc>
          <w:tcPr>
            <w:tcW w:w="2666" w:type="dxa"/>
            <w:tcBorders>
              <w:top w:val="nil"/>
              <w:left w:val="single" w:sz="4" w:space="0" w:color="auto"/>
              <w:bottom w:val="nil"/>
              <w:right w:val="single" w:sz="4" w:space="0" w:color="auto"/>
            </w:tcBorders>
          </w:tcPr>
          <w:p w14:paraId="106DA31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1657A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2DD1F9"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DD26A7"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820D5C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FEFA021" w14:textId="77777777" w:rsidTr="000907B1">
        <w:trPr>
          <w:trHeight w:val="29"/>
        </w:trPr>
        <w:tc>
          <w:tcPr>
            <w:tcW w:w="2666" w:type="dxa"/>
            <w:tcBorders>
              <w:top w:val="nil"/>
              <w:left w:val="single" w:sz="4" w:space="0" w:color="auto"/>
              <w:bottom w:val="nil"/>
              <w:right w:val="single" w:sz="4" w:space="0" w:color="auto"/>
            </w:tcBorders>
          </w:tcPr>
          <w:p w14:paraId="6D75298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C6C84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FE3A76"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A15A592"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0B7DB0A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755C84F" w14:textId="77777777" w:rsidTr="000907B1">
        <w:trPr>
          <w:trHeight w:val="29"/>
        </w:trPr>
        <w:tc>
          <w:tcPr>
            <w:tcW w:w="2666" w:type="dxa"/>
            <w:tcBorders>
              <w:top w:val="nil"/>
              <w:left w:val="single" w:sz="4" w:space="0" w:color="auto"/>
              <w:bottom w:val="single" w:sz="4" w:space="0" w:color="auto"/>
              <w:right w:val="single" w:sz="4" w:space="0" w:color="auto"/>
            </w:tcBorders>
          </w:tcPr>
          <w:p w14:paraId="56DF16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706C0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EDDFE0"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B27435" w14:textId="77777777" w:rsidR="0045129E" w:rsidRPr="001E32DC" w:rsidRDefault="0045129E" w:rsidP="000907B1">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4720FB4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08674CD8" w14:textId="77777777" w:rsidTr="000907B1">
        <w:trPr>
          <w:trHeight w:val="29"/>
        </w:trPr>
        <w:tc>
          <w:tcPr>
            <w:tcW w:w="2666" w:type="dxa"/>
            <w:tcBorders>
              <w:top w:val="single" w:sz="4" w:space="0" w:color="auto"/>
              <w:left w:val="single" w:sz="4" w:space="0" w:color="auto"/>
              <w:bottom w:val="nil"/>
              <w:right w:val="single" w:sz="4" w:space="0" w:color="auto"/>
            </w:tcBorders>
          </w:tcPr>
          <w:p w14:paraId="10F26AE6" w14:textId="77777777" w:rsidR="0045129E" w:rsidRPr="00106E6B" w:rsidRDefault="0045129E" w:rsidP="000907B1">
            <w:pPr>
              <w:pStyle w:val="TAC"/>
              <w:rPr>
                <w:rFonts w:eastAsia="SimSun"/>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3EFBB81F"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9D34A70" w14:textId="77777777" w:rsidR="0045129E" w:rsidRPr="00106E6B" w:rsidRDefault="0045129E" w:rsidP="000907B1">
            <w:pPr>
              <w:pStyle w:val="TAC"/>
              <w:rPr>
                <w:rFonts w:eastAsia="SimSun"/>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DB87FA"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5FC3AC5" w14:textId="77777777" w:rsidR="0045129E" w:rsidRPr="00106E6B" w:rsidRDefault="0045129E" w:rsidP="000907B1">
            <w:pPr>
              <w:pStyle w:val="TAC"/>
              <w:rPr>
                <w:rFonts w:eastAsia="SimSun"/>
                <w:lang w:val="en-US" w:eastAsia="zh-CN" w:bidi="ar"/>
              </w:rPr>
            </w:pPr>
            <w:r w:rsidRPr="00106E6B">
              <w:rPr>
                <w:rFonts w:eastAsia="SimSun"/>
                <w:lang w:val="en-US" w:eastAsia="zh-CN" w:bidi="ar"/>
              </w:rPr>
              <w:t>0</w:t>
            </w:r>
          </w:p>
        </w:tc>
      </w:tr>
      <w:tr w:rsidR="0045129E" w:rsidRPr="00106E6B" w14:paraId="38D7A03B" w14:textId="77777777" w:rsidTr="000907B1">
        <w:trPr>
          <w:trHeight w:val="29"/>
        </w:trPr>
        <w:tc>
          <w:tcPr>
            <w:tcW w:w="2666" w:type="dxa"/>
            <w:tcBorders>
              <w:top w:val="nil"/>
              <w:left w:val="single" w:sz="4" w:space="0" w:color="auto"/>
              <w:bottom w:val="nil"/>
              <w:right w:val="single" w:sz="4" w:space="0" w:color="auto"/>
            </w:tcBorders>
          </w:tcPr>
          <w:p w14:paraId="7DFBB39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2484E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0ACFC1"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D11068"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46F31D6" w14:textId="77777777" w:rsidR="0045129E" w:rsidRPr="00106E6B" w:rsidRDefault="0045129E" w:rsidP="000907B1">
            <w:pPr>
              <w:pStyle w:val="TAC"/>
              <w:rPr>
                <w:rFonts w:eastAsia="SimSun"/>
                <w:lang w:val="en-US" w:eastAsia="zh-CN" w:bidi="ar"/>
              </w:rPr>
            </w:pPr>
          </w:p>
        </w:tc>
      </w:tr>
      <w:tr w:rsidR="0045129E" w:rsidRPr="00106E6B" w14:paraId="5EEE2C99" w14:textId="77777777" w:rsidTr="000907B1">
        <w:trPr>
          <w:trHeight w:val="29"/>
        </w:trPr>
        <w:tc>
          <w:tcPr>
            <w:tcW w:w="2666" w:type="dxa"/>
            <w:tcBorders>
              <w:top w:val="nil"/>
              <w:left w:val="single" w:sz="4" w:space="0" w:color="auto"/>
              <w:bottom w:val="nil"/>
              <w:right w:val="single" w:sz="4" w:space="0" w:color="auto"/>
            </w:tcBorders>
          </w:tcPr>
          <w:p w14:paraId="432AC7D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410C6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56C9C"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EA4886B" w14:textId="77777777" w:rsidR="0045129E" w:rsidRPr="001E32DC" w:rsidRDefault="0045129E" w:rsidP="000907B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4912525A" w14:textId="77777777" w:rsidR="0045129E" w:rsidRPr="00106E6B" w:rsidRDefault="0045129E" w:rsidP="000907B1">
            <w:pPr>
              <w:pStyle w:val="TAC"/>
              <w:rPr>
                <w:rFonts w:eastAsia="SimSun"/>
                <w:lang w:val="en-US" w:eastAsia="zh-CN" w:bidi="ar"/>
              </w:rPr>
            </w:pPr>
          </w:p>
        </w:tc>
      </w:tr>
      <w:tr w:rsidR="0045129E" w:rsidRPr="00106E6B" w14:paraId="5B9C68C9" w14:textId="77777777" w:rsidTr="000907B1">
        <w:trPr>
          <w:trHeight w:val="29"/>
        </w:trPr>
        <w:tc>
          <w:tcPr>
            <w:tcW w:w="2666" w:type="dxa"/>
            <w:tcBorders>
              <w:top w:val="nil"/>
              <w:left w:val="single" w:sz="4" w:space="0" w:color="auto"/>
              <w:bottom w:val="nil"/>
              <w:right w:val="single" w:sz="4" w:space="0" w:color="auto"/>
            </w:tcBorders>
          </w:tcPr>
          <w:p w14:paraId="7231C49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50D5D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85713"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8A12FC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AB2776C" w14:textId="77777777" w:rsidR="0045129E" w:rsidRPr="00106E6B" w:rsidRDefault="0045129E" w:rsidP="000907B1">
            <w:pPr>
              <w:pStyle w:val="TAC"/>
              <w:rPr>
                <w:rFonts w:eastAsia="SimSun"/>
                <w:lang w:val="en-US" w:eastAsia="zh-CN" w:bidi="ar"/>
              </w:rPr>
            </w:pPr>
          </w:p>
        </w:tc>
      </w:tr>
      <w:tr w:rsidR="0045129E" w:rsidRPr="00106E6B" w14:paraId="42F42CA4" w14:textId="77777777" w:rsidTr="000907B1">
        <w:trPr>
          <w:trHeight w:val="29"/>
        </w:trPr>
        <w:tc>
          <w:tcPr>
            <w:tcW w:w="2666" w:type="dxa"/>
            <w:tcBorders>
              <w:top w:val="nil"/>
              <w:left w:val="single" w:sz="4" w:space="0" w:color="auto"/>
              <w:bottom w:val="nil"/>
              <w:right w:val="single" w:sz="4" w:space="0" w:color="auto"/>
            </w:tcBorders>
          </w:tcPr>
          <w:p w14:paraId="1A6CDF35"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DBBB537" w14:textId="77777777" w:rsidR="0045129E" w:rsidRPr="0012558C" w:rsidRDefault="0045129E" w:rsidP="000907B1">
            <w:pPr>
              <w:pStyle w:val="TAC"/>
              <w:rPr>
                <w:rFonts w:cs="Arial"/>
                <w:szCs w:val="18"/>
                <w:lang w:val="en-US" w:eastAsia="zh-CN"/>
              </w:rPr>
            </w:pPr>
            <w:r w:rsidRPr="0012558C">
              <w:rPr>
                <w:rFonts w:cs="Arial"/>
                <w:szCs w:val="18"/>
                <w:lang w:val="en-US" w:eastAsia="zh-CN"/>
              </w:rPr>
              <w:t>CA_n1A-n3A</w:t>
            </w:r>
          </w:p>
          <w:p w14:paraId="0523EB55" w14:textId="77777777" w:rsidR="0045129E" w:rsidRPr="0012558C" w:rsidRDefault="0045129E" w:rsidP="000907B1">
            <w:pPr>
              <w:pStyle w:val="TAC"/>
              <w:rPr>
                <w:rFonts w:cs="Arial"/>
                <w:szCs w:val="18"/>
                <w:lang w:val="en-US" w:eastAsia="zh-CN"/>
              </w:rPr>
            </w:pPr>
            <w:r w:rsidRPr="0012558C">
              <w:rPr>
                <w:rFonts w:cs="Arial"/>
                <w:szCs w:val="18"/>
                <w:lang w:val="en-US" w:eastAsia="zh-CN"/>
              </w:rPr>
              <w:t>CA_n1A-n7A</w:t>
            </w:r>
          </w:p>
          <w:p w14:paraId="4E07C204" w14:textId="77777777" w:rsidR="0045129E" w:rsidRPr="0012558C" w:rsidRDefault="0045129E" w:rsidP="000907B1">
            <w:pPr>
              <w:pStyle w:val="TAC"/>
              <w:rPr>
                <w:rFonts w:cs="Arial"/>
                <w:szCs w:val="18"/>
                <w:lang w:val="en-US" w:eastAsia="zh-CN"/>
              </w:rPr>
            </w:pPr>
            <w:r w:rsidRPr="0012558C">
              <w:rPr>
                <w:rFonts w:cs="Arial"/>
                <w:szCs w:val="18"/>
                <w:lang w:val="en-US" w:eastAsia="zh-CN"/>
              </w:rPr>
              <w:t>CA_n1A-n78A</w:t>
            </w:r>
          </w:p>
          <w:p w14:paraId="1AAAFEC1" w14:textId="77777777" w:rsidR="0045129E" w:rsidRPr="0012558C" w:rsidRDefault="0045129E" w:rsidP="000907B1">
            <w:pPr>
              <w:pStyle w:val="TAC"/>
              <w:rPr>
                <w:rFonts w:cs="Arial"/>
                <w:szCs w:val="18"/>
                <w:lang w:val="en-US" w:eastAsia="zh-CN"/>
              </w:rPr>
            </w:pPr>
            <w:r w:rsidRPr="0012558C">
              <w:rPr>
                <w:rFonts w:cs="Arial"/>
                <w:szCs w:val="18"/>
                <w:lang w:val="en-US" w:eastAsia="zh-CN"/>
              </w:rPr>
              <w:t>CA_n3A-n7A</w:t>
            </w:r>
          </w:p>
          <w:p w14:paraId="2CFBE9C9" w14:textId="77777777" w:rsidR="0045129E" w:rsidRPr="0012558C" w:rsidRDefault="0045129E" w:rsidP="000907B1">
            <w:pPr>
              <w:pStyle w:val="TAC"/>
              <w:rPr>
                <w:rFonts w:cs="Arial"/>
                <w:szCs w:val="18"/>
                <w:lang w:val="en-US" w:eastAsia="zh-CN"/>
              </w:rPr>
            </w:pPr>
            <w:r w:rsidRPr="0012558C">
              <w:rPr>
                <w:rFonts w:cs="Arial"/>
                <w:szCs w:val="18"/>
                <w:lang w:val="en-US" w:eastAsia="zh-CN"/>
              </w:rPr>
              <w:t>CA_n3A-n78A</w:t>
            </w:r>
          </w:p>
          <w:p w14:paraId="57449C49" w14:textId="77777777" w:rsidR="0045129E" w:rsidRPr="0012558C" w:rsidRDefault="0045129E" w:rsidP="000907B1">
            <w:pPr>
              <w:pStyle w:val="TAC"/>
              <w:rPr>
                <w:rFonts w:cs="Arial"/>
                <w:szCs w:val="18"/>
                <w:lang w:val="en-US" w:eastAsia="zh-CN"/>
              </w:rPr>
            </w:pPr>
            <w:r w:rsidRPr="0012558C">
              <w:rPr>
                <w:rFonts w:cs="Arial"/>
                <w:szCs w:val="18"/>
                <w:lang w:val="en-US" w:eastAsia="zh-CN"/>
              </w:rPr>
              <w:t>CA_n7A-n78A</w:t>
            </w:r>
          </w:p>
          <w:p w14:paraId="7E2C754E" w14:textId="77777777" w:rsidR="0045129E" w:rsidRPr="00106E6B" w:rsidRDefault="0045129E" w:rsidP="000907B1">
            <w:pPr>
              <w:pStyle w:val="TAC"/>
              <w:rPr>
                <w:rFonts w:eastAsia="SimSun"/>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A9D3AE8" w14:textId="77777777" w:rsidR="0045129E" w:rsidRPr="00106E6B" w:rsidRDefault="0045129E" w:rsidP="000907B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CE99CA3"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92B088F" w14:textId="77777777" w:rsidR="0045129E" w:rsidRPr="00106E6B" w:rsidRDefault="0045129E" w:rsidP="000907B1">
            <w:pPr>
              <w:pStyle w:val="TAC"/>
              <w:rPr>
                <w:rFonts w:eastAsia="SimSun"/>
                <w:lang w:val="en-US" w:eastAsia="zh-CN" w:bidi="ar"/>
              </w:rPr>
            </w:pPr>
            <w:r w:rsidRPr="00106E6B">
              <w:rPr>
                <w:rFonts w:eastAsia="SimSun"/>
                <w:lang w:val="en-US" w:eastAsia="zh-CN" w:bidi="ar"/>
              </w:rPr>
              <w:t>1</w:t>
            </w:r>
          </w:p>
        </w:tc>
      </w:tr>
      <w:tr w:rsidR="0045129E" w:rsidRPr="00106E6B" w14:paraId="370A4C7C" w14:textId="77777777" w:rsidTr="000907B1">
        <w:trPr>
          <w:trHeight w:val="29"/>
        </w:trPr>
        <w:tc>
          <w:tcPr>
            <w:tcW w:w="2666" w:type="dxa"/>
            <w:tcBorders>
              <w:top w:val="nil"/>
              <w:left w:val="single" w:sz="4" w:space="0" w:color="auto"/>
              <w:bottom w:val="nil"/>
              <w:right w:val="single" w:sz="4" w:space="0" w:color="auto"/>
            </w:tcBorders>
          </w:tcPr>
          <w:p w14:paraId="2C616F7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FED51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40D208" w14:textId="77777777" w:rsidR="0045129E" w:rsidRPr="00106E6B" w:rsidRDefault="0045129E" w:rsidP="000907B1">
            <w:pPr>
              <w:pStyle w:val="TAC"/>
              <w:rPr>
                <w:rFonts w:eastAsia="SimSun"/>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C6431D"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10990F2" w14:textId="77777777" w:rsidR="0045129E" w:rsidRPr="00106E6B" w:rsidRDefault="0045129E" w:rsidP="000907B1">
            <w:pPr>
              <w:pStyle w:val="TAC"/>
              <w:rPr>
                <w:rFonts w:eastAsia="SimSun"/>
                <w:lang w:val="en-US" w:eastAsia="zh-CN" w:bidi="ar"/>
              </w:rPr>
            </w:pPr>
          </w:p>
        </w:tc>
      </w:tr>
      <w:tr w:rsidR="0045129E" w:rsidRPr="00106E6B" w14:paraId="5E4C4BAA" w14:textId="77777777" w:rsidTr="000907B1">
        <w:trPr>
          <w:trHeight w:val="29"/>
        </w:trPr>
        <w:tc>
          <w:tcPr>
            <w:tcW w:w="2666" w:type="dxa"/>
            <w:tcBorders>
              <w:top w:val="nil"/>
              <w:left w:val="single" w:sz="4" w:space="0" w:color="auto"/>
              <w:bottom w:val="nil"/>
              <w:right w:val="single" w:sz="4" w:space="0" w:color="auto"/>
            </w:tcBorders>
          </w:tcPr>
          <w:p w14:paraId="2125103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EB8EF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D80E57" w14:textId="77777777" w:rsidR="0045129E" w:rsidRPr="00106E6B" w:rsidRDefault="0045129E" w:rsidP="000907B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AB086D" w14:textId="77777777" w:rsidR="0045129E" w:rsidRPr="00106E6B" w:rsidRDefault="0045129E" w:rsidP="000907B1">
            <w:pPr>
              <w:pStyle w:val="TAC"/>
              <w:rPr>
                <w:rFonts w:eastAsia="SimSun"/>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036F423A" w14:textId="77777777" w:rsidR="0045129E" w:rsidRPr="00106E6B" w:rsidRDefault="0045129E" w:rsidP="000907B1">
            <w:pPr>
              <w:pStyle w:val="TAC"/>
              <w:rPr>
                <w:rFonts w:eastAsia="SimSun"/>
                <w:lang w:val="en-US" w:eastAsia="zh-CN" w:bidi="ar"/>
              </w:rPr>
            </w:pPr>
          </w:p>
        </w:tc>
      </w:tr>
      <w:tr w:rsidR="0045129E" w:rsidRPr="00106E6B" w14:paraId="7468DCFE" w14:textId="77777777" w:rsidTr="000907B1">
        <w:trPr>
          <w:trHeight w:val="29"/>
        </w:trPr>
        <w:tc>
          <w:tcPr>
            <w:tcW w:w="2666" w:type="dxa"/>
            <w:tcBorders>
              <w:top w:val="nil"/>
              <w:left w:val="single" w:sz="4" w:space="0" w:color="auto"/>
              <w:bottom w:val="single" w:sz="4" w:space="0" w:color="auto"/>
              <w:right w:val="single" w:sz="4" w:space="0" w:color="auto"/>
            </w:tcBorders>
          </w:tcPr>
          <w:p w14:paraId="2FFF931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ABBE85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CD813E"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07E3D20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FC7031" w14:textId="77777777" w:rsidR="0045129E" w:rsidRPr="00106E6B" w:rsidRDefault="0045129E" w:rsidP="000907B1">
            <w:pPr>
              <w:pStyle w:val="TAC"/>
              <w:rPr>
                <w:rFonts w:eastAsia="SimSun"/>
                <w:lang w:val="en-US" w:eastAsia="zh-CN" w:bidi="ar"/>
              </w:rPr>
            </w:pPr>
          </w:p>
        </w:tc>
      </w:tr>
      <w:tr w:rsidR="0045129E" w:rsidRPr="001E32DC" w14:paraId="6352902F" w14:textId="77777777" w:rsidTr="000907B1">
        <w:trPr>
          <w:trHeight w:val="29"/>
        </w:trPr>
        <w:tc>
          <w:tcPr>
            <w:tcW w:w="2666" w:type="dxa"/>
            <w:tcBorders>
              <w:top w:val="single" w:sz="4" w:space="0" w:color="auto"/>
              <w:left w:val="single" w:sz="4" w:space="0" w:color="auto"/>
              <w:bottom w:val="nil"/>
              <w:right w:val="single" w:sz="4" w:space="0" w:color="auto"/>
            </w:tcBorders>
          </w:tcPr>
          <w:p w14:paraId="75F2EA44" w14:textId="77777777" w:rsidR="0045129E" w:rsidRPr="001010C4" w:rsidRDefault="0045129E" w:rsidP="000907B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0312256C" w14:textId="77777777" w:rsidR="0045129E" w:rsidRPr="001010C4" w:rsidRDefault="0045129E" w:rsidP="000907B1">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6A32574E" w14:textId="77777777" w:rsidR="0045129E" w:rsidRPr="001010C4" w:rsidRDefault="0045129E" w:rsidP="000907B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4C3896"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23968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12064B09" w14:textId="77777777" w:rsidTr="000907B1">
        <w:trPr>
          <w:trHeight w:val="29"/>
        </w:trPr>
        <w:tc>
          <w:tcPr>
            <w:tcW w:w="2666" w:type="dxa"/>
            <w:tcBorders>
              <w:top w:val="nil"/>
              <w:left w:val="single" w:sz="4" w:space="0" w:color="auto"/>
              <w:bottom w:val="nil"/>
              <w:right w:val="single" w:sz="4" w:space="0" w:color="auto"/>
            </w:tcBorders>
          </w:tcPr>
          <w:p w14:paraId="71723E6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D1D64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1562C9" w14:textId="77777777" w:rsidR="0045129E" w:rsidRPr="001010C4" w:rsidRDefault="0045129E" w:rsidP="000907B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E7BBDCA"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C2CE97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B911E00" w14:textId="77777777" w:rsidTr="000907B1">
        <w:trPr>
          <w:trHeight w:val="29"/>
        </w:trPr>
        <w:tc>
          <w:tcPr>
            <w:tcW w:w="2666" w:type="dxa"/>
            <w:tcBorders>
              <w:top w:val="nil"/>
              <w:left w:val="single" w:sz="4" w:space="0" w:color="auto"/>
              <w:bottom w:val="nil"/>
              <w:right w:val="single" w:sz="4" w:space="0" w:color="auto"/>
            </w:tcBorders>
          </w:tcPr>
          <w:p w14:paraId="16795E0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19108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9AF629" w14:textId="77777777" w:rsidR="0045129E" w:rsidRPr="001010C4" w:rsidRDefault="0045129E" w:rsidP="000907B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0E25FCF"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8244A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E28471" w14:textId="77777777" w:rsidTr="000907B1">
        <w:trPr>
          <w:trHeight w:val="29"/>
        </w:trPr>
        <w:tc>
          <w:tcPr>
            <w:tcW w:w="2666" w:type="dxa"/>
            <w:tcBorders>
              <w:top w:val="nil"/>
              <w:left w:val="single" w:sz="4" w:space="0" w:color="auto"/>
              <w:bottom w:val="single" w:sz="4" w:space="0" w:color="auto"/>
              <w:right w:val="single" w:sz="4" w:space="0" w:color="auto"/>
            </w:tcBorders>
          </w:tcPr>
          <w:p w14:paraId="4938C3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B4265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2E9638" w14:textId="77777777" w:rsidR="0045129E" w:rsidRPr="001010C4" w:rsidRDefault="0045129E" w:rsidP="000907B1">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59CEF"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6A27EA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E1384A5" w14:textId="77777777" w:rsidTr="000907B1">
        <w:trPr>
          <w:trHeight w:val="29"/>
        </w:trPr>
        <w:tc>
          <w:tcPr>
            <w:tcW w:w="2666" w:type="dxa"/>
            <w:tcBorders>
              <w:top w:val="single" w:sz="4" w:space="0" w:color="auto"/>
              <w:left w:val="single" w:sz="4" w:space="0" w:color="auto"/>
              <w:bottom w:val="nil"/>
              <w:right w:val="single" w:sz="4" w:space="0" w:color="auto"/>
            </w:tcBorders>
          </w:tcPr>
          <w:p w14:paraId="76FFDBD5" w14:textId="77777777" w:rsidR="0045129E" w:rsidRPr="001010C4" w:rsidRDefault="0045129E" w:rsidP="000907B1">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0A17316" w14:textId="77777777" w:rsidR="0045129E" w:rsidRPr="001010C4" w:rsidRDefault="0045129E" w:rsidP="000907B1">
            <w:pPr>
              <w:pStyle w:val="TAC"/>
              <w:rPr>
                <w:rFonts w:eastAsia="SimSun"/>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CC904CF" w14:textId="77777777" w:rsidR="0045129E" w:rsidRPr="001010C4" w:rsidRDefault="0045129E" w:rsidP="000907B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CA4FAB"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5F1E2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5F6C3062" w14:textId="77777777" w:rsidTr="000907B1">
        <w:trPr>
          <w:trHeight w:val="29"/>
        </w:trPr>
        <w:tc>
          <w:tcPr>
            <w:tcW w:w="2666" w:type="dxa"/>
            <w:tcBorders>
              <w:top w:val="nil"/>
              <w:left w:val="single" w:sz="4" w:space="0" w:color="auto"/>
              <w:bottom w:val="nil"/>
              <w:right w:val="single" w:sz="4" w:space="0" w:color="auto"/>
            </w:tcBorders>
          </w:tcPr>
          <w:p w14:paraId="7DD491A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E5445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7B4A6C" w14:textId="77777777" w:rsidR="0045129E" w:rsidRPr="001010C4" w:rsidRDefault="0045129E" w:rsidP="000907B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E2C708"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56FA67C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327DE9D" w14:textId="77777777" w:rsidTr="000907B1">
        <w:trPr>
          <w:trHeight w:val="29"/>
        </w:trPr>
        <w:tc>
          <w:tcPr>
            <w:tcW w:w="2666" w:type="dxa"/>
            <w:tcBorders>
              <w:top w:val="nil"/>
              <w:left w:val="single" w:sz="4" w:space="0" w:color="auto"/>
              <w:bottom w:val="nil"/>
              <w:right w:val="single" w:sz="4" w:space="0" w:color="auto"/>
            </w:tcBorders>
          </w:tcPr>
          <w:p w14:paraId="5488F97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5D635B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D7D399" w14:textId="77777777" w:rsidR="0045129E" w:rsidRPr="001010C4" w:rsidRDefault="0045129E" w:rsidP="000907B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3DD62CE"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F246AF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660B0D" w14:textId="77777777" w:rsidTr="000907B1">
        <w:trPr>
          <w:trHeight w:val="29"/>
        </w:trPr>
        <w:tc>
          <w:tcPr>
            <w:tcW w:w="2666" w:type="dxa"/>
            <w:tcBorders>
              <w:top w:val="nil"/>
              <w:left w:val="single" w:sz="4" w:space="0" w:color="auto"/>
              <w:bottom w:val="single" w:sz="4" w:space="0" w:color="auto"/>
              <w:right w:val="single" w:sz="4" w:space="0" w:color="auto"/>
            </w:tcBorders>
          </w:tcPr>
          <w:p w14:paraId="5B94344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A682C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F2DC5D" w14:textId="77777777" w:rsidR="0045129E" w:rsidRPr="001010C4" w:rsidRDefault="0045129E" w:rsidP="000907B1">
            <w:pPr>
              <w:pStyle w:val="TAC"/>
              <w:rPr>
                <w:rFonts w:ascii="Calibri" w:eastAsia="SimSun"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FCA2BE" w14:textId="77777777" w:rsidR="0045129E" w:rsidRPr="001E32DC" w:rsidRDefault="0045129E" w:rsidP="000907B1">
            <w:pPr>
              <w:pStyle w:val="TAC"/>
              <w:rPr>
                <w:rFonts w:ascii="Calibri" w:eastAsia="SimSun"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72FC2D6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3CC0BE7" w14:textId="77777777" w:rsidTr="000907B1">
        <w:trPr>
          <w:trHeight w:val="29"/>
        </w:trPr>
        <w:tc>
          <w:tcPr>
            <w:tcW w:w="2666" w:type="dxa"/>
            <w:tcBorders>
              <w:top w:val="single" w:sz="4" w:space="0" w:color="auto"/>
              <w:left w:val="single" w:sz="4" w:space="0" w:color="auto"/>
              <w:bottom w:val="nil"/>
              <w:right w:val="single" w:sz="4" w:space="0" w:color="auto"/>
            </w:tcBorders>
          </w:tcPr>
          <w:p w14:paraId="18C2D4B5" w14:textId="77777777" w:rsidR="0045129E" w:rsidRPr="001010C4" w:rsidRDefault="0045129E" w:rsidP="000907B1">
            <w:pPr>
              <w:pStyle w:val="TAC"/>
              <w:rPr>
                <w:rFonts w:eastAsia="SimSun"/>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0566D536" w14:textId="77777777" w:rsidR="0045129E" w:rsidRPr="001010C4" w:rsidRDefault="0045129E" w:rsidP="000907B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50E2799" w14:textId="77777777" w:rsidR="0045129E" w:rsidRPr="001010C4" w:rsidRDefault="0045129E" w:rsidP="000907B1">
            <w:pPr>
              <w:pStyle w:val="TAC"/>
              <w:rPr>
                <w:rFonts w:ascii="Calibri" w:eastAsia="SimSun"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B11EE27"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EA124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07BC2FE0" w14:textId="77777777" w:rsidTr="000907B1">
        <w:trPr>
          <w:trHeight w:val="29"/>
        </w:trPr>
        <w:tc>
          <w:tcPr>
            <w:tcW w:w="2666" w:type="dxa"/>
            <w:tcBorders>
              <w:top w:val="nil"/>
              <w:left w:val="single" w:sz="4" w:space="0" w:color="auto"/>
              <w:bottom w:val="nil"/>
              <w:right w:val="single" w:sz="4" w:space="0" w:color="auto"/>
            </w:tcBorders>
          </w:tcPr>
          <w:p w14:paraId="05F17C2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34B8D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A3CD53" w14:textId="77777777" w:rsidR="0045129E" w:rsidRPr="001010C4" w:rsidRDefault="0045129E" w:rsidP="000907B1">
            <w:pPr>
              <w:pStyle w:val="TAC"/>
              <w:rPr>
                <w:rFonts w:ascii="Calibri" w:eastAsia="SimSun"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008ABFE"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7BAE3A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3F6FCF8" w14:textId="77777777" w:rsidTr="000907B1">
        <w:trPr>
          <w:trHeight w:val="29"/>
        </w:trPr>
        <w:tc>
          <w:tcPr>
            <w:tcW w:w="2666" w:type="dxa"/>
            <w:tcBorders>
              <w:top w:val="nil"/>
              <w:left w:val="single" w:sz="4" w:space="0" w:color="auto"/>
              <w:bottom w:val="nil"/>
              <w:right w:val="single" w:sz="4" w:space="0" w:color="auto"/>
            </w:tcBorders>
          </w:tcPr>
          <w:p w14:paraId="598559F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BD8943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BC0DF9" w14:textId="77777777" w:rsidR="0045129E" w:rsidRPr="001010C4" w:rsidRDefault="0045129E" w:rsidP="000907B1">
            <w:pPr>
              <w:pStyle w:val="TAC"/>
              <w:rPr>
                <w:rFonts w:ascii="Calibri" w:eastAsia="SimSun"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71089C"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E642BF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B4AF55A" w14:textId="77777777" w:rsidTr="000907B1">
        <w:trPr>
          <w:trHeight w:val="29"/>
        </w:trPr>
        <w:tc>
          <w:tcPr>
            <w:tcW w:w="2666" w:type="dxa"/>
            <w:tcBorders>
              <w:top w:val="nil"/>
              <w:left w:val="single" w:sz="4" w:space="0" w:color="auto"/>
              <w:bottom w:val="single" w:sz="4" w:space="0" w:color="auto"/>
              <w:right w:val="single" w:sz="4" w:space="0" w:color="auto"/>
            </w:tcBorders>
          </w:tcPr>
          <w:p w14:paraId="05537AF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EA0B9B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013124" w14:textId="77777777" w:rsidR="0045129E" w:rsidRPr="001010C4" w:rsidRDefault="0045129E" w:rsidP="000907B1">
            <w:pPr>
              <w:pStyle w:val="TAC"/>
              <w:rPr>
                <w:rFonts w:ascii="Calibri" w:eastAsia="SimSun"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C70A91"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5ED4A5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50DA34C" w14:textId="77777777" w:rsidTr="000907B1">
        <w:trPr>
          <w:trHeight w:val="29"/>
        </w:trPr>
        <w:tc>
          <w:tcPr>
            <w:tcW w:w="2666" w:type="dxa"/>
            <w:tcBorders>
              <w:top w:val="single" w:sz="4" w:space="0" w:color="auto"/>
              <w:left w:val="single" w:sz="4" w:space="0" w:color="auto"/>
              <w:bottom w:val="nil"/>
              <w:right w:val="single" w:sz="4" w:space="0" w:color="auto"/>
            </w:tcBorders>
          </w:tcPr>
          <w:p w14:paraId="35B36B8B" w14:textId="77777777" w:rsidR="0045129E" w:rsidRPr="001010C4" w:rsidRDefault="0045129E" w:rsidP="000907B1">
            <w:pPr>
              <w:pStyle w:val="TAC"/>
              <w:rPr>
                <w:rFonts w:eastAsia="SimSun"/>
                <w:lang w:val="en-US" w:eastAsia="zh-CN" w:bidi="ar"/>
              </w:rPr>
            </w:pPr>
            <w:r w:rsidRPr="00170BFC">
              <w:rPr>
                <w:rFonts w:eastAsia="SimSun"/>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3F317210"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6F19CFD"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E207332"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1DF0247A"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20B41199"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3713D3AE"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EAC7D6D"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46F74" w14:textId="77777777" w:rsidR="0045129E"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4447919"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31E6AA9F"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792C56D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r>
      <w:tr w:rsidR="0045129E" w:rsidRPr="001E32DC" w14:paraId="35D0F26A" w14:textId="77777777" w:rsidTr="000907B1">
        <w:trPr>
          <w:trHeight w:val="29"/>
        </w:trPr>
        <w:tc>
          <w:tcPr>
            <w:tcW w:w="2666" w:type="dxa"/>
            <w:tcBorders>
              <w:top w:val="nil"/>
              <w:left w:val="single" w:sz="4" w:space="0" w:color="auto"/>
              <w:bottom w:val="nil"/>
              <w:right w:val="single" w:sz="4" w:space="0" w:color="auto"/>
            </w:tcBorders>
          </w:tcPr>
          <w:p w14:paraId="673E5ED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CA56B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6CC1A9"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4E1F73"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6195B5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7918598" w14:textId="77777777" w:rsidTr="000907B1">
        <w:trPr>
          <w:trHeight w:val="29"/>
        </w:trPr>
        <w:tc>
          <w:tcPr>
            <w:tcW w:w="2666" w:type="dxa"/>
            <w:tcBorders>
              <w:top w:val="nil"/>
              <w:left w:val="single" w:sz="4" w:space="0" w:color="auto"/>
              <w:bottom w:val="nil"/>
              <w:right w:val="single" w:sz="4" w:space="0" w:color="auto"/>
            </w:tcBorders>
          </w:tcPr>
          <w:p w14:paraId="2BF0AAF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ADCADF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B82FA"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7AC6FE9"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3D4E153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61F241" w14:textId="77777777" w:rsidTr="000907B1">
        <w:trPr>
          <w:trHeight w:val="29"/>
        </w:trPr>
        <w:tc>
          <w:tcPr>
            <w:tcW w:w="2666" w:type="dxa"/>
            <w:tcBorders>
              <w:top w:val="nil"/>
              <w:left w:val="single" w:sz="4" w:space="0" w:color="auto"/>
              <w:bottom w:val="single" w:sz="4" w:space="0" w:color="auto"/>
              <w:right w:val="single" w:sz="4" w:space="0" w:color="auto"/>
            </w:tcBorders>
          </w:tcPr>
          <w:p w14:paraId="24BF208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4F2B0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201BC"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5C79557F"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35D1DEE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87EE81A" w14:textId="77777777" w:rsidTr="000907B1">
        <w:trPr>
          <w:trHeight w:val="29"/>
        </w:trPr>
        <w:tc>
          <w:tcPr>
            <w:tcW w:w="2666" w:type="dxa"/>
            <w:tcBorders>
              <w:top w:val="single" w:sz="4" w:space="0" w:color="auto"/>
              <w:left w:val="single" w:sz="4" w:space="0" w:color="auto"/>
              <w:bottom w:val="nil"/>
              <w:right w:val="single" w:sz="4" w:space="0" w:color="auto"/>
            </w:tcBorders>
          </w:tcPr>
          <w:p w14:paraId="7B977E60" w14:textId="77777777" w:rsidR="0045129E" w:rsidRPr="001010C4" w:rsidRDefault="0045129E" w:rsidP="000907B1">
            <w:pPr>
              <w:pStyle w:val="TAC"/>
              <w:rPr>
                <w:rFonts w:eastAsia="SimSun"/>
                <w:lang w:val="en-US" w:eastAsia="zh-CN" w:bidi="ar"/>
              </w:rPr>
            </w:pPr>
            <w:r w:rsidRPr="00264DB4">
              <w:rPr>
                <w:rFonts w:eastAsia="SimSun"/>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7DD8361D" w14:textId="77777777" w:rsidR="0045129E" w:rsidRPr="00A4564A" w:rsidRDefault="0045129E" w:rsidP="000907B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6AA0DF82" w14:textId="77777777" w:rsidR="0045129E" w:rsidRPr="00A4564A" w:rsidRDefault="0045129E" w:rsidP="000907B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38AB6A80" w14:textId="77777777" w:rsidR="0045129E" w:rsidRPr="00A4564A" w:rsidRDefault="0045129E" w:rsidP="000907B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23217609" w14:textId="77777777" w:rsidR="0045129E" w:rsidRPr="00A4564A" w:rsidRDefault="0045129E" w:rsidP="000907B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55BA0053" w14:textId="77777777" w:rsidR="0045129E" w:rsidRPr="00A4564A" w:rsidRDefault="0045129E" w:rsidP="000907B1">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5BAB4DD0" w14:textId="77777777" w:rsidR="0045129E" w:rsidRPr="001010C4" w:rsidRDefault="0045129E" w:rsidP="000907B1">
            <w:pPr>
              <w:pStyle w:val="TAC"/>
              <w:rPr>
                <w:rFonts w:eastAsia="SimSun"/>
                <w:lang w:val="en-US" w:eastAsia="zh-CN" w:bidi="ar"/>
              </w:rPr>
            </w:pPr>
            <w:r w:rsidRPr="00A4564A">
              <w:rPr>
                <w:rFonts w:eastAsia="SimSun"/>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55D50059"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77B43BA"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E217E6" w14:textId="77777777" w:rsidR="0045129E"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2BBD0E2"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3A495188"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29C9A9A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r>
      <w:tr w:rsidR="0045129E" w:rsidRPr="001E32DC" w14:paraId="4E62510E" w14:textId="77777777" w:rsidTr="000907B1">
        <w:trPr>
          <w:trHeight w:val="29"/>
        </w:trPr>
        <w:tc>
          <w:tcPr>
            <w:tcW w:w="2666" w:type="dxa"/>
            <w:tcBorders>
              <w:top w:val="nil"/>
              <w:left w:val="single" w:sz="4" w:space="0" w:color="auto"/>
              <w:bottom w:val="nil"/>
              <w:right w:val="single" w:sz="4" w:space="0" w:color="auto"/>
            </w:tcBorders>
          </w:tcPr>
          <w:p w14:paraId="779B054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25B0B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F7FF37"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06D26C"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6C3535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F578EA8" w14:textId="77777777" w:rsidTr="000907B1">
        <w:trPr>
          <w:trHeight w:val="29"/>
        </w:trPr>
        <w:tc>
          <w:tcPr>
            <w:tcW w:w="2666" w:type="dxa"/>
            <w:tcBorders>
              <w:top w:val="nil"/>
              <w:left w:val="single" w:sz="4" w:space="0" w:color="auto"/>
              <w:bottom w:val="nil"/>
              <w:right w:val="single" w:sz="4" w:space="0" w:color="auto"/>
            </w:tcBorders>
          </w:tcPr>
          <w:p w14:paraId="2CCC755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ABEF3C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B23AF"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CB4DD39"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019795B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641CB88" w14:textId="77777777" w:rsidTr="000907B1">
        <w:trPr>
          <w:trHeight w:val="29"/>
        </w:trPr>
        <w:tc>
          <w:tcPr>
            <w:tcW w:w="2666" w:type="dxa"/>
            <w:tcBorders>
              <w:top w:val="nil"/>
              <w:left w:val="single" w:sz="4" w:space="0" w:color="auto"/>
              <w:bottom w:val="single" w:sz="4" w:space="0" w:color="auto"/>
              <w:right w:val="single" w:sz="4" w:space="0" w:color="auto"/>
            </w:tcBorders>
          </w:tcPr>
          <w:p w14:paraId="4D08A29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516A5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6A06C4"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B9261A5"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69B8EBF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B944916" w14:textId="77777777" w:rsidTr="000907B1">
        <w:trPr>
          <w:trHeight w:val="29"/>
        </w:trPr>
        <w:tc>
          <w:tcPr>
            <w:tcW w:w="2666" w:type="dxa"/>
            <w:tcBorders>
              <w:top w:val="single" w:sz="4" w:space="0" w:color="auto"/>
              <w:left w:val="single" w:sz="4" w:space="0" w:color="auto"/>
              <w:bottom w:val="nil"/>
              <w:right w:val="single" w:sz="4" w:space="0" w:color="auto"/>
            </w:tcBorders>
          </w:tcPr>
          <w:p w14:paraId="552A07F5" w14:textId="77777777" w:rsidR="0045129E" w:rsidRPr="001010C4" w:rsidRDefault="0045129E" w:rsidP="000907B1">
            <w:pPr>
              <w:pStyle w:val="TAC"/>
              <w:rPr>
                <w:rFonts w:eastAsia="SimSun"/>
                <w:lang w:val="en-US" w:eastAsia="zh-CN" w:bidi="ar"/>
              </w:rPr>
            </w:pPr>
            <w:r w:rsidRPr="00590FE4">
              <w:rPr>
                <w:rFonts w:eastAsia="SimSun"/>
                <w:kern w:val="2"/>
                <w:szCs w:val="22"/>
                <w:lang w:val="en-US"/>
              </w:rPr>
              <w:t>CA_n1A-n3A-n18A-n77A</w:t>
            </w:r>
          </w:p>
        </w:tc>
        <w:tc>
          <w:tcPr>
            <w:tcW w:w="2783" w:type="dxa"/>
            <w:tcBorders>
              <w:top w:val="single" w:sz="4" w:space="0" w:color="auto"/>
              <w:left w:val="single" w:sz="4" w:space="0" w:color="auto"/>
              <w:bottom w:val="nil"/>
              <w:right w:val="single" w:sz="4" w:space="0" w:color="auto"/>
            </w:tcBorders>
          </w:tcPr>
          <w:p w14:paraId="48801D0B"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5E6FD12"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9877FB8"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1E3B8A24"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6D2F47D0"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9E2F45E"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2C59317"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A8A423"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AD90D5" w14:textId="77777777" w:rsidR="0045129E"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0D9A051D"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68C2D2D2"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151E9F5A"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52D40A1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r>
      <w:tr w:rsidR="0045129E" w:rsidRPr="001E32DC" w14:paraId="5CF970C8" w14:textId="77777777" w:rsidTr="000907B1">
        <w:trPr>
          <w:trHeight w:val="29"/>
        </w:trPr>
        <w:tc>
          <w:tcPr>
            <w:tcW w:w="2666" w:type="dxa"/>
            <w:tcBorders>
              <w:top w:val="nil"/>
              <w:left w:val="single" w:sz="4" w:space="0" w:color="auto"/>
              <w:bottom w:val="nil"/>
              <w:right w:val="single" w:sz="4" w:space="0" w:color="auto"/>
            </w:tcBorders>
          </w:tcPr>
          <w:p w14:paraId="72C488F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C7398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F5F8B0"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521DED"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952EA7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E4CE59" w14:textId="77777777" w:rsidTr="000907B1">
        <w:trPr>
          <w:trHeight w:val="29"/>
        </w:trPr>
        <w:tc>
          <w:tcPr>
            <w:tcW w:w="2666" w:type="dxa"/>
            <w:tcBorders>
              <w:top w:val="nil"/>
              <w:left w:val="single" w:sz="4" w:space="0" w:color="auto"/>
              <w:bottom w:val="nil"/>
              <w:right w:val="single" w:sz="4" w:space="0" w:color="auto"/>
            </w:tcBorders>
          </w:tcPr>
          <w:p w14:paraId="6868802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09F7D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74F2FA"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29A49CC"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140DDD0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947182A" w14:textId="77777777" w:rsidTr="000907B1">
        <w:trPr>
          <w:trHeight w:val="29"/>
        </w:trPr>
        <w:tc>
          <w:tcPr>
            <w:tcW w:w="2666" w:type="dxa"/>
            <w:tcBorders>
              <w:top w:val="nil"/>
              <w:left w:val="single" w:sz="4" w:space="0" w:color="auto"/>
              <w:bottom w:val="single" w:sz="4" w:space="0" w:color="auto"/>
              <w:right w:val="single" w:sz="4" w:space="0" w:color="auto"/>
            </w:tcBorders>
          </w:tcPr>
          <w:p w14:paraId="4ECD1BC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AE727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6AE1CE"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655EBF"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6F0A71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535895" w:rsidRPr="00106E6B" w14:paraId="02703325" w14:textId="77777777" w:rsidTr="007F291F">
        <w:trPr>
          <w:trHeight w:val="29"/>
          <w:ins w:id="137" w:author="Per Lindell" w:date="2022-08-09T09:05:00Z"/>
        </w:trPr>
        <w:tc>
          <w:tcPr>
            <w:tcW w:w="2666" w:type="dxa"/>
            <w:tcBorders>
              <w:top w:val="single" w:sz="4" w:space="0" w:color="auto"/>
              <w:left w:val="single" w:sz="4" w:space="0" w:color="auto"/>
              <w:bottom w:val="nil"/>
              <w:right w:val="single" w:sz="4" w:space="0" w:color="auto"/>
            </w:tcBorders>
          </w:tcPr>
          <w:p w14:paraId="01857A99" w14:textId="1AFB1A13" w:rsidR="00535895" w:rsidRPr="00106E6B" w:rsidRDefault="00535895" w:rsidP="007F291F">
            <w:pPr>
              <w:pStyle w:val="TAC"/>
              <w:rPr>
                <w:ins w:id="138" w:author="Per Lindell" w:date="2022-08-09T09:05:00Z"/>
                <w:rFonts w:eastAsia="SimSun"/>
                <w:lang w:val="en-US" w:eastAsia="zh-CN" w:bidi="ar"/>
              </w:rPr>
            </w:pPr>
            <w:ins w:id="139" w:author="Per Lindell" w:date="2022-08-09T09:05:00Z">
              <w:r w:rsidRPr="00A1115A">
                <w:rPr>
                  <w:rFonts w:cs="Arial"/>
                  <w:szCs w:val="18"/>
                  <w:lang w:val="en-US"/>
                </w:rPr>
                <w:t>CA_n1A-n3A-n2</w:t>
              </w:r>
              <w:r>
                <w:rPr>
                  <w:rFonts w:cs="Arial"/>
                  <w:szCs w:val="18"/>
                  <w:lang w:val="en-US"/>
                </w:rPr>
                <w:t>6</w:t>
              </w:r>
              <w:r w:rsidRPr="00A1115A">
                <w:rPr>
                  <w:rFonts w:cs="Arial"/>
                  <w:szCs w:val="18"/>
                  <w:lang w:val="en-US"/>
                </w:rPr>
                <w:t>A-n78A</w:t>
              </w:r>
            </w:ins>
          </w:p>
        </w:tc>
        <w:tc>
          <w:tcPr>
            <w:tcW w:w="2783" w:type="dxa"/>
            <w:tcBorders>
              <w:top w:val="single" w:sz="4" w:space="0" w:color="auto"/>
              <w:left w:val="single" w:sz="4" w:space="0" w:color="auto"/>
              <w:bottom w:val="nil"/>
              <w:right w:val="single" w:sz="4" w:space="0" w:color="auto"/>
            </w:tcBorders>
          </w:tcPr>
          <w:p w14:paraId="72337038" w14:textId="77777777" w:rsidR="00556B31" w:rsidRPr="00556B31" w:rsidRDefault="00556B31" w:rsidP="00556B31">
            <w:pPr>
              <w:pStyle w:val="TAC"/>
              <w:rPr>
                <w:ins w:id="140" w:author="Per Lindell" w:date="2022-08-09T09:13:00Z"/>
                <w:rFonts w:cs="Arial"/>
                <w:szCs w:val="18"/>
                <w:lang w:val="en-US" w:eastAsia="zh-CN"/>
              </w:rPr>
            </w:pPr>
            <w:ins w:id="141" w:author="Per Lindell" w:date="2022-08-09T09:13:00Z">
              <w:r w:rsidRPr="00556B31">
                <w:rPr>
                  <w:rFonts w:cs="Arial"/>
                  <w:szCs w:val="18"/>
                  <w:lang w:val="en-US" w:eastAsia="zh-CN"/>
                </w:rPr>
                <w:t>CA_n1A-n3A</w:t>
              </w:r>
            </w:ins>
          </w:p>
          <w:p w14:paraId="3A64F97F" w14:textId="77777777" w:rsidR="00556B31" w:rsidRPr="00556B31" w:rsidRDefault="00556B31" w:rsidP="00556B31">
            <w:pPr>
              <w:pStyle w:val="TAC"/>
              <w:rPr>
                <w:ins w:id="142" w:author="Per Lindell" w:date="2022-08-09T09:13:00Z"/>
                <w:rFonts w:cs="Arial"/>
                <w:szCs w:val="18"/>
                <w:lang w:val="en-US" w:eastAsia="zh-CN"/>
              </w:rPr>
            </w:pPr>
            <w:ins w:id="143" w:author="Per Lindell" w:date="2022-08-09T09:13:00Z">
              <w:r w:rsidRPr="00556B31">
                <w:rPr>
                  <w:rFonts w:cs="Arial"/>
                  <w:szCs w:val="18"/>
                  <w:lang w:val="en-US" w:eastAsia="zh-CN"/>
                </w:rPr>
                <w:t>CA_n1A-n26A</w:t>
              </w:r>
            </w:ins>
          </w:p>
          <w:p w14:paraId="4EC45F5E" w14:textId="77777777" w:rsidR="00556B31" w:rsidRPr="00556B31" w:rsidRDefault="00556B31" w:rsidP="00556B31">
            <w:pPr>
              <w:pStyle w:val="TAC"/>
              <w:rPr>
                <w:ins w:id="144" w:author="Per Lindell" w:date="2022-08-09T09:13:00Z"/>
                <w:rFonts w:cs="Arial"/>
                <w:szCs w:val="18"/>
                <w:lang w:val="en-US" w:eastAsia="zh-CN"/>
              </w:rPr>
            </w:pPr>
            <w:ins w:id="145" w:author="Per Lindell" w:date="2022-08-09T09:13:00Z">
              <w:r w:rsidRPr="00556B31">
                <w:rPr>
                  <w:rFonts w:cs="Arial"/>
                  <w:szCs w:val="18"/>
                  <w:lang w:val="en-US" w:eastAsia="zh-CN"/>
                </w:rPr>
                <w:t>CA_n1A-n78A</w:t>
              </w:r>
            </w:ins>
          </w:p>
          <w:p w14:paraId="5E8B7802" w14:textId="77777777" w:rsidR="00556B31" w:rsidRPr="00556B31" w:rsidRDefault="00556B31" w:rsidP="00556B31">
            <w:pPr>
              <w:pStyle w:val="TAC"/>
              <w:rPr>
                <w:ins w:id="146" w:author="Per Lindell" w:date="2022-08-09T09:13:00Z"/>
                <w:rFonts w:cs="Arial"/>
                <w:szCs w:val="18"/>
                <w:lang w:val="en-US" w:eastAsia="zh-CN"/>
              </w:rPr>
            </w:pPr>
            <w:ins w:id="147" w:author="Per Lindell" w:date="2022-08-09T09:13:00Z">
              <w:r w:rsidRPr="00556B31">
                <w:rPr>
                  <w:rFonts w:cs="Arial"/>
                  <w:szCs w:val="18"/>
                  <w:lang w:val="en-US" w:eastAsia="zh-CN"/>
                </w:rPr>
                <w:t>CA_n3A-n26A</w:t>
              </w:r>
            </w:ins>
          </w:p>
          <w:p w14:paraId="2787BCEB" w14:textId="77777777" w:rsidR="00556B31" w:rsidRPr="00556B31" w:rsidRDefault="00556B31" w:rsidP="00556B31">
            <w:pPr>
              <w:pStyle w:val="TAC"/>
              <w:rPr>
                <w:ins w:id="148" w:author="Per Lindell" w:date="2022-08-09T09:13:00Z"/>
                <w:rFonts w:cs="Arial"/>
                <w:szCs w:val="18"/>
                <w:lang w:val="en-US" w:eastAsia="zh-CN"/>
              </w:rPr>
            </w:pPr>
            <w:ins w:id="149" w:author="Per Lindell" w:date="2022-08-09T09:13:00Z">
              <w:r w:rsidRPr="00556B31">
                <w:rPr>
                  <w:rFonts w:cs="Arial"/>
                  <w:szCs w:val="18"/>
                  <w:lang w:val="en-US" w:eastAsia="zh-CN"/>
                </w:rPr>
                <w:t>CA_n3A-n78A</w:t>
              </w:r>
            </w:ins>
          </w:p>
          <w:p w14:paraId="78BCE950" w14:textId="1D675532" w:rsidR="00535895" w:rsidRPr="00106E6B" w:rsidRDefault="00556B31" w:rsidP="00556B31">
            <w:pPr>
              <w:pStyle w:val="TAC"/>
              <w:rPr>
                <w:ins w:id="150" w:author="Per Lindell" w:date="2022-08-09T09:05:00Z"/>
                <w:rFonts w:eastAsia="SimSun"/>
                <w:lang w:val="en-US" w:eastAsia="zh-CN" w:bidi="ar"/>
              </w:rPr>
            </w:pPr>
            <w:ins w:id="151" w:author="Per Lindell" w:date="2022-08-09T09:13:00Z">
              <w:r w:rsidRPr="00556B31">
                <w:rPr>
                  <w:rFonts w:cs="Arial"/>
                  <w:szCs w:val="18"/>
                  <w:lang w:val="en-US" w:eastAsia="zh-CN"/>
                </w:rPr>
                <w:t>CA_n26A-n78A</w:t>
              </w:r>
            </w:ins>
          </w:p>
        </w:tc>
        <w:tc>
          <w:tcPr>
            <w:tcW w:w="1259" w:type="dxa"/>
            <w:tcBorders>
              <w:top w:val="single" w:sz="4" w:space="0" w:color="auto"/>
              <w:left w:val="single" w:sz="4" w:space="0" w:color="auto"/>
              <w:bottom w:val="single" w:sz="4" w:space="0" w:color="auto"/>
              <w:right w:val="single" w:sz="4" w:space="0" w:color="auto"/>
            </w:tcBorders>
          </w:tcPr>
          <w:p w14:paraId="024FA8F0" w14:textId="77777777" w:rsidR="00535895" w:rsidRPr="00106E6B" w:rsidRDefault="00535895" w:rsidP="007F291F">
            <w:pPr>
              <w:pStyle w:val="TAC"/>
              <w:rPr>
                <w:ins w:id="152" w:author="Per Lindell" w:date="2022-08-09T09:05:00Z"/>
                <w:rFonts w:eastAsia="SimSun"/>
                <w:lang w:val="en-US" w:eastAsia="zh-CN" w:bidi="ar"/>
              </w:rPr>
            </w:pPr>
            <w:ins w:id="153" w:author="Per Lindell" w:date="2022-08-09T09:05: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4510BC67" w14:textId="77777777" w:rsidR="00535895" w:rsidRPr="00106E6B" w:rsidRDefault="00535895" w:rsidP="007F291F">
            <w:pPr>
              <w:pStyle w:val="TAC"/>
              <w:rPr>
                <w:ins w:id="154" w:author="Per Lindell" w:date="2022-08-09T09:05:00Z"/>
                <w:rFonts w:eastAsia="SimSun"/>
                <w:lang w:val="en-US" w:eastAsia="zh-CN" w:bidi="ar"/>
              </w:rPr>
            </w:pPr>
            <w:ins w:id="155" w:author="Per Lindell" w:date="2022-08-09T09:05: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2E18A49F" w14:textId="77777777" w:rsidR="00535895" w:rsidRPr="00106E6B" w:rsidRDefault="00535895" w:rsidP="007F291F">
            <w:pPr>
              <w:pStyle w:val="TAC"/>
              <w:rPr>
                <w:ins w:id="156" w:author="Per Lindell" w:date="2022-08-09T09:05:00Z"/>
                <w:rFonts w:eastAsia="SimSun"/>
                <w:lang w:val="en-US" w:eastAsia="zh-CN" w:bidi="ar"/>
              </w:rPr>
            </w:pPr>
            <w:ins w:id="157" w:author="Per Lindell" w:date="2022-08-09T09:05:00Z">
              <w:r w:rsidRPr="00106E6B">
                <w:rPr>
                  <w:rFonts w:eastAsia="SimSun"/>
                  <w:lang w:val="en-US" w:eastAsia="zh-CN" w:bidi="ar"/>
                </w:rPr>
                <w:t>0</w:t>
              </w:r>
            </w:ins>
          </w:p>
        </w:tc>
      </w:tr>
      <w:tr w:rsidR="00535895" w:rsidRPr="00106E6B" w14:paraId="7184B481" w14:textId="77777777" w:rsidTr="007F291F">
        <w:trPr>
          <w:trHeight w:val="29"/>
          <w:ins w:id="158" w:author="Per Lindell" w:date="2022-08-09T09:05:00Z"/>
        </w:trPr>
        <w:tc>
          <w:tcPr>
            <w:tcW w:w="2666" w:type="dxa"/>
            <w:tcBorders>
              <w:top w:val="nil"/>
              <w:left w:val="single" w:sz="4" w:space="0" w:color="auto"/>
              <w:bottom w:val="nil"/>
              <w:right w:val="single" w:sz="4" w:space="0" w:color="auto"/>
            </w:tcBorders>
          </w:tcPr>
          <w:p w14:paraId="2566BB94" w14:textId="77777777" w:rsidR="00535895" w:rsidRPr="00106E6B" w:rsidRDefault="00535895" w:rsidP="007F291F">
            <w:pPr>
              <w:pStyle w:val="TAC"/>
              <w:rPr>
                <w:ins w:id="159" w:author="Per Lindell" w:date="2022-08-09T09:05:00Z"/>
                <w:rFonts w:eastAsia="SimSun"/>
                <w:lang w:val="en-US" w:eastAsia="zh-CN" w:bidi="ar"/>
              </w:rPr>
            </w:pPr>
          </w:p>
        </w:tc>
        <w:tc>
          <w:tcPr>
            <w:tcW w:w="2783" w:type="dxa"/>
            <w:tcBorders>
              <w:top w:val="nil"/>
              <w:left w:val="single" w:sz="4" w:space="0" w:color="auto"/>
              <w:bottom w:val="nil"/>
              <w:right w:val="single" w:sz="4" w:space="0" w:color="auto"/>
            </w:tcBorders>
          </w:tcPr>
          <w:p w14:paraId="7136EBE4" w14:textId="77777777" w:rsidR="00535895" w:rsidRPr="00106E6B" w:rsidRDefault="00535895" w:rsidP="007F291F">
            <w:pPr>
              <w:pStyle w:val="TAC"/>
              <w:rPr>
                <w:ins w:id="160" w:author="Per Lindell" w:date="2022-08-09T09:05: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4737A" w14:textId="77777777" w:rsidR="00535895" w:rsidRPr="00106E6B" w:rsidRDefault="00535895" w:rsidP="007F291F">
            <w:pPr>
              <w:pStyle w:val="TAC"/>
              <w:rPr>
                <w:ins w:id="161" w:author="Per Lindell" w:date="2022-08-09T09:05:00Z"/>
                <w:rFonts w:eastAsia="SimSun"/>
                <w:lang w:val="en-US" w:eastAsia="zh-CN" w:bidi="ar"/>
              </w:rPr>
            </w:pPr>
            <w:ins w:id="162" w:author="Per Lindell" w:date="2022-08-09T09:05: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CCEEDA8" w14:textId="1CDDF9EC" w:rsidR="00535895" w:rsidRPr="00106E6B" w:rsidRDefault="00535895" w:rsidP="007F291F">
            <w:pPr>
              <w:pStyle w:val="TAC"/>
              <w:rPr>
                <w:ins w:id="163" w:author="Per Lindell" w:date="2022-08-09T09:05:00Z"/>
                <w:rFonts w:eastAsia="SimSun"/>
                <w:lang w:val="en-US" w:eastAsia="zh-CN" w:bidi="ar"/>
              </w:rPr>
            </w:pPr>
            <w:ins w:id="164" w:author="Per Lindell" w:date="2022-08-09T09:05:00Z">
              <w:r w:rsidRPr="001E32DC">
                <w:rPr>
                  <w:rFonts w:eastAsia="SimSun"/>
                  <w:lang w:val="en-US" w:eastAsia="zh-CN" w:bidi="ar"/>
                </w:rPr>
                <w:t>5, 10, 15, 20, 25, 30</w:t>
              </w:r>
            </w:ins>
            <w:ins w:id="165" w:author="Per Lindell" w:date="2022-08-09T09:08:00Z">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698013CE" w14:textId="77777777" w:rsidR="00535895" w:rsidRPr="00106E6B" w:rsidRDefault="00535895" w:rsidP="007F291F">
            <w:pPr>
              <w:pStyle w:val="TAC"/>
              <w:rPr>
                <w:ins w:id="166" w:author="Per Lindell" w:date="2022-08-09T09:05:00Z"/>
                <w:rFonts w:eastAsia="SimSun"/>
                <w:lang w:val="en-US" w:eastAsia="zh-CN" w:bidi="ar"/>
              </w:rPr>
            </w:pPr>
          </w:p>
        </w:tc>
      </w:tr>
      <w:tr w:rsidR="00535895" w:rsidRPr="00106E6B" w14:paraId="7CEFBAF2" w14:textId="77777777" w:rsidTr="007F291F">
        <w:trPr>
          <w:trHeight w:val="29"/>
          <w:ins w:id="167" w:author="Per Lindell" w:date="2022-08-09T09:05:00Z"/>
        </w:trPr>
        <w:tc>
          <w:tcPr>
            <w:tcW w:w="2666" w:type="dxa"/>
            <w:tcBorders>
              <w:top w:val="nil"/>
              <w:left w:val="single" w:sz="4" w:space="0" w:color="auto"/>
              <w:bottom w:val="nil"/>
              <w:right w:val="single" w:sz="4" w:space="0" w:color="auto"/>
            </w:tcBorders>
          </w:tcPr>
          <w:p w14:paraId="0B0D9D92" w14:textId="77777777" w:rsidR="00535895" w:rsidRPr="00106E6B" w:rsidRDefault="00535895" w:rsidP="007F291F">
            <w:pPr>
              <w:pStyle w:val="TAC"/>
              <w:rPr>
                <w:ins w:id="168" w:author="Per Lindell" w:date="2022-08-09T09:05:00Z"/>
                <w:rFonts w:eastAsia="SimSun"/>
                <w:lang w:val="en-US" w:eastAsia="zh-CN" w:bidi="ar"/>
              </w:rPr>
            </w:pPr>
          </w:p>
        </w:tc>
        <w:tc>
          <w:tcPr>
            <w:tcW w:w="2783" w:type="dxa"/>
            <w:tcBorders>
              <w:top w:val="nil"/>
              <w:left w:val="single" w:sz="4" w:space="0" w:color="auto"/>
              <w:bottom w:val="nil"/>
              <w:right w:val="single" w:sz="4" w:space="0" w:color="auto"/>
            </w:tcBorders>
          </w:tcPr>
          <w:p w14:paraId="2462A250" w14:textId="77777777" w:rsidR="00535895" w:rsidRPr="00106E6B" w:rsidRDefault="00535895" w:rsidP="007F291F">
            <w:pPr>
              <w:pStyle w:val="TAC"/>
              <w:rPr>
                <w:ins w:id="169" w:author="Per Lindell" w:date="2022-08-09T09:05: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F99A58" w14:textId="38BCC010" w:rsidR="00535895" w:rsidRPr="00106E6B" w:rsidRDefault="00535895" w:rsidP="007F291F">
            <w:pPr>
              <w:pStyle w:val="TAC"/>
              <w:rPr>
                <w:ins w:id="170" w:author="Per Lindell" w:date="2022-08-09T09:05:00Z"/>
                <w:rFonts w:eastAsia="SimSun"/>
                <w:lang w:val="en-US" w:eastAsia="zh-CN" w:bidi="ar"/>
              </w:rPr>
            </w:pPr>
            <w:ins w:id="171" w:author="Per Lindell" w:date="2022-08-09T09:05:00Z">
              <w:r w:rsidRPr="00A1115A">
                <w:rPr>
                  <w:rFonts w:cs="Arial"/>
                  <w:szCs w:val="18"/>
                  <w:lang w:val="en-US"/>
                </w:rPr>
                <w:t>n2</w:t>
              </w:r>
              <w:r>
                <w:rPr>
                  <w:rFonts w:cs="Arial"/>
                  <w:szCs w:val="18"/>
                  <w:lang w:val="en-US"/>
                </w:rPr>
                <w:t>6</w:t>
              </w:r>
            </w:ins>
          </w:p>
        </w:tc>
        <w:tc>
          <w:tcPr>
            <w:tcW w:w="5096" w:type="dxa"/>
            <w:tcBorders>
              <w:top w:val="single" w:sz="4" w:space="0" w:color="auto"/>
              <w:left w:val="single" w:sz="4" w:space="0" w:color="auto"/>
              <w:bottom w:val="single" w:sz="4" w:space="0" w:color="auto"/>
              <w:right w:val="single" w:sz="4" w:space="0" w:color="auto"/>
            </w:tcBorders>
            <w:vAlign w:val="center"/>
          </w:tcPr>
          <w:p w14:paraId="60A32684" w14:textId="3C20F443" w:rsidR="00535895" w:rsidRPr="001E32DC" w:rsidRDefault="00535895" w:rsidP="007F291F">
            <w:pPr>
              <w:pStyle w:val="TAC"/>
              <w:rPr>
                <w:ins w:id="172" w:author="Per Lindell" w:date="2022-08-09T09:05:00Z"/>
                <w:rFonts w:eastAsia="SimSun"/>
                <w:lang w:val="en-US" w:eastAsia="zh-CN" w:bidi="ar"/>
              </w:rPr>
            </w:pPr>
            <w:ins w:id="173" w:author="Per Lindell" w:date="2022-08-09T09:05: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6E097C3A" w14:textId="77777777" w:rsidR="00535895" w:rsidRPr="00106E6B" w:rsidRDefault="00535895" w:rsidP="007F291F">
            <w:pPr>
              <w:pStyle w:val="TAC"/>
              <w:rPr>
                <w:ins w:id="174" w:author="Per Lindell" w:date="2022-08-09T09:05:00Z"/>
                <w:rFonts w:eastAsia="SimSun"/>
                <w:lang w:val="en-US" w:eastAsia="zh-CN" w:bidi="ar"/>
              </w:rPr>
            </w:pPr>
          </w:p>
        </w:tc>
      </w:tr>
      <w:tr w:rsidR="00535895" w:rsidRPr="00106E6B" w14:paraId="6583D688" w14:textId="77777777" w:rsidTr="007F291F">
        <w:trPr>
          <w:trHeight w:val="29"/>
          <w:ins w:id="175" w:author="Per Lindell" w:date="2022-08-09T09:05:00Z"/>
        </w:trPr>
        <w:tc>
          <w:tcPr>
            <w:tcW w:w="2666" w:type="dxa"/>
            <w:tcBorders>
              <w:top w:val="nil"/>
              <w:left w:val="single" w:sz="4" w:space="0" w:color="auto"/>
              <w:bottom w:val="nil"/>
              <w:right w:val="single" w:sz="4" w:space="0" w:color="auto"/>
            </w:tcBorders>
          </w:tcPr>
          <w:p w14:paraId="13E3DC1D" w14:textId="77777777" w:rsidR="00535895" w:rsidRPr="00106E6B" w:rsidRDefault="00535895" w:rsidP="007F291F">
            <w:pPr>
              <w:pStyle w:val="TAC"/>
              <w:rPr>
                <w:ins w:id="176" w:author="Per Lindell" w:date="2022-08-09T09:05: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80044D" w14:textId="77777777" w:rsidR="00535895" w:rsidRPr="00106E6B" w:rsidRDefault="00535895" w:rsidP="007F291F">
            <w:pPr>
              <w:pStyle w:val="TAC"/>
              <w:rPr>
                <w:ins w:id="177" w:author="Per Lindell" w:date="2022-08-09T09:05: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31C78D" w14:textId="77777777" w:rsidR="00535895" w:rsidRPr="00106E6B" w:rsidRDefault="00535895" w:rsidP="007F291F">
            <w:pPr>
              <w:pStyle w:val="TAC"/>
              <w:rPr>
                <w:ins w:id="178" w:author="Per Lindell" w:date="2022-08-09T09:05:00Z"/>
                <w:rFonts w:eastAsia="SimSun"/>
                <w:lang w:val="en-US" w:eastAsia="zh-CN" w:bidi="ar"/>
              </w:rPr>
            </w:pPr>
            <w:ins w:id="179" w:author="Per Lindell" w:date="2022-08-09T09:05: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11C1544D" w14:textId="706F5135" w:rsidR="00535895" w:rsidRPr="00106E6B" w:rsidRDefault="00535895" w:rsidP="007F291F">
            <w:pPr>
              <w:pStyle w:val="TAC"/>
              <w:rPr>
                <w:ins w:id="180" w:author="Per Lindell" w:date="2022-08-09T09:05:00Z"/>
                <w:rFonts w:eastAsia="SimSun"/>
                <w:lang w:val="en-US" w:eastAsia="zh-CN" w:bidi="ar"/>
              </w:rPr>
            </w:pPr>
            <w:ins w:id="181" w:author="Per Lindell" w:date="2022-08-09T09:05:00Z">
              <w:r w:rsidRPr="00CD4318">
                <w:rPr>
                  <w:rFonts w:eastAsia="SimSun"/>
                  <w:lang w:val="en-US" w:eastAsia="zh-CN" w:bidi="ar"/>
                </w:rPr>
                <w:t xml:space="preserve">10, 15, 20, </w:t>
              </w:r>
            </w:ins>
            <w:ins w:id="182" w:author="Per Lindell" w:date="2022-08-09T09:08:00Z">
              <w:r>
                <w:rPr>
                  <w:rFonts w:eastAsia="SimSun"/>
                  <w:lang w:val="en-US" w:eastAsia="zh-CN" w:bidi="ar"/>
                </w:rPr>
                <w:t xml:space="preserve">25, 30, </w:t>
              </w:r>
            </w:ins>
            <w:ins w:id="183" w:author="Per Lindell" w:date="2022-08-09T09:05:00Z">
              <w:r w:rsidRPr="00CD4318">
                <w:rPr>
                  <w:rFonts w:eastAsia="SimSun"/>
                  <w:lang w:val="en-US" w:eastAsia="zh-CN" w:bidi="ar"/>
                </w:rPr>
                <w:t xml:space="preserve">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40CBCCFD" w14:textId="77777777" w:rsidR="00535895" w:rsidRPr="00106E6B" w:rsidRDefault="00535895" w:rsidP="007F291F">
            <w:pPr>
              <w:pStyle w:val="TAC"/>
              <w:rPr>
                <w:ins w:id="184" w:author="Per Lindell" w:date="2022-08-09T09:05:00Z"/>
                <w:rFonts w:eastAsia="SimSun"/>
                <w:lang w:val="en-US" w:eastAsia="zh-CN" w:bidi="ar"/>
              </w:rPr>
            </w:pPr>
          </w:p>
        </w:tc>
      </w:tr>
      <w:tr w:rsidR="0045129E" w:rsidRPr="001E32DC" w14:paraId="41EF94CF" w14:textId="77777777" w:rsidTr="000907B1">
        <w:trPr>
          <w:trHeight w:val="29"/>
        </w:trPr>
        <w:tc>
          <w:tcPr>
            <w:tcW w:w="2666" w:type="dxa"/>
            <w:tcBorders>
              <w:top w:val="single" w:sz="4" w:space="0" w:color="auto"/>
              <w:left w:val="single" w:sz="4" w:space="0" w:color="auto"/>
              <w:bottom w:val="nil"/>
              <w:right w:val="single" w:sz="4" w:space="0" w:color="auto"/>
            </w:tcBorders>
          </w:tcPr>
          <w:p w14:paraId="7776D1EE" w14:textId="77777777" w:rsidR="0045129E" w:rsidRPr="001010C4" w:rsidRDefault="0045129E" w:rsidP="000907B1">
            <w:pPr>
              <w:pStyle w:val="TAC"/>
              <w:rPr>
                <w:rFonts w:eastAsia="SimSun"/>
                <w:lang w:val="en-US" w:eastAsia="zh-CN" w:bidi="ar"/>
              </w:rPr>
            </w:pPr>
            <w:r w:rsidRPr="00264DB4">
              <w:rPr>
                <w:rFonts w:eastAsia="SimSun"/>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24608D07"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270EF8DF"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46E46C0"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159CEF05"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408A604B"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179CF00B"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7AB1A4D1"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0CE96E"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663CC0B" w14:textId="77777777" w:rsidR="0045129E"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1D97ACD9"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5ECEB50E" w14:textId="77777777" w:rsidR="0045129E" w:rsidRDefault="0045129E" w:rsidP="000907B1">
            <w:pPr>
              <w:keepNext/>
              <w:keepLines/>
              <w:widowControl w:val="0"/>
              <w:spacing w:after="0"/>
              <w:jc w:val="center"/>
              <w:rPr>
                <w:rFonts w:ascii="Arial" w:eastAsia="SimSun" w:hAnsi="Arial"/>
                <w:kern w:val="2"/>
                <w:sz w:val="18"/>
                <w:szCs w:val="22"/>
                <w:lang w:val="en-US" w:eastAsia="zh-CN"/>
              </w:rPr>
            </w:pPr>
          </w:p>
          <w:p w14:paraId="3B04CB1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r>
      <w:tr w:rsidR="0045129E" w:rsidRPr="001E32DC" w14:paraId="2A44CC16" w14:textId="77777777" w:rsidTr="000907B1">
        <w:trPr>
          <w:trHeight w:val="29"/>
        </w:trPr>
        <w:tc>
          <w:tcPr>
            <w:tcW w:w="2666" w:type="dxa"/>
            <w:tcBorders>
              <w:top w:val="nil"/>
              <w:left w:val="single" w:sz="4" w:space="0" w:color="auto"/>
              <w:bottom w:val="nil"/>
              <w:right w:val="single" w:sz="4" w:space="0" w:color="auto"/>
            </w:tcBorders>
          </w:tcPr>
          <w:p w14:paraId="1F2C9B2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49B5E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D38334"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05D5581"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7A61A1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8EAE77C" w14:textId="77777777" w:rsidTr="000907B1">
        <w:trPr>
          <w:trHeight w:val="29"/>
        </w:trPr>
        <w:tc>
          <w:tcPr>
            <w:tcW w:w="2666" w:type="dxa"/>
            <w:tcBorders>
              <w:top w:val="nil"/>
              <w:left w:val="single" w:sz="4" w:space="0" w:color="auto"/>
              <w:bottom w:val="nil"/>
              <w:right w:val="single" w:sz="4" w:space="0" w:color="auto"/>
            </w:tcBorders>
          </w:tcPr>
          <w:p w14:paraId="2C56440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7BB64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0D7CF2"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357F02A4"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495264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7379C8B" w14:textId="77777777" w:rsidTr="000907B1">
        <w:trPr>
          <w:trHeight w:val="29"/>
        </w:trPr>
        <w:tc>
          <w:tcPr>
            <w:tcW w:w="2666" w:type="dxa"/>
            <w:tcBorders>
              <w:top w:val="nil"/>
              <w:left w:val="single" w:sz="4" w:space="0" w:color="auto"/>
              <w:bottom w:val="single" w:sz="4" w:space="0" w:color="auto"/>
              <w:right w:val="single" w:sz="4" w:space="0" w:color="auto"/>
            </w:tcBorders>
          </w:tcPr>
          <w:p w14:paraId="76BF4A8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9AE5A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68EB99" w14:textId="77777777" w:rsidR="0045129E" w:rsidRPr="001010C4" w:rsidRDefault="0045129E" w:rsidP="000907B1">
            <w:pPr>
              <w:pStyle w:val="TAC"/>
              <w:rPr>
                <w:rFonts w:ascii="Calibri" w:eastAsia="SimSun"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22FB56"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2510F94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4979138" w14:textId="77777777" w:rsidTr="000907B1">
        <w:trPr>
          <w:trHeight w:val="29"/>
        </w:trPr>
        <w:tc>
          <w:tcPr>
            <w:tcW w:w="2666" w:type="dxa"/>
            <w:tcBorders>
              <w:top w:val="single" w:sz="4" w:space="0" w:color="auto"/>
              <w:left w:val="single" w:sz="4" w:space="0" w:color="auto"/>
              <w:bottom w:val="nil"/>
              <w:right w:val="single" w:sz="4" w:space="0" w:color="auto"/>
            </w:tcBorders>
          </w:tcPr>
          <w:p w14:paraId="4B7D371E" w14:textId="77777777" w:rsidR="0045129E" w:rsidRPr="001010C4" w:rsidRDefault="0045129E" w:rsidP="000907B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1DB863B3" w14:textId="77777777" w:rsidR="0045129E" w:rsidRDefault="0045129E" w:rsidP="000907B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5D58FC9" w14:textId="77777777" w:rsidR="0045129E" w:rsidRDefault="0045129E" w:rsidP="000907B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2CF9EFFB" w14:textId="77777777" w:rsidR="0045129E" w:rsidRDefault="0045129E" w:rsidP="000907B1">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0B78417C" w14:textId="77777777" w:rsidR="0045129E" w:rsidRDefault="0045129E" w:rsidP="000907B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1F74E899" w14:textId="77777777" w:rsidR="0045129E" w:rsidRDefault="0045129E" w:rsidP="000907B1">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30BF20C" w14:textId="77777777" w:rsidR="0045129E" w:rsidRPr="001010C4" w:rsidRDefault="0045129E" w:rsidP="000907B1">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5C51A69A"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3713F88"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9F193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5546D6AA" w14:textId="77777777" w:rsidTr="000907B1">
        <w:trPr>
          <w:trHeight w:val="29"/>
        </w:trPr>
        <w:tc>
          <w:tcPr>
            <w:tcW w:w="2666" w:type="dxa"/>
            <w:tcBorders>
              <w:top w:val="nil"/>
              <w:left w:val="single" w:sz="4" w:space="0" w:color="auto"/>
              <w:bottom w:val="nil"/>
              <w:right w:val="single" w:sz="4" w:space="0" w:color="auto"/>
            </w:tcBorders>
          </w:tcPr>
          <w:p w14:paraId="75AB18A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DE0D6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B4BB3A"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47F6A3F"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71BEC5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63C6C36" w14:textId="77777777" w:rsidTr="000907B1">
        <w:trPr>
          <w:trHeight w:val="29"/>
        </w:trPr>
        <w:tc>
          <w:tcPr>
            <w:tcW w:w="2666" w:type="dxa"/>
            <w:tcBorders>
              <w:top w:val="nil"/>
              <w:left w:val="single" w:sz="4" w:space="0" w:color="auto"/>
              <w:bottom w:val="nil"/>
              <w:right w:val="single" w:sz="4" w:space="0" w:color="auto"/>
            </w:tcBorders>
          </w:tcPr>
          <w:p w14:paraId="19A62AC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6C3C0C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C84E43"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6F5FB9"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CB7E79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CAD69F4" w14:textId="77777777" w:rsidTr="000907B1">
        <w:trPr>
          <w:trHeight w:val="29"/>
        </w:trPr>
        <w:tc>
          <w:tcPr>
            <w:tcW w:w="2666" w:type="dxa"/>
            <w:tcBorders>
              <w:top w:val="nil"/>
              <w:left w:val="single" w:sz="4" w:space="0" w:color="auto"/>
              <w:bottom w:val="nil"/>
              <w:right w:val="single" w:sz="4" w:space="0" w:color="auto"/>
            </w:tcBorders>
          </w:tcPr>
          <w:p w14:paraId="3710443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168BD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005D80"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B0FC486"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F33E6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3C41905" w14:textId="77777777" w:rsidTr="000907B1">
        <w:trPr>
          <w:trHeight w:val="29"/>
        </w:trPr>
        <w:tc>
          <w:tcPr>
            <w:tcW w:w="2666" w:type="dxa"/>
            <w:tcBorders>
              <w:top w:val="nil"/>
              <w:left w:val="single" w:sz="4" w:space="0" w:color="auto"/>
              <w:bottom w:val="nil"/>
              <w:right w:val="single" w:sz="4" w:space="0" w:color="auto"/>
            </w:tcBorders>
          </w:tcPr>
          <w:p w14:paraId="33C6977F" w14:textId="77777777" w:rsidR="0045129E" w:rsidRPr="001010C4"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4AEC584"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1FDC45C0"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606CA6B2"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343F399"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0E514DE"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0F5E4BCA"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2F8E2E45"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7C91D525"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1AAE29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45129E" w:rsidRPr="001E32DC" w14:paraId="1F3F04AF" w14:textId="77777777" w:rsidTr="000907B1">
        <w:trPr>
          <w:trHeight w:val="29"/>
        </w:trPr>
        <w:tc>
          <w:tcPr>
            <w:tcW w:w="2666" w:type="dxa"/>
            <w:tcBorders>
              <w:top w:val="nil"/>
              <w:left w:val="single" w:sz="4" w:space="0" w:color="auto"/>
              <w:bottom w:val="nil"/>
              <w:right w:val="single" w:sz="4" w:space="0" w:color="auto"/>
            </w:tcBorders>
          </w:tcPr>
          <w:p w14:paraId="65009DF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B8488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C3F176"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0B13041A"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39110D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9CEB695" w14:textId="77777777" w:rsidTr="000907B1">
        <w:trPr>
          <w:trHeight w:val="29"/>
        </w:trPr>
        <w:tc>
          <w:tcPr>
            <w:tcW w:w="2666" w:type="dxa"/>
            <w:tcBorders>
              <w:top w:val="nil"/>
              <w:left w:val="single" w:sz="4" w:space="0" w:color="auto"/>
              <w:bottom w:val="nil"/>
              <w:right w:val="single" w:sz="4" w:space="0" w:color="auto"/>
            </w:tcBorders>
          </w:tcPr>
          <w:p w14:paraId="4FA370A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24E67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AB6257"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4FE87307"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2391C21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950D2F7" w14:textId="77777777" w:rsidTr="000907B1">
        <w:trPr>
          <w:trHeight w:val="29"/>
        </w:trPr>
        <w:tc>
          <w:tcPr>
            <w:tcW w:w="2666" w:type="dxa"/>
            <w:tcBorders>
              <w:top w:val="nil"/>
              <w:left w:val="single" w:sz="4" w:space="0" w:color="auto"/>
              <w:bottom w:val="single" w:sz="4" w:space="0" w:color="auto"/>
              <w:right w:val="single" w:sz="4" w:space="0" w:color="auto"/>
            </w:tcBorders>
          </w:tcPr>
          <w:p w14:paraId="7A3F32A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586A67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AD7B8C"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F6992EA"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35C19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048A32CF" w14:textId="77777777" w:rsidTr="000907B1">
        <w:trPr>
          <w:trHeight w:val="29"/>
        </w:trPr>
        <w:tc>
          <w:tcPr>
            <w:tcW w:w="2666" w:type="dxa"/>
            <w:tcBorders>
              <w:top w:val="single" w:sz="4" w:space="0" w:color="auto"/>
              <w:left w:val="single" w:sz="4" w:space="0" w:color="auto"/>
              <w:bottom w:val="nil"/>
              <w:right w:val="single" w:sz="4" w:space="0" w:color="auto"/>
            </w:tcBorders>
          </w:tcPr>
          <w:p w14:paraId="7CBA1309" w14:textId="77777777" w:rsidR="0045129E" w:rsidRPr="00106E6B" w:rsidRDefault="0045129E" w:rsidP="000907B1">
            <w:pPr>
              <w:pStyle w:val="TAC"/>
              <w:rPr>
                <w:rFonts w:eastAsia="SimSun"/>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09794126" w14:textId="77777777" w:rsidR="0045129E" w:rsidRPr="00106E6B" w:rsidRDefault="0045129E" w:rsidP="000907B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BC51278" w14:textId="77777777" w:rsidR="0045129E" w:rsidRPr="00106E6B" w:rsidRDefault="0045129E" w:rsidP="000907B1">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239E5"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3D7CA" w14:textId="77777777" w:rsidR="0045129E" w:rsidRPr="00106E6B" w:rsidRDefault="0045129E" w:rsidP="000907B1">
            <w:pPr>
              <w:pStyle w:val="TAC"/>
              <w:rPr>
                <w:rFonts w:eastAsia="SimSun"/>
                <w:lang w:val="en-US" w:eastAsia="zh-CN" w:bidi="ar"/>
              </w:rPr>
            </w:pPr>
            <w:r w:rsidRPr="00106E6B">
              <w:rPr>
                <w:rFonts w:eastAsia="SimSun"/>
                <w:lang w:val="en-US" w:eastAsia="zh-CN" w:bidi="ar"/>
              </w:rPr>
              <w:t>0</w:t>
            </w:r>
          </w:p>
        </w:tc>
      </w:tr>
      <w:tr w:rsidR="0045129E" w:rsidRPr="00106E6B" w14:paraId="7F37B884" w14:textId="77777777" w:rsidTr="000907B1">
        <w:trPr>
          <w:trHeight w:val="29"/>
        </w:trPr>
        <w:tc>
          <w:tcPr>
            <w:tcW w:w="2666" w:type="dxa"/>
            <w:tcBorders>
              <w:top w:val="nil"/>
              <w:left w:val="single" w:sz="4" w:space="0" w:color="auto"/>
              <w:bottom w:val="nil"/>
              <w:right w:val="single" w:sz="4" w:space="0" w:color="auto"/>
            </w:tcBorders>
          </w:tcPr>
          <w:p w14:paraId="44CBDB2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A4657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4E2A4" w14:textId="77777777" w:rsidR="0045129E" w:rsidRPr="00106E6B" w:rsidRDefault="0045129E" w:rsidP="000907B1">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E077CB4"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047D80A" w14:textId="77777777" w:rsidR="0045129E" w:rsidRPr="00106E6B" w:rsidRDefault="0045129E" w:rsidP="000907B1">
            <w:pPr>
              <w:pStyle w:val="TAC"/>
              <w:rPr>
                <w:rFonts w:eastAsia="SimSun"/>
                <w:lang w:val="en-US" w:eastAsia="zh-CN" w:bidi="ar"/>
              </w:rPr>
            </w:pPr>
          </w:p>
        </w:tc>
      </w:tr>
      <w:tr w:rsidR="0045129E" w:rsidRPr="00106E6B" w14:paraId="1EFB90DF" w14:textId="77777777" w:rsidTr="000907B1">
        <w:trPr>
          <w:trHeight w:val="29"/>
        </w:trPr>
        <w:tc>
          <w:tcPr>
            <w:tcW w:w="2666" w:type="dxa"/>
            <w:tcBorders>
              <w:top w:val="nil"/>
              <w:left w:val="single" w:sz="4" w:space="0" w:color="auto"/>
              <w:bottom w:val="nil"/>
              <w:right w:val="single" w:sz="4" w:space="0" w:color="auto"/>
            </w:tcBorders>
          </w:tcPr>
          <w:p w14:paraId="17AEABB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FD9C5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64674F" w14:textId="77777777" w:rsidR="0045129E" w:rsidRPr="00106E6B" w:rsidRDefault="0045129E" w:rsidP="000907B1">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4DC4581"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1630676" w14:textId="77777777" w:rsidR="0045129E" w:rsidRPr="00106E6B" w:rsidRDefault="0045129E" w:rsidP="000907B1">
            <w:pPr>
              <w:pStyle w:val="TAC"/>
              <w:rPr>
                <w:rFonts w:eastAsia="SimSun"/>
                <w:lang w:val="en-US" w:eastAsia="zh-CN" w:bidi="ar"/>
              </w:rPr>
            </w:pPr>
          </w:p>
        </w:tc>
      </w:tr>
      <w:tr w:rsidR="0045129E" w:rsidRPr="00106E6B" w14:paraId="12F4E1EC" w14:textId="77777777" w:rsidTr="000907B1">
        <w:trPr>
          <w:trHeight w:val="29"/>
        </w:trPr>
        <w:tc>
          <w:tcPr>
            <w:tcW w:w="2666" w:type="dxa"/>
            <w:tcBorders>
              <w:top w:val="nil"/>
              <w:left w:val="single" w:sz="4" w:space="0" w:color="auto"/>
              <w:bottom w:val="nil"/>
              <w:right w:val="single" w:sz="4" w:space="0" w:color="auto"/>
            </w:tcBorders>
          </w:tcPr>
          <w:p w14:paraId="33F170B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7EBF3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9FEBD" w14:textId="77777777" w:rsidR="0045129E" w:rsidRPr="00106E6B" w:rsidRDefault="0045129E" w:rsidP="000907B1">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82E7220"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38DD0AD2" w14:textId="77777777" w:rsidR="0045129E" w:rsidRPr="00106E6B" w:rsidRDefault="0045129E" w:rsidP="000907B1">
            <w:pPr>
              <w:pStyle w:val="TAC"/>
              <w:rPr>
                <w:rFonts w:eastAsia="SimSun"/>
                <w:lang w:val="en-US" w:eastAsia="zh-CN" w:bidi="ar"/>
              </w:rPr>
            </w:pPr>
          </w:p>
        </w:tc>
      </w:tr>
      <w:tr w:rsidR="0045129E" w:rsidRPr="00106E6B" w14:paraId="5A5F8F06" w14:textId="77777777" w:rsidTr="000907B1">
        <w:trPr>
          <w:trHeight w:val="29"/>
        </w:trPr>
        <w:tc>
          <w:tcPr>
            <w:tcW w:w="2666" w:type="dxa"/>
            <w:tcBorders>
              <w:top w:val="nil"/>
              <w:left w:val="single" w:sz="4" w:space="0" w:color="auto"/>
              <w:bottom w:val="nil"/>
              <w:right w:val="single" w:sz="4" w:space="0" w:color="auto"/>
            </w:tcBorders>
          </w:tcPr>
          <w:p w14:paraId="578BE716"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2D145B" w14:textId="77777777" w:rsidR="0045129E" w:rsidRDefault="0045129E" w:rsidP="000907B1">
            <w:pPr>
              <w:pStyle w:val="TAC"/>
              <w:rPr>
                <w:rFonts w:cs="Arial"/>
                <w:szCs w:val="18"/>
                <w:lang w:val="es-US" w:eastAsia="zh-CN"/>
              </w:rPr>
            </w:pPr>
            <w:r w:rsidRPr="001011F1">
              <w:rPr>
                <w:rFonts w:cs="Arial"/>
                <w:szCs w:val="18"/>
                <w:lang w:val="es-US" w:eastAsia="zh-CN"/>
              </w:rPr>
              <w:t>CA_n1A-n3A</w:t>
            </w:r>
          </w:p>
          <w:p w14:paraId="3572A6F9" w14:textId="77777777" w:rsidR="0045129E" w:rsidRDefault="0045129E" w:rsidP="000907B1">
            <w:pPr>
              <w:pStyle w:val="TAC"/>
              <w:rPr>
                <w:rFonts w:cs="Arial"/>
                <w:szCs w:val="18"/>
                <w:lang w:val="es-US" w:eastAsia="zh-CN"/>
              </w:rPr>
            </w:pPr>
            <w:r w:rsidRPr="001011F1">
              <w:rPr>
                <w:rFonts w:cs="Arial"/>
                <w:szCs w:val="18"/>
                <w:lang w:val="es-US" w:eastAsia="zh-CN"/>
              </w:rPr>
              <w:t>CA_n1A-n28A</w:t>
            </w:r>
          </w:p>
          <w:p w14:paraId="0A7C75FA" w14:textId="77777777" w:rsidR="0045129E" w:rsidRDefault="0045129E" w:rsidP="000907B1">
            <w:pPr>
              <w:pStyle w:val="TAC"/>
              <w:rPr>
                <w:rFonts w:cs="Arial"/>
                <w:szCs w:val="18"/>
                <w:lang w:val="es-US" w:eastAsia="zh-CN"/>
              </w:rPr>
            </w:pPr>
            <w:r w:rsidRPr="001011F1">
              <w:rPr>
                <w:rFonts w:cs="Arial"/>
                <w:szCs w:val="18"/>
                <w:lang w:val="es-US" w:eastAsia="zh-CN"/>
              </w:rPr>
              <w:t>CA_n1A-n78A</w:t>
            </w:r>
          </w:p>
          <w:p w14:paraId="63C6B14A" w14:textId="77777777" w:rsidR="0045129E" w:rsidRDefault="0045129E" w:rsidP="000907B1">
            <w:pPr>
              <w:pStyle w:val="TAC"/>
              <w:rPr>
                <w:rFonts w:cs="Arial"/>
                <w:szCs w:val="18"/>
                <w:lang w:val="es-US" w:eastAsia="zh-CN"/>
              </w:rPr>
            </w:pPr>
            <w:r w:rsidRPr="001011F1">
              <w:rPr>
                <w:rFonts w:cs="Arial"/>
                <w:szCs w:val="18"/>
                <w:lang w:val="es-US" w:eastAsia="zh-CN"/>
              </w:rPr>
              <w:t>CA_n3A-n28A</w:t>
            </w:r>
          </w:p>
          <w:p w14:paraId="588C49EF" w14:textId="77777777" w:rsidR="0045129E" w:rsidRDefault="0045129E" w:rsidP="000907B1">
            <w:pPr>
              <w:pStyle w:val="TAC"/>
              <w:rPr>
                <w:rFonts w:cs="Arial"/>
                <w:szCs w:val="18"/>
                <w:lang w:val="es-US" w:eastAsia="zh-CN"/>
              </w:rPr>
            </w:pPr>
            <w:r w:rsidRPr="001011F1">
              <w:rPr>
                <w:rFonts w:cs="Arial"/>
                <w:szCs w:val="18"/>
                <w:lang w:val="es-US" w:eastAsia="zh-CN"/>
              </w:rPr>
              <w:t>CA_n3A-n78A</w:t>
            </w:r>
          </w:p>
          <w:p w14:paraId="18FD3ECD" w14:textId="77777777" w:rsidR="0045129E" w:rsidRPr="00106E6B" w:rsidRDefault="0045129E" w:rsidP="000907B1">
            <w:pPr>
              <w:pStyle w:val="TAC"/>
              <w:rPr>
                <w:rFonts w:eastAsia="SimSun"/>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465F044E" w14:textId="77777777" w:rsidR="0045129E" w:rsidRPr="00106E6B" w:rsidRDefault="0045129E" w:rsidP="000907B1">
            <w:pPr>
              <w:pStyle w:val="TAC"/>
              <w:rPr>
                <w:rFonts w:eastAsia="SimSun"/>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46350944"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B142E0"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A94B3B5" w14:textId="77777777" w:rsidTr="000907B1">
        <w:trPr>
          <w:trHeight w:val="29"/>
        </w:trPr>
        <w:tc>
          <w:tcPr>
            <w:tcW w:w="2666" w:type="dxa"/>
            <w:tcBorders>
              <w:top w:val="nil"/>
              <w:left w:val="single" w:sz="4" w:space="0" w:color="auto"/>
              <w:bottom w:val="nil"/>
              <w:right w:val="single" w:sz="4" w:space="0" w:color="auto"/>
            </w:tcBorders>
          </w:tcPr>
          <w:p w14:paraId="1EFEB89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FB4EE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0F68B6" w14:textId="77777777" w:rsidR="0045129E" w:rsidRPr="00106E6B" w:rsidRDefault="0045129E" w:rsidP="000907B1">
            <w:pPr>
              <w:pStyle w:val="TAC"/>
              <w:rPr>
                <w:rFonts w:eastAsia="SimSun"/>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A30D1B4"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2451" w:type="dxa"/>
            <w:tcBorders>
              <w:top w:val="nil"/>
              <w:left w:val="single" w:sz="4" w:space="0" w:color="auto"/>
              <w:bottom w:val="nil"/>
              <w:right w:val="single" w:sz="4" w:space="0" w:color="auto"/>
            </w:tcBorders>
            <w:vAlign w:val="center"/>
          </w:tcPr>
          <w:p w14:paraId="2DE9BA16" w14:textId="77777777" w:rsidR="0045129E" w:rsidRPr="00106E6B" w:rsidRDefault="0045129E" w:rsidP="000907B1">
            <w:pPr>
              <w:pStyle w:val="TAC"/>
              <w:rPr>
                <w:rFonts w:eastAsia="SimSun"/>
                <w:lang w:val="en-US" w:eastAsia="zh-CN" w:bidi="ar"/>
              </w:rPr>
            </w:pPr>
          </w:p>
        </w:tc>
      </w:tr>
      <w:tr w:rsidR="0045129E" w:rsidRPr="00106E6B" w14:paraId="4EB28217" w14:textId="77777777" w:rsidTr="000907B1">
        <w:trPr>
          <w:trHeight w:val="29"/>
        </w:trPr>
        <w:tc>
          <w:tcPr>
            <w:tcW w:w="2666" w:type="dxa"/>
            <w:tcBorders>
              <w:top w:val="nil"/>
              <w:left w:val="single" w:sz="4" w:space="0" w:color="auto"/>
              <w:bottom w:val="nil"/>
              <w:right w:val="single" w:sz="4" w:space="0" w:color="auto"/>
            </w:tcBorders>
          </w:tcPr>
          <w:p w14:paraId="35BF1F2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1B643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FDF7B" w14:textId="77777777" w:rsidR="0045129E" w:rsidRPr="00106E6B" w:rsidRDefault="0045129E" w:rsidP="000907B1">
            <w:pPr>
              <w:pStyle w:val="TAC"/>
              <w:rPr>
                <w:rFonts w:eastAsia="SimSun"/>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88D3B30"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D248FEF" w14:textId="77777777" w:rsidR="0045129E" w:rsidRPr="00106E6B" w:rsidRDefault="0045129E" w:rsidP="000907B1">
            <w:pPr>
              <w:pStyle w:val="TAC"/>
              <w:rPr>
                <w:rFonts w:eastAsia="SimSun"/>
                <w:lang w:val="en-US" w:eastAsia="zh-CN" w:bidi="ar"/>
              </w:rPr>
            </w:pPr>
          </w:p>
        </w:tc>
      </w:tr>
      <w:tr w:rsidR="0045129E" w:rsidRPr="00106E6B" w14:paraId="6EDC5501" w14:textId="77777777" w:rsidTr="000907B1">
        <w:trPr>
          <w:trHeight w:val="29"/>
        </w:trPr>
        <w:tc>
          <w:tcPr>
            <w:tcW w:w="2666" w:type="dxa"/>
            <w:tcBorders>
              <w:top w:val="nil"/>
              <w:left w:val="single" w:sz="4" w:space="0" w:color="auto"/>
              <w:bottom w:val="nil"/>
              <w:right w:val="single" w:sz="4" w:space="0" w:color="auto"/>
            </w:tcBorders>
          </w:tcPr>
          <w:p w14:paraId="3135840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16A19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41D54E" w14:textId="77777777" w:rsidR="0045129E" w:rsidRPr="00106E6B" w:rsidRDefault="0045129E" w:rsidP="000907B1">
            <w:pPr>
              <w:pStyle w:val="TAC"/>
              <w:rPr>
                <w:rFonts w:eastAsia="SimSun"/>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0A0D4B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250C95D2" w14:textId="77777777" w:rsidR="0045129E" w:rsidRPr="00106E6B" w:rsidRDefault="0045129E" w:rsidP="000907B1">
            <w:pPr>
              <w:pStyle w:val="TAC"/>
              <w:rPr>
                <w:rFonts w:eastAsia="SimSun"/>
                <w:lang w:val="en-US" w:eastAsia="zh-CN" w:bidi="ar"/>
              </w:rPr>
            </w:pPr>
          </w:p>
        </w:tc>
      </w:tr>
      <w:tr w:rsidR="0045129E" w:rsidRPr="00106E6B" w14:paraId="75E6D0BF" w14:textId="77777777" w:rsidTr="000907B1">
        <w:trPr>
          <w:trHeight w:val="29"/>
        </w:trPr>
        <w:tc>
          <w:tcPr>
            <w:tcW w:w="2666" w:type="dxa"/>
            <w:tcBorders>
              <w:top w:val="nil"/>
              <w:left w:val="single" w:sz="4" w:space="0" w:color="auto"/>
              <w:bottom w:val="nil"/>
              <w:right w:val="single" w:sz="4" w:space="0" w:color="auto"/>
            </w:tcBorders>
          </w:tcPr>
          <w:p w14:paraId="15B5FEA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F706B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A51BB" w14:textId="77777777" w:rsidR="0045129E" w:rsidRPr="00106E6B" w:rsidRDefault="0045129E" w:rsidP="000907B1">
            <w:pPr>
              <w:pStyle w:val="TAC"/>
              <w:rPr>
                <w:rFonts w:eastAsia="SimSun"/>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AE614D"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54D7CD2B"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2ED9BFB6" w14:textId="77777777" w:rsidTr="000907B1">
        <w:trPr>
          <w:trHeight w:val="29"/>
        </w:trPr>
        <w:tc>
          <w:tcPr>
            <w:tcW w:w="2666" w:type="dxa"/>
            <w:tcBorders>
              <w:top w:val="nil"/>
              <w:left w:val="single" w:sz="4" w:space="0" w:color="auto"/>
              <w:bottom w:val="nil"/>
              <w:right w:val="single" w:sz="4" w:space="0" w:color="auto"/>
            </w:tcBorders>
          </w:tcPr>
          <w:p w14:paraId="32E31F5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35C1B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5662E5" w14:textId="77777777" w:rsidR="0045129E" w:rsidRPr="00106E6B" w:rsidRDefault="0045129E" w:rsidP="000907B1">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1CF955"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295FB62" w14:textId="77777777" w:rsidR="0045129E" w:rsidRPr="00106E6B" w:rsidRDefault="0045129E" w:rsidP="000907B1">
            <w:pPr>
              <w:pStyle w:val="TAC"/>
              <w:rPr>
                <w:rFonts w:eastAsia="SimSun"/>
                <w:lang w:val="en-US" w:eastAsia="zh-CN" w:bidi="ar"/>
              </w:rPr>
            </w:pPr>
          </w:p>
        </w:tc>
      </w:tr>
      <w:tr w:rsidR="0045129E" w:rsidRPr="00106E6B" w14:paraId="1B62B490" w14:textId="77777777" w:rsidTr="000907B1">
        <w:trPr>
          <w:trHeight w:val="29"/>
        </w:trPr>
        <w:tc>
          <w:tcPr>
            <w:tcW w:w="2666" w:type="dxa"/>
            <w:tcBorders>
              <w:top w:val="nil"/>
              <w:left w:val="single" w:sz="4" w:space="0" w:color="auto"/>
              <w:bottom w:val="nil"/>
              <w:right w:val="single" w:sz="4" w:space="0" w:color="auto"/>
            </w:tcBorders>
          </w:tcPr>
          <w:p w14:paraId="729C6C2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EEE9F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9381A0" w14:textId="77777777" w:rsidR="0045129E" w:rsidRPr="00106E6B" w:rsidRDefault="0045129E" w:rsidP="000907B1">
            <w:pPr>
              <w:pStyle w:val="TAC"/>
              <w:rPr>
                <w:rFonts w:eastAsia="SimSun"/>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AE0B48F" w14:textId="77777777" w:rsidR="0045129E" w:rsidRPr="00106E6B" w:rsidRDefault="0045129E" w:rsidP="000907B1">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97BBF31" w14:textId="77777777" w:rsidR="0045129E" w:rsidRPr="00106E6B" w:rsidRDefault="0045129E" w:rsidP="000907B1">
            <w:pPr>
              <w:pStyle w:val="TAC"/>
              <w:rPr>
                <w:rFonts w:eastAsia="SimSun"/>
                <w:lang w:val="en-US" w:eastAsia="zh-CN" w:bidi="ar"/>
              </w:rPr>
            </w:pPr>
          </w:p>
        </w:tc>
      </w:tr>
      <w:tr w:rsidR="0045129E" w:rsidRPr="00106E6B" w14:paraId="735ADC94" w14:textId="77777777" w:rsidTr="000907B1">
        <w:trPr>
          <w:trHeight w:val="29"/>
        </w:trPr>
        <w:tc>
          <w:tcPr>
            <w:tcW w:w="2666" w:type="dxa"/>
            <w:tcBorders>
              <w:top w:val="nil"/>
              <w:left w:val="single" w:sz="4" w:space="0" w:color="auto"/>
              <w:bottom w:val="single" w:sz="4" w:space="0" w:color="auto"/>
              <w:right w:val="single" w:sz="4" w:space="0" w:color="auto"/>
            </w:tcBorders>
          </w:tcPr>
          <w:p w14:paraId="34B5B23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9836AE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AA2314"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71057F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90C2E59" w14:textId="77777777" w:rsidR="0045129E" w:rsidRPr="00106E6B" w:rsidRDefault="0045129E" w:rsidP="000907B1">
            <w:pPr>
              <w:pStyle w:val="TAC"/>
              <w:rPr>
                <w:rFonts w:eastAsia="SimSun"/>
                <w:lang w:val="en-US" w:eastAsia="zh-CN" w:bidi="ar"/>
              </w:rPr>
            </w:pPr>
          </w:p>
        </w:tc>
      </w:tr>
      <w:tr w:rsidR="0045129E" w:rsidRPr="001E32DC" w14:paraId="0B441EC6" w14:textId="77777777" w:rsidTr="000907B1">
        <w:trPr>
          <w:trHeight w:val="29"/>
        </w:trPr>
        <w:tc>
          <w:tcPr>
            <w:tcW w:w="2666" w:type="dxa"/>
            <w:tcBorders>
              <w:top w:val="single" w:sz="4" w:space="0" w:color="auto"/>
              <w:left w:val="single" w:sz="4" w:space="0" w:color="auto"/>
              <w:bottom w:val="nil"/>
              <w:right w:val="single" w:sz="4" w:space="0" w:color="auto"/>
            </w:tcBorders>
          </w:tcPr>
          <w:p w14:paraId="7FCD0835" w14:textId="77777777" w:rsidR="0045129E" w:rsidRPr="001010C4" w:rsidRDefault="0045129E" w:rsidP="000907B1">
            <w:pPr>
              <w:pStyle w:val="TAC"/>
              <w:rPr>
                <w:rFonts w:eastAsia="SimSun"/>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77C0CF90" w14:textId="77777777" w:rsidR="0045129E" w:rsidRPr="006410E6" w:rsidRDefault="0045129E" w:rsidP="000907B1">
            <w:pPr>
              <w:pStyle w:val="TAC"/>
              <w:rPr>
                <w:lang w:val="es-US" w:eastAsia="zh-CN"/>
              </w:rPr>
            </w:pPr>
            <w:r w:rsidRPr="006410E6">
              <w:rPr>
                <w:lang w:val="es-US" w:eastAsia="zh-CN"/>
              </w:rPr>
              <w:t>CA_n1A-n3A</w:t>
            </w:r>
          </w:p>
          <w:p w14:paraId="3AE7C053" w14:textId="77777777" w:rsidR="0045129E" w:rsidRPr="006410E6" w:rsidRDefault="0045129E" w:rsidP="000907B1">
            <w:pPr>
              <w:pStyle w:val="TAC"/>
              <w:rPr>
                <w:lang w:val="es-US" w:eastAsia="zh-CN"/>
              </w:rPr>
            </w:pPr>
            <w:r w:rsidRPr="006410E6">
              <w:rPr>
                <w:lang w:val="es-US" w:eastAsia="zh-CN"/>
              </w:rPr>
              <w:t>CA_n1A-n28A</w:t>
            </w:r>
          </w:p>
          <w:p w14:paraId="67C9F11D" w14:textId="77777777" w:rsidR="0045129E" w:rsidRPr="006410E6" w:rsidRDefault="0045129E" w:rsidP="000907B1">
            <w:pPr>
              <w:pStyle w:val="TAC"/>
              <w:rPr>
                <w:lang w:val="es-US" w:eastAsia="zh-CN"/>
              </w:rPr>
            </w:pPr>
            <w:r w:rsidRPr="006410E6">
              <w:rPr>
                <w:lang w:val="es-US" w:eastAsia="zh-CN"/>
              </w:rPr>
              <w:t>CA_n1A-n78A</w:t>
            </w:r>
          </w:p>
          <w:p w14:paraId="4933D1E2" w14:textId="77777777" w:rsidR="0045129E" w:rsidRPr="006410E6" w:rsidRDefault="0045129E" w:rsidP="000907B1">
            <w:pPr>
              <w:pStyle w:val="TAC"/>
              <w:rPr>
                <w:lang w:val="es-US" w:eastAsia="zh-CN"/>
              </w:rPr>
            </w:pPr>
            <w:r w:rsidRPr="006410E6">
              <w:rPr>
                <w:lang w:val="es-US" w:eastAsia="zh-CN"/>
              </w:rPr>
              <w:t>CA_n3A-n28A</w:t>
            </w:r>
          </w:p>
          <w:p w14:paraId="6407979A" w14:textId="77777777" w:rsidR="0045129E" w:rsidRPr="006410E6" w:rsidRDefault="0045129E" w:rsidP="000907B1">
            <w:pPr>
              <w:pStyle w:val="TAC"/>
              <w:rPr>
                <w:lang w:val="es-US" w:eastAsia="zh-CN"/>
              </w:rPr>
            </w:pPr>
            <w:r w:rsidRPr="006410E6">
              <w:rPr>
                <w:lang w:val="es-US" w:eastAsia="zh-CN"/>
              </w:rPr>
              <w:t>CA_n3A-n78A</w:t>
            </w:r>
          </w:p>
          <w:p w14:paraId="124FDA3F" w14:textId="77777777" w:rsidR="0045129E" w:rsidRPr="001010C4" w:rsidRDefault="0045129E" w:rsidP="000907B1">
            <w:pPr>
              <w:pStyle w:val="TAC"/>
              <w:rPr>
                <w:rFonts w:eastAsia="SimSun"/>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C745A90" w14:textId="77777777" w:rsidR="0045129E" w:rsidRPr="001010C4" w:rsidRDefault="0045129E" w:rsidP="000907B1">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36C2F837"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0B92EC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2F0772B6" w14:textId="77777777" w:rsidTr="000907B1">
        <w:trPr>
          <w:trHeight w:val="29"/>
        </w:trPr>
        <w:tc>
          <w:tcPr>
            <w:tcW w:w="2666" w:type="dxa"/>
            <w:tcBorders>
              <w:top w:val="nil"/>
              <w:left w:val="single" w:sz="4" w:space="0" w:color="auto"/>
              <w:bottom w:val="nil"/>
              <w:right w:val="single" w:sz="4" w:space="0" w:color="auto"/>
            </w:tcBorders>
          </w:tcPr>
          <w:p w14:paraId="4F5D584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10D7D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360FFA" w14:textId="77777777" w:rsidR="0045129E" w:rsidRPr="001010C4" w:rsidRDefault="0045129E" w:rsidP="000907B1">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50FC9BB"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19BAD19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C311F56" w14:textId="77777777" w:rsidTr="000907B1">
        <w:trPr>
          <w:trHeight w:val="29"/>
        </w:trPr>
        <w:tc>
          <w:tcPr>
            <w:tcW w:w="2666" w:type="dxa"/>
            <w:tcBorders>
              <w:top w:val="nil"/>
              <w:left w:val="single" w:sz="4" w:space="0" w:color="auto"/>
              <w:bottom w:val="nil"/>
              <w:right w:val="single" w:sz="4" w:space="0" w:color="auto"/>
            </w:tcBorders>
          </w:tcPr>
          <w:p w14:paraId="4BC8765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702F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DD5FE2" w14:textId="77777777" w:rsidR="0045129E" w:rsidRPr="001010C4" w:rsidRDefault="0045129E" w:rsidP="000907B1">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DB44043"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712180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34A49C9" w14:textId="77777777" w:rsidTr="000907B1">
        <w:trPr>
          <w:trHeight w:val="29"/>
        </w:trPr>
        <w:tc>
          <w:tcPr>
            <w:tcW w:w="2666" w:type="dxa"/>
            <w:tcBorders>
              <w:top w:val="nil"/>
              <w:left w:val="single" w:sz="4" w:space="0" w:color="auto"/>
              <w:bottom w:val="single" w:sz="4" w:space="0" w:color="auto"/>
              <w:right w:val="single" w:sz="4" w:space="0" w:color="auto"/>
            </w:tcBorders>
          </w:tcPr>
          <w:p w14:paraId="738BE8B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96B1FA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AA109F" w14:textId="77777777" w:rsidR="0045129E" w:rsidRPr="001010C4" w:rsidRDefault="0045129E" w:rsidP="000907B1">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4CA47E" w14:textId="77777777" w:rsidR="0045129E" w:rsidRPr="001E32DC" w:rsidRDefault="0045129E" w:rsidP="000907B1">
            <w:pPr>
              <w:pStyle w:val="TAC"/>
              <w:rPr>
                <w:rFonts w:ascii="Calibri" w:eastAsia="SimSun"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174F2BA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0E25BF2" w14:textId="77777777" w:rsidTr="000907B1">
        <w:trPr>
          <w:trHeight w:val="29"/>
        </w:trPr>
        <w:tc>
          <w:tcPr>
            <w:tcW w:w="2666" w:type="dxa"/>
            <w:tcBorders>
              <w:top w:val="single" w:sz="4" w:space="0" w:color="auto"/>
              <w:left w:val="single" w:sz="4" w:space="0" w:color="auto"/>
              <w:bottom w:val="nil"/>
              <w:right w:val="single" w:sz="4" w:space="0" w:color="auto"/>
            </w:tcBorders>
          </w:tcPr>
          <w:p w14:paraId="63FD7AFE" w14:textId="77777777" w:rsidR="0045129E" w:rsidRPr="001010C4" w:rsidRDefault="0045129E" w:rsidP="000907B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0E643F90"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6E73042"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5E332F9D"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6CB6797E"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F5FC059"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762EDA1" w14:textId="77777777" w:rsidR="0045129E" w:rsidRPr="001010C4" w:rsidRDefault="0045129E" w:rsidP="000907B1">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942DE0D"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54D8B24"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ADFA5A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728F6BAB" w14:textId="77777777" w:rsidTr="000907B1">
        <w:trPr>
          <w:trHeight w:val="29"/>
        </w:trPr>
        <w:tc>
          <w:tcPr>
            <w:tcW w:w="2666" w:type="dxa"/>
            <w:tcBorders>
              <w:top w:val="nil"/>
              <w:left w:val="single" w:sz="4" w:space="0" w:color="auto"/>
              <w:bottom w:val="nil"/>
              <w:right w:val="single" w:sz="4" w:space="0" w:color="auto"/>
            </w:tcBorders>
          </w:tcPr>
          <w:p w14:paraId="16EE24D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07077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B75500"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D44ADE0"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7ECF522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36E397B" w14:textId="77777777" w:rsidTr="000907B1">
        <w:trPr>
          <w:trHeight w:val="29"/>
        </w:trPr>
        <w:tc>
          <w:tcPr>
            <w:tcW w:w="2666" w:type="dxa"/>
            <w:tcBorders>
              <w:top w:val="nil"/>
              <w:left w:val="single" w:sz="4" w:space="0" w:color="auto"/>
              <w:bottom w:val="nil"/>
              <w:right w:val="single" w:sz="4" w:space="0" w:color="auto"/>
            </w:tcBorders>
          </w:tcPr>
          <w:p w14:paraId="032286A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95183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F3534"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038C4FC"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CE9E11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017C161" w14:textId="77777777" w:rsidTr="000907B1">
        <w:trPr>
          <w:trHeight w:val="29"/>
        </w:trPr>
        <w:tc>
          <w:tcPr>
            <w:tcW w:w="2666" w:type="dxa"/>
            <w:tcBorders>
              <w:top w:val="nil"/>
              <w:left w:val="single" w:sz="4" w:space="0" w:color="auto"/>
              <w:bottom w:val="single" w:sz="4" w:space="0" w:color="auto"/>
              <w:right w:val="single" w:sz="4" w:space="0" w:color="auto"/>
            </w:tcBorders>
          </w:tcPr>
          <w:p w14:paraId="269FE7A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F86751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47C103"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FC46403" w14:textId="77777777" w:rsidR="0045129E" w:rsidRPr="001E32DC" w:rsidRDefault="0045129E" w:rsidP="000907B1">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C3D8B5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E53F7BE" w14:textId="77777777" w:rsidTr="000907B1">
        <w:trPr>
          <w:trHeight w:val="29"/>
        </w:trPr>
        <w:tc>
          <w:tcPr>
            <w:tcW w:w="2666" w:type="dxa"/>
            <w:tcBorders>
              <w:top w:val="single" w:sz="4" w:space="0" w:color="auto"/>
              <w:left w:val="single" w:sz="4" w:space="0" w:color="auto"/>
              <w:bottom w:val="nil"/>
              <w:right w:val="single" w:sz="4" w:space="0" w:color="auto"/>
            </w:tcBorders>
          </w:tcPr>
          <w:p w14:paraId="0A627D62" w14:textId="77777777" w:rsidR="0045129E" w:rsidRPr="001010C4" w:rsidRDefault="0045129E" w:rsidP="000907B1">
            <w:pPr>
              <w:pStyle w:val="TAC"/>
              <w:rPr>
                <w:rFonts w:eastAsia="SimSun"/>
                <w:lang w:val="en-US" w:eastAsia="zh-CN" w:bidi="ar"/>
              </w:rPr>
            </w:pPr>
            <w:r w:rsidRPr="005B4AE7">
              <w:rPr>
                <w:rFonts w:eastAsia="SimSun"/>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7F70D597"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26BEFC84"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7EA14C5"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A2B819D"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321838C8"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664714D7" w14:textId="77777777" w:rsidR="0045129E" w:rsidRPr="001010C4" w:rsidRDefault="0045129E" w:rsidP="000907B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FF7612F"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058232F"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4ABD7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5129E" w:rsidRPr="001E32DC" w14:paraId="209ACB3B" w14:textId="77777777" w:rsidTr="000907B1">
        <w:trPr>
          <w:trHeight w:val="29"/>
        </w:trPr>
        <w:tc>
          <w:tcPr>
            <w:tcW w:w="2666" w:type="dxa"/>
            <w:tcBorders>
              <w:top w:val="nil"/>
              <w:left w:val="single" w:sz="4" w:space="0" w:color="auto"/>
              <w:bottom w:val="nil"/>
              <w:right w:val="single" w:sz="4" w:space="0" w:color="auto"/>
            </w:tcBorders>
          </w:tcPr>
          <w:p w14:paraId="3654089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DB720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B1A40D"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2EF3AB8"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EACA74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F890935" w14:textId="77777777" w:rsidTr="000907B1">
        <w:trPr>
          <w:trHeight w:val="29"/>
        </w:trPr>
        <w:tc>
          <w:tcPr>
            <w:tcW w:w="2666" w:type="dxa"/>
            <w:tcBorders>
              <w:top w:val="nil"/>
              <w:left w:val="single" w:sz="4" w:space="0" w:color="auto"/>
              <w:bottom w:val="nil"/>
              <w:right w:val="single" w:sz="4" w:space="0" w:color="auto"/>
            </w:tcBorders>
          </w:tcPr>
          <w:p w14:paraId="6D7347E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99A4C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546ED7"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92D1FA0"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322F7C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0EE48A9" w14:textId="77777777" w:rsidTr="000907B1">
        <w:trPr>
          <w:trHeight w:val="29"/>
        </w:trPr>
        <w:tc>
          <w:tcPr>
            <w:tcW w:w="2666" w:type="dxa"/>
            <w:tcBorders>
              <w:top w:val="nil"/>
              <w:left w:val="single" w:sz="4" w:space="0" w:color="auto"/>
              <w:bottom w:val="single" w:sz="4" w:space="0" w:color="auto"/>
              <w:right w:val="single" w:sz="4" w:space="0" w:color="auto"/>
            </w:tcBorders>
          </w:tcPr>
          <w:p w14:paraId="1732DD4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60521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975D9"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66AE298"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83B61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0D8037" w14:textId="77777777" w:rsidTr="000907B1">
        <w:trPr>
          <w:trHeight w:val="29"/>
        </w:trPr>
        <w:tc>
          <w:tcPr>
            <w:tcW w:w="2666" w:type="dxa"/>
            <w:tcBorders>
              <w:top w:val="single" w:sz="4" w:space="0" w:color="auto"/>
              <w:left w:val="single" w:sz="4" w:space="0" w:color="auto"/>
              <w:bottom w:val="nil"/>
              <w:right w:val="single" w:sz="4" w:space="0" w:color="auto"/>
            </w:tcBorders>
          </w:tcPr>
          <w:p w14:paraId="706631DD" w14:textId="77777777" w:rsidR="0045129E" w:rsidRPr="001010C4" w:rsidRDefault="0045129E" w:rsidP="000907B1">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1B93ED83"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50B88BE"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689A5CE"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9AAC64D"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7863231" w14:textId="77777777" w:rsidR="0045129E" w:rsidRDefault="0045129E" w:rsidP="000907B1">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24060D0" w14:textId="77777777" w:rsidR="0045129E" w:rsidRPr="001010C4" w:rsidRDefault="0045129E" w:rsidP="000907B1">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ACECB53" w14:textId="77777777" w:rsidR="0045129E" w:rsidRPr="001010C4" w:rsidRDefault="0045129E" w:rsidP="000907B1">
            <w:pPr>
              <w:pStyle w:val="TAC"/>
              <w:rPr>
                <w:rFonts w:ascii="Calibri" w:eastAsia="SimSun"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A5B1F18"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4C4DAD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651896D7" w14:textId="77777777" w:rsidTr="000907B1">
        <w:trPr>
          <w:trHeight w:val="29"/>
        </w:trPr>
        <w:tc>
          <w:tcPr>
            <w:tcW w:w="2666" w:type="dxa"/>
            <w:tcBorders>
              <w:top w:val="nil"/>
              <w:left w:val="single" w:sz="4" w:space="0" w:color="auto"/>
              <w:bottom w:val="nil"/>
              <w:right w:val="single" w:sz="4" w:space="0" w:color="auto"/>
            </w:tcBorders>
          </w:tcPr>
          <w:p w14:paraId="53FCAAB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F2D846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3C0734" w14:textId="77777777" w:rsidR="0045129E" w:rsidRPr="001010C4" w:rsidRDefault="0045129E" w:rsidP="000907B1">
            <w:pPr>
              <w:pStyle w:val="TAC"/>
              <w:rPr>
                <w:rFonts w:ascii="Calibri" w:eastAsia="SimSun"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9ED35CD"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2451" w:type="dxa"/>
            <w:tcBorders>
              <w:top w:val="nil"/>
              <w:left w:val="single" w:sz="4" w:space="0" w:color="auto"/>
              <w:bottom w:val="nil"/>
              <w:right w:val="single" w:sz="4" w:space="0" w:color="auto"/>
            </w:tcBorders>
          </w:tcPr>
          <w:p w14:paraId="6C35C02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64E2C9D" w14:textId="77777777" w:rsidTr="000907B1">
        <w:trPr>
          <w:trHeight w:val="29"/>
        </w:trPr>
        <w:tc>
          <w:tcPr>
            <w:tcW w:w="2666" w:type="dxa"/>
            <w:tcBorders>
              <w:top w:val="nil"/>
              <w:left w:val="single" w:sz="4" w:space="0" w:color="auto"/>
              <w:bottom w:val="nil"/>
              <w:right w:val="single" w:sz="4" w:space="0" w:color="auto"/>
            </w:tcBorders>
          </w:tcPr>
          <w:p w14:paraId="7B5FA2D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F6680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00787A"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31ACE2B"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2451" w:type="dxa"/>
            <w:tcBorders>
              <w:top w:val="nil"/>
              <w:left w:val="single" w:sz="4" w:space="0" w:color="auto"/>
              <w:bottom w:val="nil"/>
              <w:right w:val="single" w:sz="4" w:space="0" w:color="auto"/>
            </w:tcBorders>
          </w:tcPr>
          <w:p w14:paraId="5664062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D3635D1" w14:textId="77777777" w:rsidTr="000907B1">
        <w:trPr>
          <w:trHeight w:val="29"/>
        </w:trPr>
        <w:tc>
          <w:tcPr>
            <w:tcW w:w="2666" w:type="dxa"/>
            <w:tcBorders>
              <w:top w:val="nil"/>
              <w:left w:val="single" w:sz="4" w:space="0" w:color="auto"/>
              <w:bottom w:val="single" w:sz="4" w:space="0" w:color="auto"/>
              <w:right w:val="single" w:sz="4" w:space="0" w:color="auto"/>
            </w:tcBorders>
          </w:tcPr>
          <w:p w14:paraId="1012605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C06091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97DFB7" w14:textId="77777777" w:rsidR="0045129E" w:rsidRPr="001010C4" w:rsidRDefault="0045129E" w:rsidP="000907B1">
            <w:pPr>
              <w:pStyle w:val="TAC"/>
              <w:rPr>
                <w:rFonts w:ascii="Calibri" w:eastAsia="SimSun"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236E754E" w14:textId="77777777" w:rsidR="0045129E" w:rsidRPr="001E32DC" w:rsidRDefault="0045129E" w:rsidP="000907B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5F96F4B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BB5840A" w14:textId="77777777" w:rsidTr="000907B1">
        <w:trPr>
          <w:trHeight w:val="29"/>
        </w:trPr>
        <w:tc>
          <w:tcPr>
            <w:tcW w:w="2666" w:type="dxa"/>
            <w:tcBorders>
              <w:top w:val="single" w:sz="4" w:space="0" w:color="auto"/>
              <w:left w:val="single" w:sz="4" w:space="0" w:color="auto"/>
              <w:bottom w:val="nil"/>
              <w:right w:val="single" w:sz="4" w:space="0" w:color="auto"/>
            </w:tcBorders>
          </w:tcPr>
          <w:p w14:paraId="63BB7501" w14:textId="77777777" w:rsidR="0045129E" w:rsidRPr="001010C4" w:rsidRDefault="0045129E" w:rsidP="000907B1">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29849EA7" w14:textId="77777777" w:rsidR="0045129E" w:rsidRPr="005759AB" w:rsidRDefault="0045129E" w:rsidP="000907B1">
            <w:pPr>
              <w:pStyle w:val="TAC"/>
              <w:rPr>
                <w:lang w:val="en-US" w:eastAsia="zh-CN"/>
              </w:rPr>
            </w:pPr>
            <w:r w:rsidRPr="005759AB">
              <w:rPr>
                <w:lang w:val="en-US" w:eastAsia="zh-CN"/>
              </w:rPr>
              <w:t>CA_n1A-n5A</w:t>
            </w:r>
          </w:p>
          <w:p w14:paraId="5FC726BC" w14:textId="77777777" w:rsidR="0045129E" w:rsidRPr="005759AB" w:rsidRDefault="0045129E" w:rsidP="000907B1">
            <w:pPr>
              <w:pStyle w:val="TAC"/>
              <w:rPr>
                <w:lang w:val="en-US" w:eastAsia="zh-CN"/>
              </w:rPr>
            </w:pPr>
            <w:r w:rsidRPr="005759AB">
              <w:rPr>
                <w:lang w:val="en-US" w:eastAsia="zh-CN"/>
              </w:rPr>
              <w:t>CA_n1A-n7A</w:t>
            </w:r>
          </w:p>
          <w:p w14:paraId="7625F1BB" w14:textId="77777777" w:rsidR="0045129E" w:rsidRPr="005759AB" w:rsidRDefault="0045129E" w:rsidP="000907B1">
            <w:pPr>
              <w:pStyle w:val="TAC"/>
              <w:rPr>
                <w:lang w:val="en-US" w:eastAsia="zh-CN"/>
              </w:rPr>
            </w:pPr>
            <w:r w:rsidRPr="005759AB">
              <w:rPr>
                <w:lang w:val="en-US" w:eastAsia="zh-CN"/>
              </w:rPr>
              <w:t>CA_n1A-n78A</w:t>
            </w:r>
          </w:p>
          <w:p w14:paraId="28B7814E" w14:textId="77777777" w:rsidR="0045129E" w:rsidRPr="005759AB" w:rsidRDefault="0045129E" w:rsidP="000907B1">
            <w:pPr>
              <w:pStyle w:val="TAC"/>
              <w:rPr>
                <w:lang w:val="en-US" w:eastAsia="zh-CN"/>
              </w:rPr>
            </w:pPr>
            <w:r w:rsidRPr="005759AB">
              <w:rPr>
                <w:lang w:val="en-US" w:eastAsia="zh-CN"/>
              </w:rPr>
              <w:t>CA_n5A-n7A</w:t>
            </w:r>
          </w:p>
          <w:p w14:paraId="22E8563E" w14:textId="77777777" w:rsidR="0045129E" w:rsidRPr="001010C4" w:rsidRDefault="0045129E" w:rsidP="000907B1">
            <w:pPr>
              <w:pStyle w:val="TAC"/>
              <w:rPr>
                <w:rFonts w:eastAsia="SimSun"/>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4641583F" w14:textId="77777777" w:rsidR="0045129E" w:rsidRPr="001010C4" w:rsidRDefault="0045129E" w:rsidP="000907B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3E34CEA"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520A99A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D9ACFDA" w14:textId="77777777" w:rsidTr="000907B1">
        <w:trPr>
          <w:trHeight w:val="29"/>
        </w:trPr>
        <w:tc>
          <w:tcPr>
            <w:tcW w:w="2666" w:type="dxa"/>
            <w:tcBorders>
              <w:top w:val="nil"/>
              <w:left w:val="single" w:sz="4" w:space="0" w:color="auto"/>
              <w:bottom w:val="nil"/>
              <w:right w:val="single" w:sz="4" w:space="0" w:color="auto"/>
            </w:tcBorders>
          </w:tcPr>
          <w:p w14:paraId="7D9774C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6908B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80DE8C"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8E6A149"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C6543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CC19ABA" w14:textId="77777777" w:rsidTr="000907B1">
        <w:trPr>
          <w:trHeight w:val="29"/>
        </w:trPr>
        <w:tc>
          <w:tcPr>
            <w:tcW w:w="2666" w:type="dxa"/>
            <w:tcBorders>
              <w:top w:val="nil"/>
              <w:left w:val="single" w:sz="4" w:space="0" w:color="auto"/>
              <w:bottom w:val="nil"/>
              <w:right w:val="single" w:sz="4" w:space="0" w:color="auto"/>
            </w:tcBorders>
          </w:tcPr>
          <w:p w14:paraId="5724A54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E6634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7B4847"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908916"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6FE7DAC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01CE82C" w14:textId="77777777" w:rsidTr="000907B1">
        <w:trPr>
          <w:trHeight w:val="29"/>
        </w:trPr>
        <w:tc>
          <w:tcPr>
            <w:tcW w:w="2666" w:type="dxa"/>
            <w:tcBorders>
              <w:top w:val="nil"/>
              <w:left w:val="single" w:sz="4" w:space="0" w:color="auto"/>
              <w:bottom w:val="single" w:sz="4" w:space="0" w:color="auto"/>
              <w:right w:val="single" w:sz="4" w:space="0" w:color="auto"/>
            </w:tcBorders>
          </w:tcPr>
          <w:p w14:paraId="1A59AA8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EF2E5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D2B0A0"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73CEDA4A"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619945F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B951D61" w14:textId="77777777" w:rsidTr="000907B1">
        <w:trPr>
          <w:trHeight w:val="29"/>
        </w:trPr>
        <w:tc>
          <w:tcPr>
            <w:tcW w:w="2666" w:type="dxa"/>
            <w:tcBorders>
              <w:top w:val="single" w:sz="4" w:space="0" w:color="auto"/>
              <w:left w:val="single" w:sz="4" w:space="0" w:color="auto"/>
              <w:bottom w:val="nil"/>
              <w:right w:val="single" w:sz="4" w:space="0" w:color="auto"/>
            </w:tcBorders>
          </w:tcPr>
          <w:p w14:paraId="0003AD9D" w14:textId="77777777" w:rsidR="0045129E" w:rsidRPr="001010C4" w:rsidRDefault="0045129E" w:rsidP="000907B1">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28281A68" w14:textId="77777777" w:rsidR="0045129E" w:rsidRPr="005759AB" w:rsidRDefault="0045129E" w:rsidP="000907B1">
            <w:pPr>
              <w:pStyle w:val="TAC"/>
              <w:rPr>
                <w:lang w:val="en-US" w:eastAsia="zh-CN"/>
              </w:rPr>
            </w:pPr>
            <w:r w:rsidRPr="005759AB">
              <w:rPr>
                <w:lang w:val="en-US" w:eastAsia="zh-CN"/>
              </w:rPr>
              <w:t>CA_n1A-n5A</w:t>
            </w:r>
          </w:p>
          <w:p w14:paraId="2589CE5E" w14:textId="77777777" w:rsidR="0045129E" w:rsidRPr="005759AB" w:rsidRDefault="0045129E" w:rsidP="000907B1">
            <w:pPr>
              <w:pStyle w:val="TAC"/>
              <w:rPr>
                <w:lang w:val="en-US" w:eastAsia="zh-CN"/>
              </w:rPr>
            </w:pPr>
            <w:r w:rsidRPr="005759AB">
              <w:rPr>
                <w:lang w:val="en-US" w:eastAsia="zh-CN"/>
              </w:rPr>
              <w:t>CA_n1A-n7A</w:t>
            </w:r>
          </w:p>
          <w:p w14:paraId="32BEB17F" w14:textId="77777777" w:rsidR="0045129E" w:rsidRPr="005759AB" w:rsidRDefault="0045129E" w:rsidP="000907B1">
            <w:pPr>
              <w:pStyle w:val="TAC"/>
              <w:rPr>
                <w:lang w:val="en-US" w:eastAsia="zh-CN"/>
              </w:rPr>
            </w:pPr>
            <w:r w:rsidRPr="005759AB">
              <w:rPr>
                <w:lang w:val="en-US" w:eastAsia="zh-CN"/>
              </w:rPr>
              <w:t>CA_n1A-n78A</w:t>
            </w:r>
          </w:p>
          <w:p w14:paraId="58AC1FF4" w14:textId="77777777" w:rsidR="0045129E" w:rsidRPr="005759AB" w:rsidRDefault="0045129E" w:rsidP="000907B1">
            <w:pPr>
              <w:pStyle w:val="TAC"/>
              <w:rPr>
                <w:lang w:val="en-US" w:eastAsia="zh-CN"/>
              </w:rPr>
            </w:pPr>
            <w:r w:rsidRPr="005759AB">
              <w:rPr>
                <w:lang w:val="en-US" w:eastAsia="zh-CN"/>
              </w:rPr>
              <w:t>CA_n5A-n7A</w:t>
            </w:r>
          </w:p>
          <w:p w14:paraId="5E52A86C" w14:textId="77777777" w:rsidR="0045129E" w:rsidRPr="005759AB" w:rsidRDefault="0045129E" w:rsidP="000907B1">
            <w:pPr>
              <w:pStyle w:val="TAC"/>
              <w:rPr>
                <w:lang w:val="en-US" w:eastAsia="zh-CN"/>
              </w:rPr>
            </w:pPr>
            <w:r w:rsidRPr="005759AB">
              <w:rPr>
                <w:lang w:val="en-US" w:eastAsia="zh-CN"/>
              </w:rPr>
              <w:t>CA_n5A-n78A</w:t>
            </w:r>
          </w:p>
          <w:p w14:paraId="2414120D" w14:textId="77777777" w:rsidR="0045129E" w:rsidRPr="005759AB" w:rsidRDefault="0045129E" w:rsidP="000907B1">
            <w:pPr>
              <w:pStyle w:val="TAC"/>
              <w:rPr>
                <w:lang w:val="en-US" w:eastAsia="zh-CN"/>
              </w:rPr>
            </w:pPr>
            <w:r w:rsidRPr="005759AB">
              <w:rPr>
                <w:lang w:val="en-US" w:eastAsia="zh-CN"/>
              </w:rPr>
              <w:t>CA_n7A-n78A</w:t>
            </w:r>
          </w:p>
          <w:p w14:paraId="310535E5" w14:textId="77777777" w:rsidR="0045129E" w:rsidRPr="001010C4" w:rsidRDefault="0045129E" w:rsidP="000907B1">
            <w:pPr>
              <w:pStyle w:val="TAC"/>
              <w:rPr>
                <w:rFonts w:eastAsia="SimSun"/>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2FF15C5F" w14:textId="77777777" w:rsidR="0045129E" w:rsidRPr="001010C4" w:rsidRDefault="0045129E" w:rsidP="000907B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9717B9B"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19FD40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3712820" w14:textId="77777777" w:rsidTr="000907B1">
        <w:trPr>
          <w:trHeight w:val="29"/>
        </w:trPr>
        <w:tc>
          <w:tcPr>
            <w:tcW w:w="2666" w:type="dxa"/>
            <w:tcBorders>
              <w:top w:val="nil"/>
              <w:left w:val="single" w:sz="4" w:space="0" w:color="auto"/>
              <w:bottom w:val="nil"/>
              <w:right w:val="single" w:sz="4" w:space="0" w:color="auto"/>
            </w:tcBorders>
          </w:tcPr>
          <w:p w14:paraId="4294E52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2918D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AA9EA2"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094A556"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197B11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CD97ADE" w14:textId="77777777" w:rsidTr="000907B1">
        <w:trPr>
          <w:trHeight w:val="29"/>
        </w:trPr>
        <w:tc>
          <w:tcPr>
            <w:tcW w:w="2666" w:type="dxa"/>
            <w:tcBorders>
              <w:top w:val="nil"/>
              <w:left w:val="single" w:sz="4" w:space="0" w:color="auto"/>
              <w:bottom w:val="nil"/>
              <w:right w:val="single" w:sz="4" w:space="0" w:color="auto"/>
            </w:tcBorders>
          </w:tcPr>
          <w:p w14:paraId="071D482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6551D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025B63"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8789F1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CA_n7B_BCS0</w:t>
            </w:r>
          </w:p>
        </w:tc>
        <w:tc>
          <w:tcPr>
            <w:tcW w:w="2451" w:type="dxa"/>
            <w:tcBorders>
              <w:top w:val="nil"/>
              <w:left w:val="single" w:sz="4" w:space="0" w:color="auto"/>
              <w:bottom w:val="nil"/>
              <w:right w:val="single" w:sz="4" w:space="0" w:color="auto"/>
            </w:tcBorders>
          </w:tcPr>
          <w:p w14:paraId="767CCD3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9E36563" w14:textId="77777777" w:rsidTr="000907B1">
        <w:trPr>
          <w:trHeight w:val="29"/>
        </w:trPr>
        <w:tc>
          <w:tcPr>
            <w:tcW w:w="2666" w:type="dxa"/>
            <w:tcBorders>
              <w:top w:val="nil"/>
              <w:left w:val="single" w:sz="4" w:space="0" w:color="auto"/>
              <w:bottom w:val="single" w:sz="4" w:space="0" w:color="auto"/>
              <w:right w:val="single" w:sz="4" w:space="0" w:color="auto"/>
            </w:tcBorders>
          </w:tcPr>
          <w:p w14:paraId="2E4B600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AED9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DC2812"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AFA296E"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145A9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B856F24" w14:textId="77777777" w:rsidTr="000907B1">
        <w:trPr>
          <w:trHeight w:val="29"/>
        </w:trPr>
        <w:tc>
          <w:tcPr>
            <w:tcW w:w="2666" w:type="dxa"/>
            <w:tcBorders>
              <w:top w:val="single" w:sz="4" w:space="0" w:color="auto"/>
              <w:left w:val="single" w:sz="4" w:space="0" w:color="auto"/>
              <w:bottom w:val="nil"/>
              <w:right w:val="single" w:sz="4" w:space="0" w:color="auto"/>
            </w:tcBorders>
          </w:tcPr>
          <w:p w14:paraId="43B55258" w14:textId="77777777" w:rsidR="0045129E" w:rsidRPr="001010C4" w:rsidRDefault="0045129E" w:rsidP="000907B1">
            <w:pPr>
              <w:pStyle w:val="TAC"/>
              <w:rPr>
                <w:rFonts w:eastAsia="SimSun"/>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1E24C978"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451CFB9"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19A987D"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32D8DAAA"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4496AC6"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F91FE8D" w14:textId="77777777" w:rsidR="0045129E" w:rsidRPr="001010C4" w:rsidRDefault="0045129E" w:rsidP="000907B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2EDF5226" w14:textId="77777777" w:rsidR="0045129E" w:rsidRPr="001010C4" w:rsidRDefault="0045129E" w:rsidP="000907B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85F36FF"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7CDC18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45129E" w:rsidRPr="001E32DC" w14:paraId="1A62612F" w14:textId="77777777" w:rsidTr="000907B1">
        <w:trPr>
          <w:trHeight w:val="29"/>
        </w:trPr>
        <w:tc>
          <w:tcPr>
            <w:tcW w:w="2666" w:type="dxa"/>
            <w:tcBorders>
              <w:top w:val="nil"/>
              <w:left w:val="single" w:sz="4" w:space="0" w:color="auto"/>
              <w:bottom w:val="nil"/>
              <w:right w:val="single" w:sz="4" w:space="0" w:color="auto"/>
            </w:tcBorders>
          </w:tcPr>
          <w:p w14:paraId="4905ACE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C687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4B65E5"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790E039"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0BF6E95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B0FAA72" w14:textId="77777777" w:rsidTr="000907B1">
        <w:trPr>
          <w:trHeight w:val="29"/>
        </w:trPr>
        <w:tc>
          <w:tcPr>
            <w:tcW w:w="2666" w:type="dxa"/>
            <w:tcBorders>
              <w:top w:val="nil"/>
              <w:left w:val="single" w:sz="4" w:space="0" w:color="auto"/>
              <w:bottom w:val="nil"/>
              <w:right w:val="single" w:sz="4" w:space="0" w:color="auto"/>
            </w:tcBorders>
          </w:tcPr>
          <w:p w14:paraId="4B3712D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DB19A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74CB93"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5B2BC6A"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4F30B9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A955F66" w14:textId="77777777" w:rsidTr="000907B1">
        <w:trPr>
          <w:trHeight w:val="29"/>
        </w:trPr>
        <w:tc>
          <w:tcPr>
            <w:tcW w:w="2666" w:type="dxa"/>
            <w:tcBorders>
              <w:top w:val="nil"/>
              <w:left w:val="single" w:sz="4" w:space="0" w:color="auto"/>
              <w:bottom w:val="single" w:sz="4" w:space="0" w:color="auto"/>
              <w:right w:val="single" w:sz="4" w:space="0" w:color="auto"/>
            </w:tcBorders>
          </w:tcPr>
          <w:p w14:paraId="430A990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9E661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BE1B3A" w14:textId="77777777" w:rsidR="0045129E" w:rsidRPr="001010C4" w:rsidRDefault="0045129E" w:rsidP="000907B1">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7B27485F" w14:textId="77777777" w:rsidR="0045129E" w:rsidRPr="001E32DC" w:rsidRDefault="0045129E" w:rsidP="000907B1">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2D106F9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B7A3DC" w14:textId="77777777" w:rsidTr="000907B1">
        <w:trPr>
          <w:trHeight w:val="29"/>
        </w:trPr>
        <w:tc>
          <w:tcPr>
            <w:tcW w:w="2666" w:type="dxa"/>
            <w:tcBorders>
              <w:top w:val="single" w:sz="4" w:space="0" w:color="auto"/>
              <w:left w:val="single" w:sz="4" w:space="0" w:color="auto"/>
              <w:bottom w:val="nil"/>
              <w:right w:val="single" w:sz="4" w:space="0" w:color="auto"/>
            </w:tcBorders>
          </w:tcPr>
          <w:p w14:paraId="7F79B5B3" w14:textId="77777777" w:rsidR="0045129E" w:rsidRPr="001010C4" w:rsidRDefault="0045129E" w:rsidP="000907B1">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7B3C9892"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EB625AE"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0CD05BCE"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05EAE47"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B50955D"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1D7ED3C6" w14:textId="77777777" w:rsidR="0045129E" w:rsidRPr="001010C4" w:rsidRDefault="0045129E" w:rsidP="000907B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258F153E" w14:textId="77777777" w:rsidR="0045129E" w:rsidRPr="001010C4" w:rsidRDefault="0045129E" w:rsidP="000907B1">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2EBBD8"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04E942E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451FB9D" w14:textId="77777777" w:rsidTr="000907B1">
        <w:trPr>
          <w:trHeight w:val="29"/>
        </w:trPr>
        <w:tc>
          <w:tcPr>
            <w:tcW w:w="2666" w:type="dxa"/>
            <w:tcBorders>
              <w:top w:val="nil"/>
              <w:left w:val="single" w:sz="4" w:space="0" w:color="auto"/>
              <w:bottom w:val="nil"/>
              <w:right w:val="single" w:sz="4" w:space="0" w:color="auto"/>
            </w:tcBorders>
          </w:tcPr>
          <w:p w14:paraId="3715D4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876CA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60172F"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2666216"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2CCD8AC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4587762" w14:textId="77777777" w:rsidTr="000907B1">
        <w:trPr>
          <w:trHeight w:val="29"/>
        </w:trPr>
        <w:tc>
          <w:tcPr>
            <w:tcW w:w="2666" w:type="dxa"/>
            <w:tcBorders>
              <w:top w:val="nil"/>
              <w:left w:val="single" w:sz="4" w:space="0" w:color="auto"/>
              <w:bottom w:val="nil"/>
              <w:right w:val="single" w:sz="4" w:space="0" w:color="auto"/>
            </w:tcBorders>
          </w:tcPr>
          <w:p w14:paraId="382EA8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1040B7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39F9C7"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22301DD6"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AF56CB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06B1BE9" w14:textId="77777777" w:rsidTr="000907B1">
        <w:trPr>
          <w:trHeight w:val="29"/>
        </w:trPr>
        <w:tc>
          <w:tcPr>
            <w:tcW w:w="2666" w:type="dxa"/>
            <w:tcBorders>
              <w:top w:val="nil"/>
              <w:left w:val="single" w:sz="4" w:space="0" w:color="auto"/>
              <w:bottom w:val="single" w:sz="4" w:space="0" w:color="auto"/>
              <w:right w:val="single" w:sz="4" w:space="0" w:color="auto"/>
            </w:tcBorders>
          </w:tcPr>
          <w:p w14:paraId="70E8A85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8F053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C819AD"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48DBDA4"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B1147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7F7E59" w:rsidRPr="001E32DC" w14:paraId="1B79B5F9" w14:textId="77777777" w:rsidTr="000907B1">
        <w:trPr>
          <w:trHeight w:val="29"/>
          <w:ins w:id="185" w:author="Per Lindell" w:date="2022-08-07T15:32:00Z"/>
        </w:trPr>
        <w:tc>
          <w:tcPr>
            <w:tcW w:w="2666" w:type="dxa"/>
            <w:tcBorders>
              <w:top w:val="single" w:sz="4" w:space="0" w:color="auto"/>
              <w:left w:val="single" w:sz="4" w:space="0" w:color="auto"/>
              <w:bottom w:val="nil"/>
              <w:right w:val="single" w:sz="4" w:space="0" w:color="auto"/>
            </w:tcBorders>
          </w:tcPr>
          <w:p w14:paraId="67F27D19" w14:textId="222477E3" w:rsidR="007F7E59" w:rsidRPr="001010C4" w:rsidRDefault="007F7E59" w:rsidP="000907B1">
            <w:pPr>
              <w:pStyle w:val="TAC"/>
              <w:rPr>
                <w:ins w:id="186" w:author="Per Lindell" w:date="2022-08-07T15:32:00Z"/>
                <w:rFonts w:eastAsia="SimSun"/>
                <w:lang w:val="en-US" w:eastAsia="zh-CN" w:bidi="ar"/>
              </w:rPr>
            </w:pPr>
            <w:ins w:id="187" w:author="Per Lindell" w:date="2022-08-07T15:32:00Z">
              <w:r w:rsidRPr="00E73611">
                <w:t>CA_n1</w:t>
              </w:r>
              <w:r>
                <w:t>A</w:t>
              </w:r>
              <w:r w:rsidRPr="00E73611">
                <w:t>-n</w:t>
              </w:r>
              <w:r>
                <w:t>7A</w:t>
              </w:r>
              <w:r w:rsidRPr="00E73611">
                <w:t>-n</w:t>
              </w:r>
              <w:r>
                <w:t>26A</w:t>
              </w:r>
              <w:r w:rsidRPr="00E73611">
                <w:t>-n78</w:t>
              </w:r>
              <w:r>
                <w:t>A</w:t>
              </w:r>
            </w:ins>
          </w:p>
        </w:tc>
        <w:tc>
          <w:tcPr>
            <w:tcW w:w="2783" w:type="dxa"/>
            <w:tcBorders>
              <w:top w:val="single" w:sz="4" w:space="0" w:color="auto"/>
              <w:left w:val="single" w:sz="4" w:space="0" w:color="auto"/>
              <w:bottom w:val="nil"/>
              <w:right w:val="single" w:sz="4" w:space="0" w:color="auto"/>
            </w:tcBorders>
          </w:tcPr>
          <w:p w14:paraId="2454A970" w14:textId="77777777" w:rsidR="007F7E59" w:rsidRPr="007F7E59" w:rsidRDefault="007F7E59" w:rsidP="007F7E59">
            <w:pPr>
              <w:pStyle w:val="TAC"/>
              <w:rPr>
                <w:ins w:id="188" w:author="Per Lindell" w:date="2022-08-07T15:33:00Z"/>
                <w:lang w:val="en-US" w:eastAsia="zh-CN"/>
              </w:rPr>
            </w:pPr>
            <w:ins w:id="189" w:author="Per Lindell" w:date="2022-08-07T15:33:00Z">
              <w:r w:rsidRPr="007F7E59">
                <w:rPr>
                  <w:lang w:val="en-US" w:eastAsia="zh-CN"/>
                </w:rPr>
                <w:t>CA_n1A-n26A</w:t>
              </w:r>
            </w:ins>
          </w:p>
          <w:p w14:paraId="5EF4FBFC" w14:textId="77777777" w:rsidR="007F7E59" w:rsidRPr="007F7E59" w:rsidRDefault="007F7E59" w:rsidP="007F7E59">
            <w:pPr>
              <w:pStyle w:val="TAC"/>
              <w:rPr>
                <w:ins w:id="190" w:author="Per Lindell" w:date="2022-08-07T15:33:00Z"/>
                <w:lang w:val="en-US" w:eastAsia="zh-CN"/>
              </w:rPr>
            </w:pPr>
            <w:ins w:id="191" w:author="Per Lindell" w:date="2022-08-07T15:33:00Z">
              <w:r w:rsidRPr="007F7E59">
                <w:rPr>
                  <w:lang w:val="en-US" w:eastAsia="zh-CN"/>
                </w:rPr>
                <w:t>CA_n1A-n7A</w:t>
              </w:r>
            </w:ins>
          </w:p>
          <w:p w14:paraId="7773EBA1" w14:textId="77777777" w:rsidR="007F7E59" w:rsidRPr="007F7E59" w:rsidRDefault="007F7E59" w:rsidP="007F7E59">
            <w:pPr>
              <w:pStyle w:val="TAC"/>
              <w:rPr>
                <w:ins w:id="192" w:author="Per Lindell" w:date="2022-08-07T15:33:00Z"/>
                <w:lang w:val="en-US" w:eastAsia="zh-CN"/>
              </w:rPr>
            </w:pPr>
            <w:ins w:id="193" w:author="Per Lindell" w:date="2022-08-07T15:33:00Z">
              <w:r w:rsidRPr="007F7E59">
                <w:rPr>
                  <w:lang w:val="en-US" w:eastAsia="zh-CN"/>
                </w:rPr>
                <w:t>CA_n1A-n78A</w:t>
              </w:r>
            </w:ins>
          </w:p>
          <w:p w14:paraId="35236DB5" w14:textId="77777777" w:rsidR="007F7E59" w:rsidRPr="007F7E59" w:rsidRDefault="007F7E59" w:rsidP="007F7E59">
            <w:pPr>
              <w:pStyle w:val="TAC"/>
              <w:rPr>
                <w:ins w:id="194" w:author="Per Lindell" w:date="2022-08-07T15:33:00Z"/>
                <w:lang w:val="en-US" w:eastAsia="zh-CN"/>
              </w:rPr>
            </w:pPr>
            <w:ins w:id="195" w:author="Per Lindell" w:date="2022-08-07T15:33:00Z">
              <w:r w:rsidRPr="007F7E59">
                <w:rPr>
                  <w:lang w:val="en-US" w:eastAsia="zh-CN"/>
                </w:rPr>
                <w:t>CA_n7A-n26A</w:t>
              </w:r>
            </w:ins>
          </w:p>
          <w:p w14:paraId="2B349A16" w14:textId="77777777" w:rsidR="007F7E59" w:rsidRPr="007F7E59" w:rsidRDefault="007F7E59" w:rsidP="007F7E59">
            <w:pPr>
              <w:pStyle w:val="TAC"/>
              <w:rPr>
                <w:ins w:id="196" w:author="Per Lindell" w:date="2022-08-07T15:33:00Z"/>
                <w:lang w:val="en-US" w:eastAsia="zh-CN"/>
              </w:rPr>
            </w:pPr>
            <w:ins w:id="197" w:author="Per Lindell" w:date="2022-08-07T15:33:00Z">
              <w:r w:rsidRPr="007F7E59">
                <w:rPr>
                  <w:lang w:val="en-US" w:eastAsia="zh-CN"/>
                </w:rPr>
                <w:t>CA_n26A-n78A</w:t>
              </w:r>
            </w:ins>
          </w:p>
          <w:p w14:paraId="44A3B982" w14:textId="1C0815F6" w:rsidR="007F7E59" w:rsidRPr="001010C4" w:rsidRDefault="007F7E59" w:rsidP="007F7E59">
            <w:pPr>
              <w:pStyle w:val="TAC"/>
              <w:rPr>
                <w:ins w:id="198" w:author="Per Lindell" w:date="2022-08-07T15:32:00Z"/>
                <w:rFonts w:eastAsia="SimSun"/>
                <w:lang w:val="en-US" w:eastAsia="zh-CN" w:bidi="ar"/>
              </w:rPr>
            </w:pPr>
            <w:ins w:id="199" w:author="Per Lindell" w:date="2022-08-07T15:33:00Z">
              <w:r w:rsidRPr="007F7E59">
                <w:rPr>
                  <w:lang w:val="en-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581095E7" w14:textId="77777777" w:rsidR="007F7E59" w:rsidRPr="001010C4" w:rsidRDefault="007F7E59" w:rsidP="000907B1">
            <w:pPr>
              <w:pStyle w:val="TAC"/>
              <w:rPr>
                <w:ins w:id="200" w:author="Per Lindell" w:date="2022-08-07T15:32:00Z"/>
                <w:rFonts w:ascii="Calibri" w:eastAsia="SimSun" w:hAnsi="Calibri"/>
                <w:kern w:val="2"/>
                <w:sz w:val="21"/>
                <w:lang w:val="en-US" w:eastAsia="zh-CN"/>
              </w:rPr>
            </w:pPr>
            <w:ins w:id="201" w:author="Per Lindell" w:date="2022-08-07T15:32: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F53AB6B" w14:textId="77777777" w:rsidR="007F7E59" w:rsidRPr="001E32DC" w:rsidRDefault="007F7E59" w:rsidP="000907B1">
            <w:pPr>
              <w:pStyle w:val="TAC"/>
              <w:rPr>
                <w:ins w:id="202" w:author="Per Lindell" w:date="2022-08-07T15:32:00Z"/>
                <w:rFonts w:ascii="Calibri" w:eastAsia="SimSun" w:hAnsi="Calibri"/>
                <w:kern w:val="2"/>
                <w:sz w:val="21"/>
                <w:lang w:val="en-US" w:eastAsia="zh-CN"/>
              </w:rPr>
            </w:pPr>
            <w:ins w:id="203" w:author="Per Lindell" w:date="2022-08-07T15:32: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7E3DBF3" w14:textId="77777777" w:rsidR="007F7E59" w:rsidRPr="001E32DC" w:rsidRDefault="007F7E59" w:rsidP="000907B1">
            <w:pPr>
              <w:keepNext/>
              <w:keepLines/>
              <w:widowControl w:val="0"/>
              <w:spacing w:after="0"/>
              <w:jc w:val="center"/>
              <w:rPr>
                <w:ins w:id="204" w:author="Per Lindell" w:date="2022-08-07T15:32:00Z"/>
                <w:rFonts w:ascii="Arial" w:eastAsia="SimSun" w:hAnsi="Arial"/>
                <w:kern w:val="2"/>
                <w:sz w:val="18"/>
                <w:szCs w:val="22"/>
                <w:lang w:val="en-US"/>
              </w:rPr>
            </w:pPr>
            <w:ins w:id="205" w:author="Per Lindell" w:date="2022-08-07T15:32:00Z">
              <w:r>
                <w:rPr>
                  <w:rFonts w:ascii="Arial" w:eastAsia="SimSun" w:hAnsi="Arial"/>
                  <w:kern w:val="2"/>
                  <w:sz w:val="18"/>
                  <w:szCs w:val="22"/>
                  <w:lang w:val="en-US" w:eastAsia="zh-CN"/>
                </w:rPr>
                <w:t>0</w:t>
              </w:r>
            </w:ins>
          </w:p>
        </w:tc>
      </w:tr>
      <w:tr w:rsidR="007F7E59" w:rsidRPr="001E32DC" w14:paraId="6654C9D5" w14:textId="77777777" w:rsidTr="000907B1">
        <w:trPr>
          <w:trHeight w:val="29"/>
          <w:ins w:id="206" w:author="Per Lindell" w:date="2022-08-07T15:32:00Z"/>
        </w:trPr>
        <w:tc>
          <w:tcPr>
            <w:tcW w:w="2666" w:type="dxa"/>
            <w:tcBorders>
              <w:top w:val="nil"/>
              <w:left w:val="single" w:sz="4" w:space="0" w:color="auto"/>
              <w:bottom w:val="nil"/>
              <w:right w:val="single" w:sz="4" w:space="0" w:color="auto"/>
            </w:tcBorders>
          </w:tcPr>
          <w:p w14:paraId="2746C9E1" w14:textId="77777777" w:rsidR="007F7E59" w:rsidRPr="001E32DC" w:rsidRDefault="007F7E59" w:rsidP="000907B1">
            <w:pPr>
              <w:keepNext/>
              <w:keepLines/>
              <w:widowControl w:val="0"/>
              <w:spacing w:after="0"/>
              <w:jc w:val="center"/>
              <w:rPr>
                <w:ins w:id="207" w:author="Per Lindell" w:date="2022-08-07T15:32: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BB8DF5" w14:textId="77777777" w:rsidR="007F7E59" w:rsidRPr="001E32DC" w:rsidRDefault="007F7E59" w:rsidP="000907B1">
            <w:pPr>
              <w:keepNext/>
              <w:keepLines/>
              <w:widowControl w:val="0"/>
              <w:spacing w:after="0"/>
              <w:jc w:val="center"/>
              <w:rPr>
                <w:ins w:id="208" w:author="Per Lindell" w:date="2022-08-07T15:3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41EC4F" w14:textId="77777777" w:rsidR="007F7E59" w:rsidRPr="001010C4" w:rsidRDefault="007F7E59" w:rsidP="000907B1">
            <w:pPr>
              <w:pStyle w:val="TAC"/>
              <w:rPr>
                <w:ins w:id="209" w:author="Per Lindell" w:date="2022-08-07T15:32:00Z"/>
                <w:rFonts w:ascii="Calibri" w:eastAsia="SimSun" w:hAnsi="Calibri"/>
                <w:kern w:val="2"/>
                <w:sz w:val="21"/>
                <w:lang w:val="en-US" w:eastAsia="zh-CN"/>
              </w:rPr>
            </w:pPr>
            <w:ins w:id="210" w:author="Per Lindell" w:date="2022-08-07T15:32: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31379A7" w14:textId="77777777" w:rsidR="007F7E59" w:rsidRPr="001E32DC" w:rsidRDefault="007F7E59" w:rsidP="000907B1">
            <w:pPr>
              <w:pStyle w:val="TAC"/>
              <w:rPr>
                <w:ins w:id="211" w:author="Per Lindell" w:date="2022-08-07T15:32:00Z"/>
                <w:rFonts w:eastAsia="SimSun"/>
                <w:lang w:val="en-US" w:eastAsia="zh-CN" w:bidi="ar"/>
              </w:rPr>
            </w:pPr>
            <w:ins w:id="212" w:author="Per Lindell" w:date="2022-08-07T15:32: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5D2EC552" w14:textId="77777777" w:rsidR="007F7E59" w:rsidRPr="001E32DC" w:rsidRDefault="007F7E59" w:rsidP="000907B1">
            <w:pPr>
              <w:keepNext/>
              <w:keepLines/>
              <w:widowControl w:val="0"/>
              <w:spacing w:after="0"/>
              <w:jc w:val="center"/>
              <w:rPr>
                <w:ins w:id="213" w:author="Per Lindell" w:date="2022-08-07T15:32:00Z"/>
                <w:rFonts w:ascii="Arial" w:eastAsia="SimSun" w:hAnsi="Arial"/>
                <w:kern w:val="2"/>
                <w:sz w:val="18"/>
                <w:szCs w:val="22"/>
                <w:lang w:val="en-US" w:eastAsia="zh-CN"/>
              </w:rPr>
            </w:pPr>
          </w:p>
        </w:tc>
      </w:tr>
      <w:tr w:rsidR="007F7E59" w:rsidRPr="001E32DC" w14:paraId="3070E7AE" w14:textId="77777777" w:rsidTr="000907B1">
        <w:trPr>
          <w:trHeight w:val="29"/>
          <w:ins w:id="214" w:author="Per Lindell" w:date="2022-08-07T15:32:00Z"/>
        </w:trPr>
        <w:tc>
          <w:tcPr>
            <w:tcW w:w="2666" w:type="dxa"/>
            <w:tcBorders>
              <w:top w:val="nil"/>
              <w:left w:val="single" w:sz="4" w:space="0" w:color="auto"/>
              <w:bottom w:val="nil"/>
              <w:right w:val="single" w:sz="4" w:space="0" w:color="auto"/>
            </w:tcBorders>
          </w:tcPr>
          <w:p w14:paraId="5DCFD18F" w14:textId="77777777" w:rsidR="007F7E59" w:rsidRPr="001E32DC" w:rsidRDefault="007F7E59" w:rsidP="000907B1">
            <w:pPr>
              <w:keepNext/>
              <w:keepLines/>
              <w:widowControl w:val="0"/>
              <w:spacing w:after="0"/>
              <w:jc w:val="center"/>
              <w:rPr>
                <w:ins w:id="215" w:author="Per Lindell" w:date="2022-08-07T15:32: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8A74B58" w14:textId="77777777" w:rsidR="007F7E59" w:rsidRPr="001E32DC" w:rsidRDefault="007F7E59" w:rsidP="000907B1">
            <w:pPr>
              <w:keepNext/>
              <w:keepLines/>
              <w:widowControl w:val="0"/>
              <w:spacing w:after="0"/>
              <w:jc w:val="center"/>
              <w:rPr>
                <w:ins w:id="216" w:author="Per Lindell" w:date="2022-08-07T15:3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023421" w14:textId="7DD22CD8" w:rsidR="007F7E59" w:rsidRPr="001010C4" w:rsidRDefault="007F7E59" w:rsidP="000907B1">
            <w:pPr>
              <w:pStyle w:val="TAC"/>
              <w:rPr>
                <w:ins w:id="217" w:author="Per Lindell" w:date="2022-08-07T15:32:00Z"/>
                <w:rFonts w:ascii="Calibri" w:eastAsia="SimSun" w:hAnsi="Calibri"/>
                <w:kern w:val="2"/>
                <w:sz w:val="21"/>
                <w:lang w:val="en-US" w:eastAsia="zh-CN"/>
              </w:rPr>
            </w:pPr>
            <w:ins w:id="218" w:author="Per Lindell" w:date="2022-08-07T15:32:00Z">
              <w:r w:rsidRPr="00725A5A">
                <w:rPr>
                  <w:lang w:val="en-US" w:eastAsia="zh-CN"/>
                </w:rPr>
                <w:t>n</w:t>
              </w:r>
              <w:r>
                <w:rPr>
                  <w:lang w:val="en-US" w:eastAsia="zh-CN"/>
                </w:rPr>
                <w:t>2</w:t>
              </w:r>
            </w:ins>
            <w:ins w:id="219" w:author="Per Lindell" w:date="2022-08-07T15:33:00Z">
              <w:r>
                <w:rPr>
                  <w:lang w:val="en-US" w:eastAsia="zh-CN"/>
                </w:rPr>
                <w:t>6</w:t>
              </w:r>
            </w:ins>
          </w:p>
        </w:tc>
        <w:tc>
          <w:tcPr>
            <w:tcW w:w="5096" w:type="dxa"/>
            <w:tcBorders>
              <w:top w:val="single" w:sz="4" w:space="0" w:color="auto"/>
              <w:left w:val="single" w:sz="4" w:space="0" w:color="auto"/>
              <w:bottom w:val="single" w:sz="4" w:space="0" w:color="auto"/>
              <w:right w:val="single" w:sz="4" w:space="0" w:color="auto"/>
            </w:tcBorders>
          </w:tcPr>
          <w:p w14:paraId="1096A291" w14:textId="77777777" w:rsidR="007F7E59" w:rsidRPr="001E32DC" w:rsidRDefault="007F7E59" w:rsidP="000907B1">
            <w:pPr>
              <w:pStyle w:val="TAC"/>
              <w:rPr>
                <w:ins w:id="220" w:author="Per Lindell" w:date="2022-08-07T15:32:00Z"/>
                <w:rFonts w:ascii="Calibri" w:eastAsia="SimSun" w:hAnsi="Calibri"/>
                <w:kern w:val="2"/>
                <w:sz w:val="21"/>
                <w:lang w:val="en-US" w:eastAsia="zh-CN"/>
              </w:rPr>
            </w:pPr>
            <w:ins w:id="221" w:author="Per Lindell" w:date="2022-08-07T15:32: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DE76093" w14:textId="77777777" w:rsidR="007F7E59" w:rsidRPr="001E32DC" w:rsidRDefault="007F7E59" w:rsidP="000907B1">
            <w:pPr>
              <w:keepNext/>
              <w:keepLines/>
              <w:widowControl w:val="0"/>
              <w:spacing w:after="0"/>
              <w:jc w:val="center"/>
              <w:rPr>
                <w:ins w:id="222" w:author="Per Lindell" w:date="2022-08-07T15:32:00Z"/>
                <w:rFonts w:ascii="Arial" w:eastAsia="SimSun" w:hAnsi="Arial"/>
                <w:kern w:val="2"/>
                <w:sz w:val="18"/>
                <w:szCs w:val="22"/>
                <w:lang w:val="en-US" w:eastAsia="zh-CN"/>
              </w:rPr>
            </w:pPr>
          </w:p>
        </w:tc>
      </w:tr>
      <w:tr w:rsidR="007F7E59" w:rsidRPr="001E32DC" w14:paraId="6A8260D5" w14:textId="77777777" w:rsidTr="000907B1">
        <w:trPr>
          <w:trHeight w:val="29"/>
          <w:ins w:id="223" w:author="Per Lindell" w:date="2022-08-07T15:32:00Z"/>
        </w:trPr>
        <w:tc>
          <w:tcPr>
            <w:tcW w:w="2666" w:type="dxa"/>
            <w:tcBorders>
              <w:top w:val="nil"/>
              <w:left w:val="single" w:sz="4" w:space="0" w:color="auto"/>
              <w:bottom w:val="single" w:sz="4" w:space="0" w:color="auto"/>
              <w:right w:val="single" w:sz="4" w:space="0" w:color="auto"/>
            </w:tcBorders>
          </w:tcPr>
          <w:p w14:paraId="7674D6D9" w14:textId="77777777" w:rsidR="007F7E59" w:rsidRPr="001E32DC" w:rsidRDefault="007F7E59" w:rsidP="000907B1">
            <w:pPr>
              <w:keepNext/>
              <w:keepLines/>
              <w:widowControl w:val="0"/>
              <w:spacing w:after="0"/>
              <w:jc w:val="center"/>
              <w:rPr>
                <w:ins w:id="224" w:author="Per Lindell" w:date="2022-08-07T15:32: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633E76" w14:textId="77777777" w:rsidR="007F7E59" w:rsidRPr="001E32DC" w:rsidRDefault="007F7E59" w:rsidP="000907B1">
            <w:pPr>
              <w:keepNext/>
              <w:keepLines/>
              <w:widowControl w:val="0"/>
              <w:spacing w:after="0"/>
              <w:jc w:val="center"/>
              <w:rPr>
                <w:ins w:id="225" w:author="Per Lindell" w:date="2022-08-07T15:32: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6029FB" w14:textId="77777777" w:rsidR="007F7E59" w:rsidRPr="001010C4" w:rsidRDefault="007F7E59" w:rsidP="000907B1">
            <w:pPr>
              <w:pStyle w:val="TAC"/>
              <w:rPr>
                <w:ins w:id="226" w:author="Per Lindell" w:date="2022-08-07T15:32:00Z"/>
                <w:rFonts w:ascii="Calibri" w:eastAsia="SimSun" w:hAnsi="Calibri"/>
                <w:kern w:val="2"/>
                <w:sz w:val="21"/>
                <w:lang w:val="en-US" w:eastAsia="zh-CN"/>
              </w:rPr>
            </w:pPr>
            <w:ins w:id="227" w:author="Per Lindell" w:date="2022-08-07T15:32: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6937586D" w14:textId="77777777" w:rsidR="007F7E59" w:rsidRPr="001E32DC" w:rsidRDefault="007F7E59" w:rsidP="000907B1">
            <w:pPr>
              <w:pStyle w:val="TAC"/>
              <w:rPr>
                <w:ins w:id="228" w:author="Per Lindell" w:date="2022-08-07T15:32:00Z"/>
                <w:rFonts w:ascii="Calibri" w:eastAsia="SimSun" w:hAnsi="Calibri"/>
                <w:kern w:val="2"/>
                <w:sz w:val="21"/>
                <w:lang w:val="en-US" w:eastAsia="zh-CN"/>
              </w:rPr>
            </w:pPr>
            <w:ins w:id="229" w:author="Per Lindell" w:date="2022-08-07T15:32: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B482A10" w14:textId="77777777" w:rsidR="007F7E59" w:rsidRPr="001E32DC" w:rsidRDefault="007F7E59" w:rsidP="000907B1">
            <w:pPr>
              <w:keepNext/>
              <w:keepLines/>
              <w:widowControl w:val="0"/>
              <w:spacing w:after="0"/>
              <w:jc w:val="center"/>
              <w:rPr>
                <w:ins w:id="230" w:author="Per Lindell" w:date="2022-08-07T15:32:00Z"/>
                <w:rFonts w:ascii="Arial" w:eastAsia="SimSun" w:hAnsi="Arial"/>
                <w:kern w:val="2"/>
                <w:sz w:val="18"/>
                <w:szCs w:val="22"/>
                <w:lang w:val="en-US" w:eastAsia="zh-CN"/>
              </w:rPr>
            </w:pPr>
          </w:p>
        </w:tc>
      </w:tr>
      <w:tr w:rsidR="007F7E59" w:rsidRPr="001E32DC" w14:paraId="5892955C" w14:textId="77777777" w:rsidTr="000907B1">
        <w:trPr>
          <w:trHeight w:val="29"/>
          <w:ins w:id="231" w:author="Per Lindell" w:date="2022-08-07T15:34:00Z"/>
        </w:trPr>
        <w:tc>
          <w:tcPr>
            <w:tcW w:w="2666" w:type="dxa"/>
            <w:tcBorders>
              <w:top w:val="single" w:sz="4" w:space="0" w:color="auto"/>
              <w:left w:val="single" w:sz="4" w:space="0" w:color="auto"/>
              <w:bottom w:val="nil"/>
              <w:right w:val="single" w:sz="4" w:space="0" w:color="auto"/>
            </w:tcBorders>
          </w:tcPr>
          <w:p w14:paraId="4F69870D" w14:textId="6BFC19F7" w:rsidR="007F7E59" w:rsidRPr="001010C4" w:rsidRDefault="007F7E59" w:rsidP="000907B1">
            <w:pPr>
              <w:pStyle w:val="TAC"/>
              <w:rPr>
                <w:ins w:id="232" w:author="Per Lindell" w:date="2022-08-07T15:34:00Z"/>
                <w:rFonts w:eastAsia="SimSun"/>
                <w:lang w:val="en-US" w:eastAsia="zh-CN" w:bidi="ar"/>
              </w:rPr>
            </w:pPr>
            <w:ins w:id="233" w:author="Per Lindell" w:date="2022-08-07T15:34:00Z">
              <w:r w:rsidRPr="00E73611">
                <w:t>CA_n1</w:t>
              </w:r>
              <w:r>
                <w:t>A</w:t>
              </w:r>
              <w:r w:rsidRPr="00E73611">
                <w:t>-n</w:t>
              </w:r>
              <w:r>
                <w:t>7B</w:t>
              </w:r>
              <w:r w:rsidRPr="00E73611">
                <w:t>-n</w:t>
              </w:r>
              <w:r>
                <w:t>26A</w:t>
              </w:r>
              <w:r w:rsidRPr="00E73611">
                <w:t>-n78</w:t>
              </w:r>
              <w:r>
                <w:t>A</w:t>
              </w:r>
            </w:ins>
          </w:p>
        </w:tc>
        <w:tc>
          <w:tcPr>
            <w:tcW w:w="2783" w:type="dxa"/>
            <w:tcBorders>
              <w:top w:val="single" w:sz="4" w:space="0" w:color="auto"/>
              <w:left w:val="single" w:sz="4" w:space="0" w:color="auto"/>
              <w:bottom w:val="nil"/>
              <w:right w:val="single" w:sz="4" w:space="0" w:color="auto"/>
            </w:tcBorders>
          </w:tcPr>
          <w:p w14:paraId="1E6EDAC9" w14:textId="77777777" w:rsidR="007F7E59" w:rsidRPr="007F7E59" w:rsidRDefault="007F7E59" w:rsidP="000907B1">
            <w:pPr>
              <w:pStyle w:val="TAC"/>
              <w:rPr>
                <w:ins w:id="234" w:author="Per Lindell" w:date="2022-08-07T15:34:00Z"/>
                <w:lang w:val="en-US" w:eastAsia="zh-CN"/>
              </w:rPr>
            </w:pPr>
            <w:ins w:id="235" w:author="Per Lindell" w:date="2022-08-07T15:34:00Z">
              <w:r w:rsidRPr="007F7E59">
                <w:rPr>
                  <w:lang w:val="en-US" w:eastAsia="zh-CN"/>
                </w:rPr>
                <w:t>CA_n1A-n26A</w:t>
              </w:r>
            </w:ins>
          </w:p>
          <w:p w14:paraId="1DCC1B6D" w14:textId="77777777" w:rsidR="007F7E59" w:rsidRPr="007F7E59" w:rsidRDefault="007F7E59" w:rsidP="000907B1">
            <w:pPr>
              <w:pStyle w:val="TAC"/>
              <w:rPr>
                <w:ins w:id="236" w:author="Per Lindell" w:date="2022-08-07T15:34:00Z"/>
                <w:lang w:val="en-US" w:eastAsia="zh-CN"/>
              </w:rPr>
            </w:pPr>
            <w:ins w:id="237" w:author="Per Lindell" w:date="2022-08-07T15:34:00Z">
              <w:r w:rsidRPr="007F7E59">
                <w:rPr>
                  <w:lang w:val="en-US" w:eastAsia="zh-CN"/>
                </w:rPr>
                <w:t>CA_n1A-n7A</w:t>
              </w:r>
            </w:ins>
          </w:p>
          <w:p w14:paraId="3A44E63C" w14:textId="77777777" w:rsidR="007F7E59" w:rsidRPr="007F7E59" w:rsidRDefault="007F7E59" w:rsidP="000907B1">
            <w:pPr>
              <w:pStyle w:val="TAC"/>
              <w:rPr>
                <w:ins w:id="238" w:author="Per Lindell" w:date="2022-08-07T15:34:00Z"/>
                <w:lang w:val="en-US" w:eastAsia="zh-CN"/>
              </w:rPr>
            </w:pPr>
            <w:ins w:id="239" w:author="Per Lindell" w:date="2022-08-07T15:34:00Z">
              <w:r w:rsidRPr="007F7E59">
                <w:rPr>
                  <w:lang w:val="en-US" w:eastAsia="zh-CN"/>
                </w:rPr>
                <w:t>CA_n1A-n78A</w:t>
              </w:r>
            </w:ins>
          </w:p>
          <w:p w14:paraId="00416A23" w14:textId="77777777" w:rsidR="007F7E59" w:rsidRPr="007F7E59" w:rsidRDefault="007F7E59" w:rsidP="000907B1">
            <w:pPr>
              <w:pStyle w:val="TAC"/>
              <w:rPr>
                <w:ins w:id="240" w:author="Per Lindell" w:date="2022-08-07T15:34:00Z"/>
                <w:lang w:val="en-US" w:eastAsia="zh-CN"/>
              </w:rPr>
            </w:pPr>
            <w:ins w:id="241" w:author="Per Lindell" w:date="2022-08-07T15:34:00Z">
              <w:r w:rsidRPr="007F7E59">
                <w:rPr>
                  <w:lang w:val="en-US" w:eastAsia="zh-CN"/>
                </w:rPr>
                <w:t>CA_n7A-n26A</w:t>
              </w:r>
            </w:ins>
          </w:p>
          <w:p w14:paraId="68916820" w14:textId="77777777" w:rsidR="007F7E59" w:rsidRPr="007F7E59" w:rsidRDefault="007F7E59" w:rsidP="000907B1">
            <w:pPr>
              <w:pStyle w:val="TAC"/>
              <w:rPr>
                <w:ins w:id="242" w:author="Per Lindell" w:date="2022-08-07T15:34:00Z"/>
                <w:lang w:val="en-US" w:eastAsia="zh-CN"/>
              </w:rPr>
            </w:pPr>
            <w:ins w:id="243" w:author="Per Lindell" w:date="2022-08-07T15:34:00Z">
              <w:r w:rsidRPr="007F7E59">
                <w:rPr>
                  <w:lang w:val="en-US" w:eastAsia="zh-CN"/>
                </w:rPr>
                <w:t>CA_n26A-n78A</w:t>
              </w:r>
            </w:ins>
          </w:p>
          <w:p w14:paraId="11E650F8" w14:textId="77777777" w:rsidR="00F27CFE" w:rsidRPr="00F27CFE" w:rsidRDefault="007F7E59" w:rsidP="00F27CFE">
            <w:pPr>
              <w:pStyle w:val="TAC"/>
              <w:rPr>
                <w:ins w:id="244" w:author="Per Lindell" w:date="2022-08-07T15:53:00Z"/>
                <w:lang w:val="en-US" w:eastAsia="zh-CN"/>
              </w:rPr>
            </w:pPr>
            <w:ins w:id="245" w:author="Per Lindell" w:date="2022-08-07T15:34:00Z">
              <w:r w:rsidRPr="007F7E59">
                <w:rPr>
                  <w:lang w:val="en-US" w:eastAsia="zh-CN"/>
                </w:rPr>
                <w:t>CA_n7A-n78A</w:t>
              </w:r>
            </w:ins>
          </w:p>
          <w:p w14:paraId="2D54824C" w14:textId="4BBCE866" w:rsidR="007F7E59" w:rsidRPr="001010C4" w:rsidRDefault="00F27CFE" w:rsidP="00F27CFE">
            <w:pPr>
              <w:pStyle w:val="TAC"/>
              <w:rPr>
                <w:ins w:id="246" w:author="Per Lindell" w:date="2022-08-07T15:34:00Z"/>
                <w:rFonts w:eastAsia="SimSun"/>
                <w:lang w:val="en-US" w:eastAsia="zh-CN" w:bidi="ar"/>
              </w:rPr>
            </w:pPr>
            <w:ins w:id="247" w:author="Per Lindell" w:date="2022-08-07T15:53:00Z">
              <w:r w:rsidRPr="00F27CFE">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1E176A57" w14:textId="77777777" w:rsidR="007F7E59" w:rsidRPr="001010C4" w:rsidRDefault="007F7E59" w:rsidP="000907B1">
            <w:pPr>
              <w:pStyle w:val="TAC"/>
              <w:rPr>
                <w:ins w:id="248" w:author="Per Lindell" w:date="2022-08-07T15:34:00Z"/>
                <w:rFonts w:ascii="Calibri" w:eastAsia="SimSun" w:hAnsi="Calibri"/>
                <w:kern w:val="2"/>
                <w:sz w:val="21"/>
                <w:lang w:val="en-US" w:eastAsia="zh-CN"/>
              </w:rPr>
            </w:pPr>
            <w:ins w:id="249" w:author="Per Lindell" w:date="2022-08-07T15:34: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3573F16" w14:textId="77777777" w:rsidR="007F7E59" w:rsidRPr="001E32DC" w:rsidRDefault="007F7E59" w:rsidP="000907B1">
            <w:pPr>
              <w:pStyle w:val="TAC"/>
              <w:rPr>
                <w:ins w:id="250" w:author="Per Lindell" w:date="2022-08-07T15:34:00Z"/>
                <w:rFonts w:ascii="Calibri" w:eastAsia="SimSun" w:hAnsi="Calibri"/>
                <w:kern w:val="2"/>
                <w:sz w:val="21"/>
                <w:lang w:val="en-US" w:eastAsia="zh-CN"/>
              </w:rPr>
            </w:pPr>
            <w:ins w:id="251" w:author="Per Lindell" w:date="2022-08-07T15:34: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51BDA4D" w14:textId="77777777" w:rsidR="007F7E59" w:rsidRPr="001E32DC" w:rsidRDefault="007F7E59" w:rsidP="000907B1">
            <w:pPr>
              <w:keepNext/>
              <w:keepLines/>
              <w:widowControl w:val="0"/>
              <w:spacing w:after="0"/>
              <w:jc w:val="center"/>
              <w:rPr>
                <w:ins w:id="252" w:author="Per Lindell" w:date="2022-08-07T15:34:00Z"/>
                <w:rFonts w:ascii="Arial" w:eastAsia="SimSun" w:hAnsi="Arial"/>
                <w:kern w:val="2"/>
                <w:sz w:val="18"/>
                <w:szCs w:val="22"/>
                <w:lang w:val="en-US"/>
              </w:rPr>
            </w:pPr>
            <w:ins w:id="253" w:author="Per Lindell" w:date="2022-08-07T15:34:00Z">
              <w:r>
                <w:rPr>
                  <w:rFonts w:ascii="Arial" w:eastAsia="SimSun" w:hAnsi="Arial"/>
                  <w:kern w:val="2"/>
                  <w:sz w:val="18"/>
                  <w:szCs w:val="22"/>
                  <w:lang w:val="en-US" w:eastAsia="zh-CN"/>
                </w:rPr>
                <w:t>0</w:t>
              </w:r>
            </w:ins>
          </w:p>
        </w:tc>
      </w:tr>
      <w:tr w:rsidR="007F7E59" w:rsidRPr="001E32DC" w14:paraId="1E7028A2" w14:textId="77777777" w:rsidTr="000907B1">
        <w:trPr>
          <w:trHeight w:val="29"/>
          <w:ins w:id="254" w:author="Per Lindell" w:date="2022-08-07T15:34:00Z"/>
        </w:trPr>
        <w:tc>
          <w:tcPr>
            <w:tcW w:w="2666" w:type="dxa"/>
            <w:tcBorders>
              <w:top w:val="nil"/>
              <w:left w:val="single" w:sz="4" w:space="0" w:color="auto"/>
              <w:bottom w:val="nil"/>
              <w:right w:val="single" w:sz="4" w:space="0" w:color="auto"/>
            </w:tcBorders>
          </w:tcPr>
          <w:p w14:paraId="0A78DF04" w14:textId="77777777" w:rsidR="007F7E59" w:rsidRPr="001E32DC" w:rsidRDefault="007F7E59" w:rsidP="000907B1">
            <w:pPr>
              <w:keepNext/>
              <w:keepLines/>
              <w:widowControl w:val="0"/>
              <w:spacing w:after="0"/>
              <w:jc w:val="center"/>
              <w:rPr>
                <w:ins w:id="255" w:author="Per Lindell" w:date="2022-08-07T15:34: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1041D7" w14:textId="77777777" w:rsidR="007F7E59" w:rsidRPr="001E32DC" w:rsidRDefault="007F7E59" w:rsidP="000907B1">
            <w:pPr>
              <w:keepNext/>
              <w:keepLines/>
              <w:widowControl w:val="0"/>
              <w:spacing w:after="0"/>
              <w:jc w:val="center"/>
              <w:rPr>
                <w:ins w:id="256" w:author="Per Lindell" w:date="2022-08-07T15: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BAC772" w14:textId="77777777" w:rsidR="007F7E59" w:rsidRPr="001010C4" w:rsidRDefault="007F7E59" w:rsidP="000907B1">
            <w:pPr>
              <w:pStyle w:val="TAC"/>
              <w:rPr>
                <w:ins w:id="257" w:author="Per Lindell" w:date="2022-08-07T15:34:00Z"/>
                <w:rFonts w:ascii="Calibri" w:eastAsia="SimSun" w:hAnsi="Calibri"/>
                <w:kern w:val="2"/>
                <w:sz w:val="21"/>
                <w:lang w:val="en-US" w:eastAsia="zh-CN"/>
              </w:rPr>
            </w:pPr>
            <w:ins w:id="258" w:author="Per Lindell" w:date="2022-08-07T15:34: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482414B" w14:textId="26ABE40B" w:rsidR="007F7E59" w:rsidRPr="001E32DC" w:rsidRDefault="007F7E59" w:rsidP="000907B1">
            <w:pPr>
              <w:pStyle w:val="TAC"/>
              <w:rPr>
                <w:ins w:id="259" w:author="Per Lindell" w:date="2022-08-07T15:34:00Z"/>
                <w:rFonts w:eastAsia="SimSun"/>
                <w:lang w:val="en-US" w:eastAsia="zh-CN" w:bidi="ar"/>
              </w:rPr>
            </w:pPr>
            <w:ins w:id="260" w:author="Per Lindell" w:date="2022-08-07T15:35:00Z">
              <w:r>
                <w:rPr>
                  <w:rFonts w:cs="Arial"/>
                  <w:szCs w:val="18"/>
                  <w:lang w:val="en-US" w:eastAsia="zh-CN"/>
                </w:rPr>
                <w:t>CA_n7B_BCS0</w:t>
              </w:r>
            </w:ins>
          </w:p>
        </w:tc>
        <w:tc>
          <w:tcPr>
            <w:tcW w:w="2451" w:type="dxa"/>
            <w:tcBorders>
              <w:top w:val="nil"/>
              <w:left w:val="single" w:sz="4" w:space="0" w:color="auto"/>
              <w:bottom w:val="nil"/>
              <w:right w:val="single" w:sz="4" w:space="0" w:color="auto"/>
            </w:tcBorders>
          </w:tcPr>
          <w:p w14:paraId="740FD520" w14:textId="77777777" w:rsidR="007F7E59" w:rsidRPr="001E32DC" w:rsidRDefault="007F7E59" w:rsidP="000907B1">
            <w:pPr>
              <w:keepNext/>
              <w:keepLines/>
              <w:widowControl w:val="0"/>
              <w:spacing w:after="0"/>
              <w:jc w:val="center"/>
              <w:rPr>
                <w:ins w:id="261" w:author="Per Lindell" w:date="2022-08-07T15:34:00Z"/>
                <w:rFonts w:ascii="Arial" w:eastAsia="SimSun" w:hAnsi="Arial"/>
                <w:kern w:val="2"/>
                <w:sz w:val="18"/>
                <w:szCs w:val="22"/>
                <w:lang w:val="en-US" w:eastAsia="zh-CN"/>
              </w:rPr>
            </w:pPr>
          </w:p>
        </w:tc>
      </w:tr>
      <w:tr w:rsidR="007F7E59" w:rsidRPr="001E32DC" w14:paraId="5F33E334" w14:textId="77777777" w:rsidTr="000907B1">
        <w:trPr>
          <w:trHeight w:val="29"/>
          <w:ins w:id="262" w:author="Per Lindell" w:date="2022-08-07T15:34:00Z"/>
        </w:trPr>
        <w:tc>
          <w:tcPr>
            <w:tcW w:w="2666" w:type="dxa"/>
            <w:tcBorders>
              <w:top w:val="nil"/>
              <w:left w:val="single" w:sz="4" w:space="0" w:color="auto"/>
              <w:bottom w:val="nil"/>
              <w:right w:val="single" w:sz="4" w:space="0" w:color="auto"/>
            </w:tcBorders>
          </w:tcPr>
          <w:p w14:paraId="4FD39A01" w14:textId="77777777" w:rsidR="007F7E59" w:rsidRPr="001E32DC" w:rsidRDefault="007F7E59" w:rsidP="000907B1">
            <w:pPr>
              <w:keepNext/>
              <w:keepLines/>
              <w:widowControl w:val="0"/>
              <w:spacing w:after="0"/>
              <w:jc w:val="center"/>
              <w:rPr>
                <w:ins w:id="263" w:author="Per Lindell" w:date="2022-08-07T15:34: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3C7F953" w14:textId="77777777" w:rsidR="007F7E59" w:rsidRPr="001E32DC" w:rsidRDefault="007F7E59" w:rsidP="000907B1">
            <w:pPr>
              <w:keepNext/>
              <w:keepLines/>
              <w:widowControl w:val="0"/>
              <w:spacing w:after="0"/>
              <w:jc w:val="center"/>
              <w:rPr>
                <w:ins w:id="264" w:author="Per Lindell" w:date="2022-08-07T15: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B49A47" w14:textId="77777777" w:rsidR="007F7E59" w:rsidRPr="001010C4" w:rsidRDefault="007F7E59" w:rsidP="000907B1">
            <w:pPr>
              <w:pStyle w:val="TAC"/>
              <w:rPr>
                <w:ins w:id="265" w:author="Per Lindell" w:date="2022-08-07T15:34:00Z"/>
                <w:rFonts w:ascii="Calibri" w:eastAsia="SimSun" w:hAnsi="Calibri"/>
                <w:kern w:val="2"/>
                <w:sz w:val="21"/>
                <w:lang w:val="en-US" w:eastAsia="zh-CN"/>
              </w:rPr>
            </w:pPr>
            <w:ins w:id="266" w:author="Per Lindell" w:date="2022-08-07T15:34:00Z">
              <w:r w:rsidRPr="00725A5A">
                <w:rPr>
                  <w:lang w:val="en-US" w:eastAsia="zh-CN"/>
                </w:rPr>
                <w:t>n</w:t>
              </w:r>
              <w:r>
                <w:rPr>
                  <w:lang w:val="en-US" w:eastAsia="zh-CN"/>
                </w:rPr>
                <w:t>26</w:t>
              </w:r>
            </w:ins>
          </w:p>
        </w:tc>
        <w:tc>
          <w:tcPr>
            <w:tcW w:w="5096" w:type="dxa"/>
            <w:tcBorders>
              <w:top w:val="single" w:sz="4" w:space="0" w:color="auto"/>
              <w:left w:val="single" w:sz="4" w:space="0" w:color="auto"/>
              <w:bottom w:val="single" w:sz="4" w:space="0" w:color="auto"/>
              <w:right w:val="single" w:sz="4" w:space="0" w:color="auto"/>
            </w:tcBorders>
          </w:tcPr>
          <w:p w14:paraId="108F6751" w14:textId="77777777" w:rsidR="007F7E59" w:rsidRPr="001E32DC" w:rsidRDefault="007F7E59" w:rsidP="000907B1">
            <w:pPr>
              <w:pStyle w:val="TAC"/>
              <w:rPr>
                <w:ins w:id="267" w:author="Per Lindell" w:date="2022-08-07T15:34:00Z"/>
                <w:rFonts w:ascii="Calibri" w:eastAsia="SimSun" w:hAnsi="Calibri"/>
                <w:kern w:val="2"/>
                <w:sz w:val="21"/>
                <w:lang w:val="en-US" w:eastAsia="zh-CN"/>
              </w:rPr>
            </w:pPr>
            <w:ins w:id="268" w:author="Per Lindell" w:date="2022-08-07T15:34: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87B59E0" w14:textId="77777777" w:rsidR="007F7E59" w:rsidRPr="001E32DC" w:rsidRDefault="007F7E59" w:rsidP="000907B1">
            <w:pPr>
              <w:keepNext/>
              <w:keepLines/>
              <w:widowControl w:val="0"/>
              <w:spacing w:after="0"/>
              <w:jc w:val="center"/>
              <w:rPr>
                <w:ins w:id="269" w:author="Per Lindell" w:date="2022-08-07T15:34:00Z"/>
                <w:rFonts w:ascii="Arial" w:eastAsia="SimSun" w:hAnsi="Arial"/>
                <w:kern w:val="2"/>
                <w:sz w:val="18"/>
                <w:szCs w:val="22"/>
                <w:lang w:val="en-US" w:eastAsia="zh-CN"/>
              </w:rPr>
            </w:pPr>
          </w:p>
        </w:tc>
      </w:tr>
      <w:tr w:rsidR="007F7E59" w:rsidRPr="001E32DC" w14:paraId="29C16FA4" w14:textId="77777777" w:rsidTr="000907B1">
        <w:trPr>
          <w:trHeight w:val="29"/>
          <w:ins w:id="270" w:author="Per Lindell" w:date="2022-08-07T15:34:00Z"/>
        </w:trPr>
        <w:tc>
          <w:tcPr>
            <w:tcW w:w="2666" w:type="dxa"/>
            <w:tcBorders>
              <w:top w:val="nil"/>
              <w:left w:val="single" w:sz="4" w:space="0" w:color="auto"/>
              <w:bottom w:val="single" w:sz="4" w:space="0" w:color="auto"/>
              <w:right w:val="single" w:sz="4" w:space="0" w:color="auto"/>
            </w:tcBorders>
          </w:tcPr>
          <w:p w14:paraId="64A03341" w14:textId="77777777" w:rsidR="007F7E59" w:rsidRPr="001E32DC" w:rsidRDefault="007F7E59" w:rsidP="000907B1">
            <w:pPr>
              <w:keepNext/>
              <w:keepLines/>
              <w:widowControl w:val="0"/>
              <w:spacing w:after="0"/>
              <w:jc w:val="center"/>
              <w:rPr>
                <w:ins w:id="271" w:author="Per Lindell" w:date="2022-08-07T15:34: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0DB3DFF" w14:textId="77777777" w:rsidR="007F7E59" w:rsidRPr="001E32DC" w:rsidRDefault="007F7E59" w:rsidP="000907B1">
            <w:pPr>
              <w:keepNext/>
              <w:keepLines/>
              <w:widowControl w:val="0"/>
              <w:spacing w:after="0"/>
              <w:jc w:val="center"/>
              <w:rPr>
                <w:ins w:id="272" w:author="Per Lindell" w:date="2022-08-07T15:34: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E6435E" w14:textId="77777777" w:rsidR="007F7E59" w:rsidRPr="001010C4" w:rsidRDefault="007F7E59" w:rsidP="000907B1">
            <w:pPr>
              <w:pStyle w:val="TAC"/>
              <w:rPr>
                <w:ins w:id="273" w:author="Per Lindell" w:date="2022-08-07T15:34:00Z"/>
                <w:rFonts w:ascii="Calibri" w:eastAsia="SimSun" w:hAnsi="Calibri"/>
                <w:kern w:val="2"/>
                <w:sz w:val="21"/>
                <w:lang w:val="en-US" w:eastAsia="zh-CN"/>
              </w:rPr>
            </w:pPr>
            <w:ins w:id="274" w:author="Per Lindell" w:date="2022-08-07T15:34: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DB33E00" w14:textId="77777777" w:rsidR="007F7E59" w:rsidRPr="001E32DC" w:rsidRDefault="007F7E59" w:rsidP="000907B1">
            <w:pPr>
              <w:pStyle w:val="TAC"/>
              <w:rPr>
                <w:ins w:id="275" w:author="Per Lindell" w:date="2022-08-07T15:34:00Z"/>
                <w:rFonts w:ascii="Calibri" w:eastAsia="SimSun" w:hAnsi="Calibri"/>
                <w:kern w:val="2"/>
                <w:sz w:val="21"/>
                <w:lang w:val="en-US" w:eastAsia="zh-CN"/>
              </w:rPr>
            </w:pPr>
            <w:ins w:id="276" w:author="Per Lindell" w:date="2022-08-07T15:34: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05E391A" w14:textId="77777777" w:rsidR="007F7E59" w:rsidRPr="001E32DC" w:rsidRDefault="007F7E59" w:rsidP="000907B1">
            <w:pPr>
              <w:keepNext/>
              <w:keepLines/>
              <w:widowControl w:val="0"/>
              <w:spacing w:after="0"/>
              <w:jc w:val="center"/>
              <w:rPr>
                <w:ins w:id="277" w:author="Per Lindell" w:date="2022-08-07T15:34:00Z"/>
                <w:rFonts w:ascii="Arial" w:eastAsia="SimSun" w:hAnsi="Arial"/>
                <w:kern w:val="2"/>
                <w:sz w:val="18"/>
                <w:szCs w:val="22"/>
                <w:lang w:val="en-US" w:eastAsia="zh-CN"/>
              </w:rPr>
            </w:pPr>
          </w:p>
        </w:tc>
      </w:tr>
      <w:tr w:rsidR="0045129E" w:rsidRPr="001E32DC" w14:paraId="7532C47C" w14:textId="77777777" w:rsidTr="000907B1">
        <w:trPr>
          <w:trHeight w:val="29"/>
        </w:trPr>
        <w:tc>
          <w:tcPr>
            <w:tcW w:w="2666" w:type="dxa"/>
            <w:tcBorders>
              <w:top w:val="single" w:sz="4" w:space="0" w:color="auto"/>
              <w:left w:val="single" w:sz="4" w:space="0" w:color="auto"/>
              <w:bottom w:val="nil"/>
              <w:right w:val="single" w:sz="4" w:space="0" w:color="auto"/>
            </w:tcBorders>
          </w:tcPr>
          <w:p w14:paraId="281A64BB" w14:textId="77777777" w:rsidR="0045129E" w:rsidRPr="001010C4" w:rsidRDefault="0045129E" w:rsidP="000907B1">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17971E6C" w14:textId="77777777" w:rsidR="0045129E" w:rsidRPr="003E0594" w:rsidRDefault="0045129E" w:rsidP="000907B1">
            <w:pPr>
              <w:pStyle w:val="TAC"/>
              <w:rPr>
                <w:lang w:val="en-US" w:eastAsia="zh-CN"/>
              </w:rPr>
            </w:pPr>
            <w:r w:rsidRPr="003E0594">
              <w:rPr>
                <w:lang w:val="en-US" w:eastAsia="zh-CN"/>
              </w:rPr>
              <w:t>CA_</w:t>
            </w:r>
            <w:r>
              <w:rPr>
                <w:lang w:val="en-US" w:eastAsia="zh-CN"/>
              </w:rPr>
              <w:t>n1</w:t>
            </w:r>
            <w:r w:rsidRPr="003E0594">
              <w:rPr>
                <w:lang w:val="en-US" w:eastAsia="zh-CN"/>
              </w:rPr>
              <w:t>A-n7A</w:t>
            </w:r>
          </w:p>
          <w:p w14:paraId="1B76D4F7" w14:textId="77777777" w:rsidR="0045129E" w:rsidRPr="003E0594" w:rsidRDefault="0045129E" w:rsidP="000907B1">
            <w:pPr>
              <w:pStyle w:val="TAC"/>
              <w:rPr>
                <w:lang w:val="en-US" w:eastAsia="zh-CN"/>
              </w:rPr>
            </w:pPr>
            <w:r w:rsidRPr="003E0594">
              <w:rPr>
                <w:lang w:val="en-US" w:eastAsia="zh-CN"/>
              </w:rPr>
              <w:t>CA_</w:t>
            </w:r>
            <w:r>
              <w:rPr>
                <w:lang w:val="en-US" w:eastAsia="zh-CN"/>
              </w:rPr>
              <w:t>n1</w:t>
            </w:r>
            <w:r w:rsidRPr="003E0594">
              <w:rPr>
                <w:lang w:val="en-US" w:eastAsia="zh-CN"/>
              </w:rPr>
              <w:t>A-n28A</w:t>
            </w:r>
          </w:p>
          <w:p w14:paraId="38D4BAA5" w14:textId="77777777" w:rsidR="0045129E" w:rsidRPr="003E0594" w:rsidRDefault="0045129E" w:rsidP="000907B1">
            <w:pPr>
              <w:pStyle w:val="TAC"/>
              <w:rPr>
                <w:lang w:val="en-US" w:eastAsia="zh-CN"/>
              </w:rPr>
            </w:pPr>
            <w:r w:rsidRPr="003E0594">
              <w:rPr>
                <w:lang w:val="en-US" w:eastAsia="zh-CN"/>
              </w:rPr>
              <w:t>CA_</w:t>
            </w:r>
            <w:r>
              <w:rPr>
                <w:lang w:val="en-US" w:eastAsia="zh-CN"/>
              </w:rPr>
              <w:t>n1</w:t>
            </w:r>
            <w:r w:rsidRPr="003E0594">
              <w:rPr>
                <w:lang w:val="en-US" w:eastAsia="zh-CN"/>
              </w:rPr>
              <w:t>A-n78A</w:t>
            </w:r>
          </w:p>
          <w:p w14:paraId="540922E5" w14:textId="77777777" w:rsidR="0045129E" w:rsidRPr="003E0594" w:rsidRDefault="0045129E" w:rsidP="000907B1">
            <w:pPr>
              <w:pStyle w:val="TAC"/>
              <w:rPr>
                <w:lang w:val="en-US" w:eastAsia="zh-CN"/>
              </w:rPr>
            </w:pPr>
            <w:r w:rsidRPr="003E0594">
              <w:rPr>
                <w:lang w:val="en-US" w:eastAsia="zh-CN"/>
              </w:rPr>
              <w:t>CA_n7A-n28A</w:t>
            </w:r>
          </w:p>
          <w:p w14:paraId="7D8C9057" w14:textId="77777777" w:rsidR="0045129E" w:rsidRPr="003E0594" w:rsidRDefault="0045129E" w:rsidP="000907B1">
            <w:pPr>
              <w:pStyle w:val="TAC"/>
              <w:rPr>
                <w:lang w:val="en-US" w:eastAsia="zh-CN"/>
              </w:rPr>
            </w:pPr>
            <w:r w:rsidRPr="003E0594">
              <w:rPr>
                <w:lang w:val="en-US" w:eastAsia="zh-CN"/>
              </w:rPr>
              <w:t>CA_n7A-n78A</w:t>
            </w:r>
          </w:p>
          <w:p w14:paraId="148A620E" w14:textId="77777777" w:rsidR="0045129E" w:rsidRPr="001010C4" w:rsidRDefault="0045129E" w:rsidP="000907B1">
            <w:pPr>
              <w:pStyle w:val="TAC"/>
              <w:rPr>
                <w:rFonts w:eastAsia="SimSun"/>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BE05DB9" w14:textId="77777777" w:rsidR="0045129E" w:rsidRPr="001010C4" w:rsidRDefault="0045129E" w:rsidP="000907B1">
            <w:pPr>
              <w:pStyle w:val="TAC"/>
              <w:rPr>
                <w:rFonts w:ascii="Calibri" w:eastAsia="SimSun"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9784340"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B894D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B168042" w14:textId="77777777" w:rsidTr="000907B1">
        <w:trPr>
          <w:trHeight w:val="29"/>
        </w:trPr>
        <w:tc>
          <w:tcPr>
            <w:tcW w:w="2666" w:type="dxa"/>
            <w:tcBorders>
              <w:top w:val="nil"/>
              <w:left w:val="single" w:sz="4" w:space="0" w:color="auto"/>
              <w:bottom w:val="nil"/>
              <w:right w:val="single" w:sz="4" w:space="0" w:color="auto"/>
            </w:tcBorders>
          </w:tcPr>
          <w:p w14:paraId="37A8B4B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E29D16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5459F5"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00BBC30"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2D3F290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5C979AD" w14:textId="77777777" w:rsidTr="000907B1">
        <w:trPr>
          <w:trHeight w:val="29"/>
        </w:trPr>
        <w:tc>
          <w:tcPr>
            <w:tcW w:w="2666" w:type="dxa"/>
            <w:tcBorders>
              <w:top w:val="nil"/>
              <w:left w:val="single" w:sz="4" w:space="0" w:color="auto"/>
              <w:bottom w:val="nil"/>
              <w:right w:val="single" w:sz="4" w:space="0" w:color="auto"/>
            </w:tcBorders>
          </w:tcPr>
          <w:p w14:paraId="5943481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311AE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E10DFE"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1FE2A477"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CC1E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D0FA2D" w14:textId="77777777" w:rsidTr="000907B1">
        <w:trPr>
          <w:trHeight w:val="29"/>
        </w:trPr>
        <w:tc>
          <w:tcPr>
            <w:tcW w:w="2666" w:type="dxa"/>
            <w:tcBorders>
              <w:top w:val="nil"/>
              <w:left w:val="single" w:sz="4" w:space="0" w:color="auto"/>
              <w:bottom w:val="single" w:sz="4" w:space="0" w:color="auto"/>
              <w:right w:val="single" w:sz="4" w:space="0" w:color="auto"/>
            </w:tcBorders>
          </w:tcPr>
          <w:p w14:paraId="0D4DB6D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6B490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DCF72C"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F0308DB"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277AA6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D7DC86E" w14:textId="77777777" w:rsidTr="000907B1">
        <w:trPr>
          <w:trHeight w:val="29"/>
        </w:trPr>
        <w:tc>
          <w:tcPr>
            <w:tcW w:w="2666" w:type="dxa"/>
            <w:tcBorders>
              <w:top w:val="single" w:sz="4" w:space="0" w:color="auto"/>
              <w:left w:val="single" w:sz="4" w:space="0" w:color="auto"/>
              <w:bottom w:val="nil"/>
              <w:right w:val="single" w:sz="4" w:space="0" w:color="auto"/>
            </w:tcBorders>
          </w:tcPr>
          <w:p w14:paraId="231A5223" w14:textId="77777777" w:rsidR="0045129E" w:rsidRPr="001010C4" w:rsidRDefault="0045129E" w:rsidP="000907B1">
            <w:pPr>
              <w:pStyle w:val="TAC"/>
              <w:rPr>
                <w:rFonts w:eastAsia="SimSun"/>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43CDCE9F" w14:textId="77777777" w:rsidR="0045129E" w:rsidRPr="009E3CC9" w:rsidRDefault="0045129E" w:rsidP="000907B1">
            <w:pPr>
              <w:pStyle w:val="TAC"/>
              <w:rPr>
                <w:rFonts w:eastAsia="DengXian"/>
                <w:lang w:val="en-US" w:eastAsia="zh-CN"/>
              </w:rPr>
            </w:pPr>
            <w:r w:rsidRPr="009E3CC9">
              <w:rPr>
                <w:rFonts w:eastAsia="DengXian"/>
                <w:lang w:val="en-US" w:eastAsia="zh-CN"/>
              </w:rPr>
              <w:t>CA_n1A-n7A</w:t>
            </w:r>
          </w:p>
          <w:p w14:paraId="497C95A9" w14:textId="77777777" w:rsidR="0045129E" w:rsidRPr="009E3CC9" w:rsidRDefault="0045129E" w:rsidP="000907B1">
            <w:pPr>
              <w:pStyle w:val="TAC"/>
              <w:rPr>
                <w:rFonts w:eastAsia="DengXian"/>
                <w:lang w:val="en-US" w:eastAsia="zh-CN"/>
              </w:rPr>
            </w:pPr>
            <w:r w:rsidRPr="009E3CC9">
              <w:rPr>
                <w:rFonts w:eastAsia="DengXian"/>
                <w:lang w:val="en-US" w:eastAsia="zh-CN"/>
              </w:rPr>
              <w:t>CA_n1A-n28A</w:t>
            </w:r>
          </w:p>
          <w:p w14:paraId="4B863D73" w14:textId="77777777" w:rsidR="0045129E" w:rsidRPr="009E3CC9" w:rsidRDefault="0045129E" w:rsidP="000907B1">
            <w:pPr>
              <w:pStyle w:val="TAC"/>
              <w:rPr>
                <w:rFonts w:eastAsia="DengXian"/>
                <w:lang w:val="en-US" w:eastAsia="zh-CN"/>
              </w:rPr>
            </w:pPr>
            <w:r w:rsidRPr="009E3CC9">
              <w:rPr>
                <w:rFonts w:eastAsia="DengXian"/>
                <w:lang w:val="en-US" w:eastAsia="zh-CN"/>
              </w:rPr>
              <w:t>CA_n1A-n78A</w:t>
            </w:r>
          </w:p>
          <w:p w14:paraId="77F0426F" w14:textId="77777777" w:rsidR="0045129E" w:rsidRPr="009E3CC9" w:rsidRDefault="0045129E" w:rsidP="000907B1">
            <w:pPr>
              <w:pStyle w:val="TAC"/>
              <w:rPr>
                <w:rFonts w:eastAsia="DengXian"/>
                <w:lang w:val="en-US" w:eastAsia="zh-CN"/>
              </w:rPr>
            </w:pPr>
            <w:r w:rsidRPr="009E3CC9">
              <w:rPr>
                <w:rFonts w:eastAsia="DengXian"/>
                <w:lang w:val="en-US" w:eastAsia="zh-CN"/>
              </w:rPr>
              <w:t>CA_n7A-n28A</w:t>
            </w:r>
          </w:p>
          <w:p w14:paraId="57319E79" w14:textId="77777777" w:rsidR="0045129E" w:rsidRPr="009E3CC9" w:rsidRDefault="0045129E" w:rsidP="000907B1">
            <w:pPr>
              <w:pStyle w:val="TAC"/>
              <w:rPr>
                <w:rFonts w:eastAsia="DengXian"/>
                <w:lang w:val="en-US" w:eastAsia="zh-CN"/>
              </w:rPr>
            </w:pPr>
            <w:r w:rsidRPr="009E3CC9">
              <w:rPr>
                <w:rFonts w:eastAsia="DengXian"/>
                <w:lang w:val="en-US" w:eastAsia="zh-CN"/>
              </w:rPr>
              <w:t>CA_n7A-n78A</w:t>
            </w:r>
          </w:p>
          <w:p w14:paraId="2599756E" w14:textId="77777777" w:rsidR="0045129E" w:rsidRPr="009E3CC9" w:rsidRDefault="0045129E" w:rsidP="000907B1">
            <w:pPr>
              <w:pStyle w:val="TAC"/>
              <w:rPr>
                <w:rFonts w:eastAsia="DengXian"/>
                <w:lang w:val="en-US" w:eastAsia="zh-CN"/>
              </w:rPr>
            </w:pPr>
            <w:r w:rsidRPr="009E3CC9">
              <w:rPr>
                <w:rFonts w:eastAsia="DengXian"/>
                <w:lang w:val="en-US" w:eastAsia="zh-CN"/>
              </w:rPr>
              <w:t>CA_n7B</w:t>
            </w:r>
          </w:p>
          <w:p w14:paraId="0B3ABEE7" w14:textId="77777777" w:rsidR="0045129E" w:rsidRPr="001010C4" w:rsidRDefault="0045129E" w:rsidP="000907B1">
            <w:pPr>
              <w:pStyle w:val="TAC"/>
              <w:rPr>
                <w:rFonts w:eastAsia="SimSun"/>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67BA5166" w14:textId="77777777" w:rsidR="0045129E" w:rsidRPr="001010C4" w:rsidRDefault="0045129E" w:rsidP="000907B1">
            <w:pPr>
              <w:pStyle w:val="TAC"/>
              <w:rPr>
                <w:rFonts w:ascii="Calibri" w:eastAsia="SimSun"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1D199B5"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102A4E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087AD31E" w14:textId="77777777" w:rsidTr="000907B1">
        <w:trPr>
          <w:trHeight w:val="29"/>
        </w:trPr>
        <w:tc>
          <w:tcPr>
            <w:tcW w:w="2666" w:type="dxa"/>
            <w:tcBorders>
              <w:top w:val="nil"/>
              <w:left w:val="single" w:sz="4" w:space="0" w:color="auto"/>
              <w:bottom w:val="nil"/>
              <w:right w:val="single" w:sz="4" w:space="0" w:color="auto"/>
            </w:tcBorders>
          </w:tcPr>
          <w:p w14:paraId="4D7EDD8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7048AE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50E4F5" w14:textId="77777777" w:rsidR="0045129E" w:rsidRPr="001010C4" w:rsidRDefault="0045129E" w:rsidP="000907B1">
            <w:pPr>
              <w:pStyle w:val="TAC"/>
              <w:rPr>
                <w:rFonts w:ascii="Calibri" w:eastAsia="SimSun"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E6C5136" w14:textId="77777777" w:rsidR="0045129E" w:rsidRPr="001E32DC" w:rsidRDefault="0045129E" w:rsidP="000907B1">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2C74660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09D9185" w14:textId="77777777" w:rsidTr="000907B1">
        <w:trPr>
          <w:trHeight w:val="29"/>
        </w:trPr>
        <w:tc>
          <w:tcPr>
            <w:tcW w:w="2666" w:type="dxa"/>
            <w:tcBorders>
              <w:top w:val="nil"/>
              <w:left w:val="single" w:sz="4" w:space="0" w:color="auto"/>
              <w:bottom w:val="nil"/>
              <w:right w:val="single" w:sz="4" w:space="0" w:color="auto"/>
            </w:tcBorders>
          </w:tcPr>
          <w:p w14:paraId="6B01DEB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1C9205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EB778F" w14:textId="77777777" w:rsidR="0045129E" w:rsidRPr="001010C4" w:rsidRDefault="0045129E" w:rsidP="000907B1">
            <w:pPr>
              <w:pStyle w:val="TAC"/>
              <w:rPr>
                <w:rFonts w:ascii="Calibri" w:eastAsia="SimSun"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735698BD"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C2E8B2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A0B2768" w14:textId="77777777" w:rsidTr="000907B1">
        <w:trPr>
          <w:trHeight w:val="29"/>
        </w:trPr>
        <w:tc>
          <w:tcPr>
            <w:tcW w:w="2666" w:type="dxa"/>
            <w:tcBorders>
              <w:top w:val="nil"/>
              <w:left w:val="single" w:sz="4" w:space="0" w:color="auto"/>
              <w:bottom w:val="single" w:sz="4" w:space="0" w:color="auto"/>
              <w:right w:val="single" w:sz="4" w:space="0" w:color="auto"/>
            </w:tcBorders>
          </w:tcPr>
          <w:p w14:paraId="37E444D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B31449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225144" w14:textId="77777777" w:rsidR="0045129E" w:rsidRPr="001010C4" w:rsidRDefault="0045129E" w:rsidP="000907B1">
            <w:pPr>
              <w:pStyle w:val="TAC"/>
              <w:rPr>
                <w:rFonts w:ascii="Calibri" w:eastAsia="SimSun"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B947ED0"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D1B49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59F9ED6" w14:textId="77777777" w:rsidTr="000907B1">
        <w:trPr>
          <w:trHeight w:val="29"/>
        </w:trPr>
        <w:tc>
          <w:tcPr>
            <w:tcW w:w="2666" w:type="dxa"/>
            <w:tcBorders>
              <w:top w:val="single" w:sz="4" w:space="0" w:color="auto"/>
              <w:left w:val="single" w:sz="4" w:space="0" w:color="auto"/>
              <w:bottom w:val="nil"/>
              <w:right w:val="single" w:sz="4" w:space="0" w:color="auto"/>
            </w:tcBorders>
          </w:tcPr>
          <w:p w14:paraId="58F38CFB" w14:textId="77777777" w:rsidR="0045129E" w:rsidRPr="001010C4" w:rsidRDefault="0045129E" w:rsidP="000907B1">
            <w:pPr>
              <w:pStyle w:val="TAC"/>
              <w:rPr>
                <w:rFonts w:eastAsia="SimSun"/>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12746EF9" w14:textId="77777777" w:rsidR="0045129E" w:rsidRPr="006F2990" w:rsidRDefault="0045129E" w:rsidP="000907B1">
            <w:pPr>
              <w:pStyle w:val="TAC"/>
              <w:rPr>
                <w:rFonts w:eastAsia="DengXian"/>
                <w:lang w:val="en-US" w:eastAsia="zh-CN"/>
              </w:rPr>
            </w:pPr>
            <w:r w:rsidRPr="006F2990">
              <w:rPr>
                <w:rFonts w:eastAsia="DengXian"/>
                <w:lang w:val="en-US" w:eastAsia="zh-CN"/>
              </w:rPr>
              <w:t>CA_n1A-n7A</w:t>
            </w:r>
          </w:p>
          <w:p w14:paraId="17D20E9E" w14:textId="77777777" w:rsidR="0045129E" w:rsidRPr="006F2990" w:rsidRDefault="0045129E" w:rsidP="000907B1">
            <w:pPr>
              <w:pStyle w:val="TAC"/>
              <w:rPr>
                <w:rFonts w:eastAsia="DengXian"/>
                <w:lang w:val="en-US" w:eastAsia="zh-CN"/>
              </w:rPr>
            </w:pPr>
            <w:r w:rsidRPr="006F2990">
              <w:rPr>
                <w:rFonts w:eastAsia="DengXian"/>
                <w:lang w:val="en-US" w:eastAsia="zh-CN"/>
              </w:rPr>
              <w:t>CA_n1A-n28A</w:t>
            </w:r>
          </w:p>
          <w:p w14:paraId="708773CD" w14:textId="77777777" w:rsidR="0045129E" w:rsidRPr="006F2990" w:rsidRDefault="0045129E" w:rsidP="000907B1">
            <w:pPr>
              <w:pStyle w:val="TAC"/>
              <w:rPr>
                <w:rFonts w:eastAsia="DengXian"/>
                <w:lang w:val="en-US" w:eastAsia="zh-CN"/>
              </w:rPr>
            </w:pPr>
            <w:r w:rsidRPr="006F2990">
              <w:rPr>
                <w:rFonts w:eastAsia="DengXian"/>
                <w:lang w:val="en-US" w:eastAsia="zh-CN"/>
              </w:rPr>
              <w:t>CA_n1A-n78A</w:t>
            </w:r>
          </w:p>
          <w:p w14:paraId="1772665A" w14:textId="77777777" w:rsidR="0045129E" w:rsidRPr="006F2990" w:rsidRDefault="0045129E" w:rsidP="000907B1">
            <w:pPr>
              <w:pStyle w:val="TAC"/>
              <w:rPr>
                <w:rFonts w:eastAsia="DengXian"/>
                <w:lang w:val="en-US" w:eastAsia="zh-CN"/>
              </w:rPr>
            </w:pPr>
            <w:r w:rsidRPr="006F2990">
              <w:rPr>
                <w:rFonts w:eastAsia="DengXian"/>
                <w:lang w:val="en-US" w:eastAsia="zh-CN"/>
              </w:rPr>
              <w:t>CA_n7A-n28A</w:t>
            </w:r>
          </w:p>
          <w:p w14:paraId="1ACD4D4F" w14:textId="77777777" w:rsidR="0045129E" w:rsidRPr="006F2990" w:rsidRDefault="0045129E" w:rsidP="000907B1">
            <w:pPr>
              <w:pStyle w:val="TAC"/>
              <w:rPr>
                <w:rFonts w:eastAsia="DengXian"/>
                <w:lang w:val="en-US" w:eastAsia="zh-CN"/>
              </w:rPr>
            </w:pPr>
            <w:r w:rsidRPr="006F2990">
              <w:rPr>
                <w:rFonts w:eastAsia="DengXian"/>
                <w:lang w:val="en-US" w:eastAsia="zh-CN"/>
              </w:rPr>
              <w:t>CA_n7A-n78A</w:t>
            </w:r>
          </w:p>
          <w:p w14:paraId="511B9588" w14:textId="77777777" w:rsidR="0045129E" w:rsidRPr="001010C4" w:rsidRDefault="0045129E" w:rsidP="000907B1">
            <w:pPr>
              <w:pStyle w:val="TAC"/>
              <w:rPr>
                <w:rFonts w:eastAsia="SimSun"/>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2A446756"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D3D1B6C"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C51B52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6ECD52B" w14:textId="77777777" w:rsidTr="000907B1">
        <w:trPr>
          <w:trHeight w:val="29"/>
        </w:trPr>
        <w:tc>
          <w:tcPr>
            <w:tcW w:w="2666" w:type="dxa"/>
            <w:tcBorders>
              <w:top w:val="nil"/>
              <w:left w:val="single" w:sz="4" w:space="0" w:color="auto"/>
              <w:bottom w:val="nil"/>
              <w:right w:val="single" w:sz="4" w:space="0" w:color="auto"/>
            </w:tcBorders>
          </w:tcPr>
          <w:p w14:paraId="079D79B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44D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303121"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3D99215"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vAlign w:val="center"/>
          </w:tcPr>
          <w:p w14:paraId="7CC61A5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8483ADA" w14:textId="77777777" w:rsidTr="000907B1">
        <w:trPr>
          <w:trHeight w:val="29"/>
        </w:trPr>
        <w:tc>
          <w:tcPr>
            <w:tcW w:w="2666" w:type="dxa"/>
            <w:tcBorders>
              <w:top w:val="nil"/>
              <w:left w:val="single" w:sz="4" w:space="0" w:color="auto"/>
              <w:bottom w:val="nil"/>
              <w:right w:val="single" w:sz="4" w:space="0" w:color="auto"/>
            </w:tcBorders>
          </w:tcPr>
          <w:p w14:paraId="56BAA59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6E887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750596"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C63F740"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2112F1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9CC0F5F" w14:textId="77777777" w:rsidTr="000907B1">
        <w:trPr>
          <w:trHeight w:val="29"/>
        </w:trPr>
        <w:tc>
          <w:tcPr>
            <w:tcW w:w="2666" w:type="dxa"/>
            <w:tcBorders>
              <w:top w:val="nil"/>
              <w:left w:val="single" w:sz="4" w:space="0" w:color="auto"/>
              <w:bottom w:val="single" w:sz="4" w:space="0" w:color="auto"/>
              <w:right w:val="single" w:sz="4" w:space="0" w:color="auto"/>
            </w:tcBorders>
          </w:tcPr>
          <w:p w14:paraId="3606B19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D6AF2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0AAD87"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0B01AFD" w14:textId="77777777" w:rsidR="0045129E" w:rsidRPr="001E32DC" w:rsidRDefault="0045129E" w:rsidP="000907B1">
            <w:pPr>
              <w:pStyle w:val="TAC"/>
              <w:rPr>
                <w:rFonts w:ascii="Calibri" w:eastAsia="SimSun" w:hAnsi="Calibri"/>
                <w:kern w:val="2"/>
                <w:sz w:val="21"/>
                <w:lang w:val="en-US" w:eastAsia="zh-CN"/>
              </w:rPr>
            </w:pPr>
            <w:r w:rsidRPr="001D5BE4">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F083AF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2839415" w14:textId="77777777" w:rsidTr="000907B1">
        <w:trPr>
          <w:trHeight w:val="29"/>
        </w:trPr>
        <w:tc>
          <w:tcPr>
            <w:tcW w:w="2666" w:type="dxa"/>
            <w:tcBorders>
              <w:top w:val="single" w:sz="4" w:space="0" w:color="auto"/>
              <w:left w:val="single" w:sz="4" w:space="0" w:color="auto"/>
              <w:bottom w:val="nil"/>
              <w:right w:val="single" w:sz="4" w:space="0" w:color="auto"/>
            </w:tcBorders>
          </w:tcPr>
          <w:p w14:paraId="647674F8" w14:textId="77777777" w:rsidR="0045129E" w:rsidRPr="001010C4" w:rsidRDefault="0045129E" w:rsidP="000907B1">
            <w:pPr>
              <w:pStyle w:val="TAC"/>
              <w:rPr>
                <w:rFonts w:eastAsia="SimSun"/>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2F72368C"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BA35447"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3E50334"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3B8D2D0"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347C1EC6"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18B56806" w14:textId="77777777" w:rsidR="0045129E" w:rsidRPr="001010C4" w:rsidRDefault="0045129E" w:rsidP="000907B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02647CB5"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410ED04"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7861944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62B8ABF" w14:textId="77777777" w:rsidTr="000907B1">
        <w:trPr>
          <w:trHeight w:val="29"/>
        </w:trPr>
        <w:tc>
          <w:tcPr>
            <w:tcW w:w="2666" w:type="dxa"/>
            <w:tcBorders>
              <w:top w:val="nil"/>
              <w:left w:val="single" w:sz="4" w:space="0" w:color="auto"/>
              <w:bottom w:val="nil"/>
              <w:right w:val="single" w:sz="4" w:space="0" w:color="auto"/>
            </w:tcBorders>
          </w:tcPr>
          <w:p w14:paraId="1CD4CD5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D713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0837AA"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E4C27B6" w14:textId="77777777" w:rsidR="0045129E" w:rsidRPr="001E32DC" w:rsidRDefault="0045129E" w:rsidP="000907B1">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2451" w:type="dxa"/>
            <w:tcBorders>
              <w:top w:val="nil"/>
              <w:left w:val="single" w:sz="4" w:space="0" w:color="auto"/>
              <w:bottom w:val="nil"/>
              <w:right w:val="single" w:sz="4" w:space="0" w:color="auto"/>
            </w:tcBorders>
          </w:tcPr>
          <w:p w14:paraId="1A9C386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E219125" w14:textId="77777777" w:rsidTr="000907B1">
        <w:trPr>
          <w:trHeight w:val="29"/>
        </w:trPr>
        <w:tc>
          <w:tcPr>
            <w:tcW w:w="2666" w:type="dxa"/>
            <w:tcBorders>
              <w:top w:val="nil"/>
              <w:left w:val="single" w:sz="4" w:space="0" w:color="auto"/>
              <w:bottom w:val="nil"/>
              <w:right w:val="single" w:sz="4" w:space="0" w:color="auto"/>
            </w:tcBorders>
          </w:tcPr>
          <w:p w14:paraId="7F76B35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CB682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685027" w14:textId="77777777" w:rsidR="0045129E" w:rsidRPr="001010C4" w:rsidRDefault="0045129E" w:rsidP="000907B1">
            <w:pPr>
              <w:pStyle w:val="TAC"/>
              <w:rPr>
                <w:rFonts w:ascii="Calibri" w:eastAsia="SimSun"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39D7BEC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24BEFDF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1CB4844" w14:textId="77777777" w:rsidTr="000907B1">
        <w:trPr>
          <w:trHeight w:val="29"/>
        </w:trPr>
        <w:tc>
          <w:tcPr>
            <w:tcW w:w="2666" w:type="dxa"/>
            <w:tcBorders>
              <w:top w:val="nil"/>
              <w:left w:val="single" w:sz="4" w:space="0" w:color="auto"/>
              <w:bottom w:val="single" w:sz="4" w:space="0" w:color="auto"/>
              <w:right w:val="single" w:sz="4" w:space="0" w:color="auto"/>
            </w:tcBorders>
          </w:tcPr>
          <w:p w14:paraId="78CA1CE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C4537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C2CBE2" w14:textId="77777777" w:rsidR="0045129E" w:rsidRPr="001010C4" w:rsidRDefault="0045129E" w:rsidP="000907B1">
            <w:pPr>
              <w:pStyle w:val="TAC"/>
              <w:rPr>
                <w:rFonts w:ascii="Calibri" w:eastAsia="SimSun"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561453E0"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E289B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602EA19" w14:textId="77777777" w:rsidTr="000907B1">
        <w:trPr>
          <w:trHeight w:val="29"/>
        </w:trPr>
        <w:tc>
          <w:tcPr>
            <w:tcW w:w="2666" w:type="dxa"/>
            <w:tcBorders>
              <w:top w:val="single" w:sz="4" w:space="0" w:color="auto"/>
              <w:left w:val="single" w:sz="4" w:space="0" w:color="auto"/>
              <w:bottom w:val="nil"/>
              <w:right w:val="single" w:sz="4" w:space="0" w:color="auto"/>
            </w:tcBorders>
          </w:tcPr>
          <w:p w14:paraId="4EA03769" w14:textId="77777777" w:rsidR="0045129E" w:rsidRPr="001010C4" w:rsidRDefault="0045129E" w:rsidP="000907B1">
            <w:pPr>
              <w:pStyle w:val="TAC"/>
              <w:rPr>
                <w:rFonts w:eastAsia="SimSun"/>
                <w:lang w:val="en-US" w:eastAsia="zh-CN" w:bidi="ar"/>
              </w:rPr>
            </w:pPr>
            <w:r>
              <w:rPr>
                <w:rFonts w:cs="Arial"/>
                <w:color w:val="000000"/>
                <w:szCs w:val="18"/>
              </w:rPr>
              <w:t>CA_n1A-n8A-n40A-n78A</w:t>
            </w:r>
          </w:p>
        </w:tc>
        <w:tc>
          <w:tcPr>
            <w:tcW w:w="2783" w:type="dxa"/>
            <w:tcBorders>
              <w:top w:val="single" w:sz="4" w:space="0" w:color="auto"/>
              <w:left w:val="single" w:sz="4" w:space="0" w:color="auto"/>
              <w:bottom w:val="nil"/>
              <w:right w:val="single" w:sz="4" w:space="0" w:color="auto"/>
            </w:tcBorders>
          </w:tcPr>
          <w:p w14:paraId="737AA7C2"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4382BDE7" w14:textId="77777777" w:rsidR="0045129E" w:rsidRDefault="0045129E" w:rsidP="000907B1">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09BC2DA6"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32FEDE8"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0C6A464"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F9D5244" w14:textId="77777777" w:rsidR="0045129E" w:rsidRPr="001010C4" w:rsidRDefault="0045129E" w:rsidP="000907B1">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6169CE8C"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325B484" w14:textId="77777777" w:rsidR="0045129E" w:rsidRPr="001E32DC" w:rsidRDefault="0045129E" w:rsidP="000907B1">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2451" w:type="dxa"/>
            <w:tcBorders>
              <w:top w:val="single" w:sz="4" w:space="0" w:color="auto"/>
              <w:left w:val="single" w:sz="4" w:space="0" w:color="auto"/>
              <w:bottom w:val="nil"/>
              <w:right w:val="single" w:sz="4" w:space="0" w:color="auto"/>
            </w:tcBorders>
          </w:tcPr>
          <w:p w14:paraId="488AF5C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D86BE83" w14:textId="77777777" w:rsidTr="000907B1">
        <w:trPr>
          <w:trHeight w:val="29"/>
        </w:trPr>
        <w:tc>
          <w:tcPr>
            <w:tcW w:w="2666" w:type="dxa"/>
            <w:tcBorders>
              <w:top w:val="nil"/>
              <w:left w:val="single" w:sz="4" w:space="0" w:color="auto"/>
              <w:bottom w:val="nil"/>
              <w:right w:val="single" w:sz="4" w:space="0" w:color="auto"/>
            </w:tcBorders>
          </w:tcPr>
          <w:p w14:paraId="08DB73A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F0E52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94AD76"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3CF77F7" w14:textId="77777777" w:rsidR="0045129E" w:rsidRPr="001E32DC" w:rsidRDefault="0045129E" w:rsidP="000907B1">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939E80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E1F319" w14:textId="77777777" w:rsidTr="000907B1">
        <w:trPr>
          <w:trHeight w:val="29"/>
        </w:trPr>
        <w:tc>
          <w:tcPr>
            <w:tcW w:w="2666" w:type="dxa"/>
            <w:tcBorders>
              <w:top w:val="nil"/>
              <w:left w:val="single" w:sz="4" w:space="0" w:color="auto"/>
              <w:bottom w:val="nil"/>
              <w:right w:val="single" w:sz="4" w:space="0" w:color="auto"/>
            </w:tcBorders>
          </w:tcPr>
          <w:p w14:paraId="1547985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6ACC30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C3F4C8"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649290DE"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65CC8A4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5056B21" w14:textId="77777777" w:rsidTr="000907B1">
        <w:trPr>
          <w:trHeight w:val="29"/>
        </w:trPr>
        <w:tc>
          <w:tcPr>
            <w:tcW w:w="2666" w:type="dxa"/>
            <w:tcBorders>
              <w:top w:val="nil"/>
              <w:left w:val="single" w:sz="4" w:space="0" w:color="auto"/>
              <w:bottom w:val="single" w:sz="4" w:space="0" w:color="auto"/>
              <w:right w:val="single" w:sz="4" w:space="0" w:color="auto"/>
            </w:tcBorders>
          </w:tcPr>
          <w:p w14:paraId="61380B7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E1C474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6EBA5"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EEB0103"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892DBC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123A1AA" w14:textId="77777777" w:rsidTr="000907B1">
        <w:trPr>
          <w:trHeight w:val="29"/>
        </w:trPr>
        <w:tc>
          <w:tcPr>
            <w:tcW w:w="2666" w:type="dxa"/>
            <w:tcBorders>
              <w:top w:val="single" w:sz="4" w:space="0" w:color="auto"/>
              <w:left w:val="single" w:sz="4" w:space="0" w:color="auto"/>
              <w:bottom w:val="nil"/>
              <w:right w:val="single" w:sz="4" w:space="0" w:color="auto"/>
            </w:tcBorders>
          </w:tcPr>
          <w:p w14:paraId="4BEBC008" w14:textId="77777777" w:rsidR="0045129E" w:rsidRPr="001010C4" w:rsidRDefault="0045129E" w:rsidP="000907B1">
            <w:pPr>
              <w:pStyle w:val="TAC"/>
              <w:rPr>
                <w:rFonts w:eastAsia="SimSun"/>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2E32D417" w14:textId="77777777" w:rsidR="0045129E" w:rsidRPr="001010C4" w:rsidRDefault="0045129E" w:rsidP="000907B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FF4062"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155DB1F" w14:textId="77777777" w:rsidR="0045129E" w:rsidRPr="001E32DC" w:rsidRDefault="0045129E" w:rsidP="000907B1">
            <w:pPr>
              <w:pStyle w:val="TAC"/>
              <w:rPr>
                <w:rFonts w:ascii="Calibri" w:eastAsia="SimSun" w:hAnsi="Calibri"/>
                <w:kern w:val="2"/>
                <w:sz w:val="21"/>
                <w:lang w:val="en-US" w:eastAsia="zh-CN"/>
              </w:rPr>
            </w:pPr>
            <w:r w:rsidRPr="00603295">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5C4274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EF251B3" w14:textId="77777777" w:rsidTr="000907B1">
        <w:trPr>
          <w:trHeight w:val="29"/>
        </w:trPr>
        <w:tc>
          <w:tcPr>
            <w:tcW w:w="2666" w:type="dxa"/>
            <w:tcBorders>
              <w:top w:val="nil"/>
              <w:left w:val="single" w:sz="4" w:space="0" w:color="auto"/>
              <w:bottom w:val="nil"/>
              <w:right w:val="single" w:sz="4" w:space="0" w:color="auto"/>
            </w:tcBorders>
          </w:tcPr>
          <w:p w14:paraId="3EFDCC8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99D163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6AF3E9"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41BEBA4" w14:textId="77777777" w:rsidR="0045129E" w:rsidRPr="001E32DC" w:rsidRDefault="0045129E" w:rsidP="000907B1">
            <w:pPr>
              <w:pStyle w:val="TAC"/>
              <w:rPr>
                <w:rFonts w:eastAsia="SimSun"/>
                <w:lang w:val="en-US" w:eastAsia="zh-CN" w:bidi="ar"/>
              </w:rPr>
            </w:pPr>
            <w:r w:rsidRPr="00603295">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E2BBCA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E1F4B4" w14:textId="77777777" w:rsidTr="000907B1">
        <w:trPr>
          <w:trHeight w:val="29"/>
        </w:trPr>
        <w:tc>
          <w:tcPr>
            <w:tcW w:w="2666" w:type="dxa"/>
            <w:tcBorders>
              <w:top w:val="nil"/>
              <w:left w:val="single" w:sz="4" w:space="0" w:color="auto"/>
              <w:bottom w:val="nil"/>
              <w:right w:val="single" w:sz="4" w:space="0" w:color="auto"/>
            </w:tcBorders>
          </w:tcPr>
          <w:p w14:paraId="61352ED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53072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77370"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C244F99"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80E9E7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55B746D" w14:textId="77777777" w:rsidTr="000907B1">
        <w:trPr>
          <w:trHeight w:val="29"/>
        </w:trPr>
        <w:tc>
          <w:tcPr>
            <w:tcW w:w="2666" w:type="dxa"/>
            <w:tcBorders>
              <w:top w:val="nil"/>
              <w:left w:val="single" w:sz="4" w:space="0" w:color="auto"/>
              <w:bottom w:val="single" w:sz="4" w:space="0" w:color="auto"/>
              <w:right w:val="single" w:sz="4" w:space="0" w:color="auto"/>
            </w:tcBorders>
          </w:tcPr>
          <w:p w14:paraId="0E755D1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80B13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1C5D5C"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E3650FC" w14:textId="77777777" w:rsidR="0045129E" w:rsidRPr="001E32DC" w:rsidRDefault="0045129E" w:rsidP="000907B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34CDC71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BFB2476" w14:textId="77777777" w:rsidTr="000907B1">
        <w:trPr>
          <w:trHeight w:val="29"/>
        </w:trPr>
        <w:tc>
          <w:tcPr>
            <w:tcW w:w="2666" w:type="dxa"/>
            <w:tcBorders>
              <w:top w:val="single" w:sz="4" w:space="0" w:color="auto"/>
              <w:left w:val="single" w:sz="4" w:space="0" w:color="auto"/>
              <w:bottom w:val="nil"/>
              <w:right w:val="single" w:sz="4" w:space="0" w:color="auto"/>
            </w:tcBorders>
          </w:tcPr>
          <w:p w14:paraId="308E66D8" w14:textId="77777777" w:rsidR="0045129E" w:rsidRPr="001010C4" w:rsidRDefault="0045129E" w:rsidP="000907B1">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620C3FDD" w14:textId="77777777" w:rsidR="0045129E" w:rsidRPr="001010C4" w:rsidRDefault="0045129E" w:rsidP="000907B1">
            <w:pPr>
              <w:pStyle w:val="TAC"/>
              <w:rPr>
                <w:rFonts w:eastAsia="SimSun"/>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AFAE17F"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5A9814E" w14:textId="77777777" w:rsidR="0045129E" w:rsidRPr="001E32DC" w:rsidRDefault="0045129E" w:rsidP="000907B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2D261B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471137B6" w14:textId="77777777" w:rsidTr="000907B1">
        <w:trPr>
          <w:trHeight w:val="29"/>
        </w:trPr>
        <w:tc>
          <w:tcPr>
            <w:tcW w:w="2666" w:type="dxa"/>
            <w:tcBorders>
              <w:top w:val="nil"/>
              <w:left w:val="single" w:sz="4" w:space="0" w:color="auto"/>
              <w:bottom w:val="nil"/>
              <w:right w:val="single" w:sz="4" w:space="0" w:color="auto"/>
            </w:tcBorders>
          </w:tcPr>
          <w:p w14:paraId="2CB2963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3888A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E03B80" w14:textId="77777777" w:rsidR="0045129E" w:rsidRPr="001010C4" w:rsidRDefault="0045129E" w:rsidP="000907B1">
            <w:pPr>
              <w:pStyle w:val="TAC"/>
              <w:rPr>
                <w:rFonts w:ascii="Calibri" w:eastAsia="SimSun"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657717F" w14:textId="77777777" w:rsidR="0045129E" w:rsidRPr="001E32DC" w:rsidRDefault="0045129E" w:rsidP="000907B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3A9E05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41F002" w14:textId="77777777" w:rsidTr="000907B1">
        <w:trPr>
          <w:trHeight w:val="29"/>
        </w:trPr>
        <w:tc>
          <w:tcPr>
            <w:tcW w:w="2666" w:type="dxa"/>
            <w:tcBorders>
              <w:top w:val="nil"/>
              <w:left w:val="single" w:sz="4" w:space="0" w:color="auto"/>
              <w:bottom w:val="nil"/>
              <w:right w:val="single" w:sz="4" w:space="0" w:color="auto"/>
            </w:tcBorders>
          </w:tcPr>
          <w:p w14:paraId="7A93187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1F1E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2F1EB"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F37B3A3" w14:textId="77777777" w:rsidR="0045129E" w:rsidRPr="001E32DC" w:rsidRDefault="0045129E" w:rsidP="000907B1">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2451" w:type="dxa"/>
            <w:tcBorders>
              <w:top w:val="nil"/>
              <w:left w:val="single" w:sz="4" w:space="0" w:color="auto"/>
              <w:bottom w:val="nil"/>
              <w:right w:val="single" w:sz="4" w:space="0" w:color="auto"/>
            </w:tcBorders>
          </w:tcPr>
          <w:p w14:paraId="46F36A4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495BCE4" w14:textId="77777777" w:rsidTr="000907B1">
        <w:trPr>
          <w:trHeight w:val="29"/>
        </w:trPr>
        <w:tc>
          <w:tcPr>
            <w:tcW w:w="2666" w:type="dxa"/>
            <w:tcBorders>
              <w:top w:val="nil"/>
              <w:left w:val="single" w:sz="4" w:space="0" w:color="auto"/>
              <w:bottom w:val="single" w:sz="4" w:space="0" w:color="auto"/>
              <w:right w:val="single" w:sz="4" w:space="0" w:color="auto"/>
            </w:tcBorders>
          </w:tcPr>
          <w:p w14:paraId="13A11CA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D4CE5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FBEB3E" w14:textId="77777777" w:rsidR="0045129E" w:rsidRPr="001010C4" w:rsidRDefault="0045129E" w:rsidP="000907B1">
            <w:pPr>
              <w:pStyle w:val="TAC"/>
              <w:rPr>
                <w:rFonts w:ascii="Calibri" w:eastAsia="SimSun"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777C7FFD" w14:textId="77777777" w:rsidR="0045129E" w:rsidRPr="001E32DC" w:rsidRDefault="0045129E" w:rsidP="000907B1">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E46FE4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E5D4237" w14:textId="77777777" w:rsidTr="000907B1">
        <w:trPr>
          <w:trHeight w:val="29"/>
        </w:trPr>
        <w:tc>
          <w:tcPr>
            <w:tcW w:w="2666" w:type="dxa"/>
            <w:tcBorders>
              <w:top w:val="single" w:sz="4" w:space="0" w:color="auto"/>
              <w:left w:val="single" w:sz="4" w:space="0" w:color="auto"/>
              <w:bottom w:val="nil"/>
              <w:right w:val="single" w:sz="4" w:space="0" w:color="auto"/>
            </w:tcBorders>
          </w:tcPr>
          <w:p w14:paraId="7F7C3B3C" w14:textId="77777777" w:rsidR="0045129E" w:rsidRPr="001010C4" w:rsidRDefault="0045129E" w:rsidP="000907B1">
            <w:pPr>
              <w:pStyle w:val="TAC"/>
              <w:rPr>
                <w:rFonts w:eastAsia="SimSun"/>
                <w:lang w:val="en-US" w:eastAsia="zh-CN" w:bidi="ar"/>
              </w:rPr>
            </w:pPr>
            <w:r w:rsidRPr="00264DB4">
              <w:rPr>
                <w:rFonts w:eastAsia="SimSun"/>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5BF966C7"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09E8D569"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444FCCF3"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44765BC5"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BAB7813"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4C2A2CC5"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0904606E"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7F40DCB"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8C1D03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5129E" w:rsidRPr="001E32DC" w14:paraId="3EC4E90C" w14:textId="77777777" w:rsidTr="000907B1">
        <w:trPr>
          <w:trHeight w:val="29"/>
        </w:trPr>
        <w:tc>
          <w:tcPr>
            <w:tcW w:w="2666" w:type="dxa"/>
            <w:tcBorders>
              <w:top w:val="nil"/>
              <w:left w:val="single" w:sz="4" w:space="0" w:color="auto"/>
              <w:bottom w:val="nil"/>
              <w:right w:val="single" w:sz="4" w:space="0" w:color="auto"/>
            </w:tcBorders>
          </w:tcPr>
          <w:p w14:paraId="5AC2245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F8772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007F7E"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D27DA91"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0CF8C5B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F1A3F3" w14:textId="77777777" w:rsidTr="000907B1">
        <w:trPr>
          <w:trHeight w:val="29"/>
        </w:trPr>
        <w:tc>
          <w:tcPr>
            <w:tcW w:w="2666" w:type="dxa"/>
            <w:tcBorders>
              <w:top w:val="nil"/>
              <w:left w:val="single" w:sz="4" w:space="0" w:color="auto"/>
              <w:bottom w:val="nil"/>
              <w:right w:val="single" w:sz="4" w:space="0" w:color="auto"/>
            </w:tcBorders>
          </w:tcPr>
          <w:p w14:paraId="232D51B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A4C9F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E43B67"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6C7CD3C"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A19698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4722677" w14:textId="77777777" w:rsidTr="000907B1">
        <w:trPr>
          <w:trHeight w:val="29"/>
        </w:trPr>
        <w:tc>
          <w:tcPr>
            <w:tcW w:w="2666" w:type="dxa"/>
            <w:tcBorders>
              <w:top w:val="nil"/>
              <w:left w:val="single" w:sz="4" w:space="0" w:color="auto"/>
              <w:bottom w:val="single" w:sz="4" w:space="0" w:color="auto"/>
              <w:right w:val="single" w:sz="4" w:space="0" w:color="auto"/>
            </w:tcBorders>
          </w:tcPr>
          <w:p w14:paraId="602B878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FC2A1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E80747"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46C14D9"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316896E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9A87C69" w14:textId="77777777" w:rsidTr="000907B1">
        <w:trPr>
          <w:trHeight w:val="29"/>
        </w:trPr>
        <w:tc>
          <w:tcPr>
            <w:tcW w:w="2666" w:type="dxa"/>
            <w:tcBorders>
              <w:top w:val="single" w:sz="4" w:space="0" w:color="auto"/>
              <w:left w:val="single" w:sz="4" w:space="0" w:color="auto"/>
              <w:bottom w:val="nil"/>
              <w:right w:val="single" w:sz="4" w:space="0" w:color="auto"/>
            </w:tcBorders>
          </w:tcPr>
          <w:p w14:paraId="7A3A5115" w14:textId="77777777" w:rsidR="0045129E" w:rsidRPr="001010C4" w:rsidRDefault="0045129E" w:rsidP="000907B1">
            <w:pPr>
              <w:pStyle w:val="TAC"/>
              <w:rPr>
                <w:rFonts w:eastAsia="SimSun"/>
                <w:lang w:val="en-US" w:eastAsia="zh-CN" w:bidi="ar"/>
              </w:rPr>
            </w:pPr>
            <w:r w:rsidRPr="004F143B">
              <w:rPr>
                <w:rFonts w:eastAsia="SimSun"/>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2A459920"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B103C43"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48E4B5CC"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091F3CB0"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0E67DCCB"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418E1BB5" w14:textId="77777777" w:rsidR="0045129E" w:rsidRPr="001010C4" w:rsidRDefault="0045129E" w:rsidP="000907B1">
            <w:pPr>
              <w:pStyle w:val="TAC"/>
              <w:rPr>
                <w:rFonts w:eastAsia="SimSun"/>
                <w:lang w:val="en-US" w:eastAsia="zh-CN" w:bidi="ar"/>
              </w:rPr>
            </w:pPr>
            <w:r w:rsidRPr="00171192">
              <w:rPr>
                <w:rFonts w:eastAsia="SimSun"/>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03C9BEEE"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DAE7192"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847E85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5129E" w:rsidRPr="001E32DC" w14:paraId="30F7F5DD" w14:textId="77777777" w:rsidTr="000907B1">
        <w:trPr>
          <w:trHeight w:val="29"/>
        </w:trPr>
        <w:tc>
          <w:tcPr>
            <w:tcW w:w="2666" w:type="dxa"/>
            <w:tcBorders>
              <w:top w:val="nil"/>
              <w:left w:val="single" w:sz="4" w:space="0" w:color="auto"/>
              <w:bottom w:val="nil"/>
              <w:right w:val="single" w:sz="4" w:space="0" w:color="auto"/>
            </w:tcBorders>
          </w:tcPr>
          <w:p w14:paraId="2FB9B43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4292C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64B2A"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3F7E66CC"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6F3A771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58A8043" w14:textId="77777777" w:rsidTr="000907B1">
        <w:trPr>
          <w:trHeight w:val="29"/>
        </w:trPr>
        <w:tc>
          <w:tcPr>
            <w:tcW w:w="2666" w:type="dxa"/>
            <w:tcBorders>
              <w:top w:val="nil"/>
              <w:left w:val="single" w:sz="4" w:space="0" w:color="auto"/>
              <w:bottom w:val="nil"/>
              <w:right w:val="single" w:sz="4" w:space="0" w:color="auto"/>
            </w:tcBorders>
          </w:tcPr>
          <w:p w14:paraId="339FFBD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8C8DA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22AB0F"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F096087"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45C8DB1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CEDA465" w14:textId="77777777" w:rsidTr="000907B1">
        <w:trPr>
          <w:trHeight w:val="29"/>
        </w:trPr>
        <w:tc>
          <w:tcPr>
            <w:tcW w:w="2666" w:type="dxa"/>
            <w:tcBorders>
              <w:top w:val="nil"/>
              <w:left w:val="single" w:sz="4" w:space="0" w:color="auto"/>
              <w:bottom w:val="single" w:sz="4" w:space="0" w:color="auto"/>
              <w:right w:val="single" w:sz="4" w:space="0" w:color="auto"/>
            </w:tcBorders>
          </w:tcPr>
          <w:p w14:paraId="6D6761E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24CE4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09C245"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66EBA6B"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F25D2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60DDFCA" w14:textId="77777777" w:rsidTr="000907B1">
        <w:trPr>
          <w:trHeight w:val="29"/>
        </w:trPr>
        <w:tc>
          <w:tcPr>
            <w:tcW w:w="2666" w:type="dxa"/>
            <w:tcBorders>
              <w:top w:val="single" w:sz="4" w:space="0" w:color="auto"/>
              <w:left w:val="single" w:sz="4" w:space="0" w:color="auto"/>
              <w:bottom w:val="nil"/>
              <w:right w:val="single" w:sz="4" w:space="0" w:color="auto"/>
            </w:tcBorders>
          </w:tcPr>
          <w:p w14:paraId="23C8AC1B" w14:textId="77777777" w:rsidR="0045129E" w:rsidRPr="001010C4" w:rsidRDefault="0045129E" w:rsidP="000907B1">
            <w:pPr>
              <w:pStyle w:val="TAC"/>
              <w:rPr>
                <w:rFonts w:eastAsia="SimSun"/>
                <w:lang w:val="en-US" w:eastAsia="zh-CN" w:bidi="ar"/>
              </w:rPr>
            </w:pPr>
            <w:r w:rsidRPr="004F143B">
              <w:rPr>
                <w:rFonts w:eastAsia="SimSun"/>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647F537C"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03B2A76C"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7CD98DF"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56E9D85"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1F9DD08F"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456BE3E" w14:textId="77777777" w:rsidR="0045129E" w:rsidRPr="001010C4" w:rsidRDefault="0045129E" w:rsidP="000907B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ECCFE28"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93F0FC2"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334C6D6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5129E" w:rsidRPr="001E32DC" w14:paraId="61A0FBAB" w14:textId="77777777" w:rsidTr="000907B1">
        <w:trPr>
          <w:trHeight w:val="29"/>
        </w:trPr>
        <w:tc>
          <w:tcPr>
            <w:tcW w:w="2666" w:type="dxa"/>
            <w:tcBorders>
              <w:top w:val="nil"/>
              <w:left w:val="single" w:sz="4" w:space="0" w:color="auto"/>
              <w:bottom w:val="nil"/>
              <w:right w:val="single" w:sz="4" w:space="0" w:color="auto"/>
            </w:tcBorders>
          </w:tcPr>
          <w:p w14:paraId="2D4EF3E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F0464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C5E033"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636D167"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00C443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8BA1CC4" w14:textId="77777777" w:rsidTr="000907B1">
        <w:trPr>
          <w:trHeight w:val="29"/>
        </w:trPr>
        <w:tc>
          <w:tcPr>
            <w:tcW w:w="2666" w:type="dxa"/>
            <w:tcBorders>
              <w:top w:val="nil"/>
              <w:left w:val="single" w:sz="4" w:space="0" w:color="auto"/>
              <w:bottom w:val="nil"/>
              <w:right w:val="single" w:sz="4" w:space="0" w:color="auto"/>
            </w:tcBorders>
          </w:tcPr>
          <w:p w14:paraId="77E3B03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4EC8A7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89F37E"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144EFC06"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35271E1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998C2D3" w14:textId="77777777" w:rsidTr="000907B1">
        <w:trPr>
          <w:trHeight w:val="29"/>
        </w:trPr>
        <w:tc>
          <w:tcPr>
            <w:tcW w:w="2666" w:type="dxa"/>
            <w:tcBorders>
              <w:top w:val="nil"/>
              <w:left w:val="single" w:sz="4" w:space="0" w:color="auto"/>
              <w:bottom w:val="single" w:sz="4" w:space="0" w:color="auto"/>
              <w:right w:val="single" w:sz="4" w:space="0" w:color="auto"/>
            </w:tcBorders>
          </w:tcPr>
          <w:p w14:paraId="56EE5ED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1B8936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FBAC95" w14:textId="77777777" w:rsidR="0045129E" w:rsidRPr="001010C4" w:rsidRDefault="0045129E" w:rsidP="000907B1">
            <w:pPr>
              <w:pStyle w:val="TAC"/>
              <w:rPr>
                <w:rFonts w:ascii="Calibri" w:eastAsia="SimSun"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18CBFD"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C56662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D0D6BAC" w14:textId="77777777" w:rsidTr="000907B1">
        <w:trPr>
          <w:trHeight w:val="29"/>
        </w:trPr>
        <w:tc>
          <w:tcPr>
            <w:tcW w:w="2666" w:type="dxa"/>
            <w:tcBorders>
              <w:top w:val="single" w:sz="4" w:space="0" w:color="auto"/>
              <w:left w:val="single" w:sz="4" w:space="0" w:color="auto"/>
              <w:bottom w:val="nil"/>
              <w:right w:val="single" w:sz="4" w:space="0" w:color="auto"/>
            </w:tcBorders>
          </w:tcPr>
          <w:p w14:paraId="24770A63" w14:textId="77777777" w:rsidR="0045129E" w:rsidRPr="001010C4" w:rsidRDefault="0045129E" w:rsidP="000907B1">
            <w:pPr>
              <w:pStyle w:val="TAC"/>
              <w:rPr>
                <w:rFonts w:eastAsia="SimSun"/>
                <w:lang w:val="en-US" w:eastAsia="zh-CN" w:bidi="ar"/>
              </w:rPr>
            </w:pPr>
            <w:r>
              <w:rPr>
                <w:rFonts w:eastAsia="MS Mincho"/>
                <w:lang w:eastAsia="zh-CN"/>
              </w:rPr>
              <w:t>CA_n1A-n28A-n40A-n78A</w:t>
            </w:r>
          </w:p>
        </w:tc>
        <w:tc>
          <w:tcPr>
            <w:tcW w:w="2783" w:type="dxa"/>
            <w:tcBorders>
              <w:top w:val="single" w:sz="4" w:space="0" w:color="auto"/>
              <w:left w:val="single" w:sz="4" w:space="0" w:color="auto"/>
              <w:bottom w:val="nil"/>
              <w:right w:val="single" w:sz="4" w:space="0" w:color="auto"/>
            </w:tcBorders>
          </w:tcPr>
          <w:p w14:paraId="05D6382F"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63609BE"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2206702"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01C9F48"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51741AF"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83F96B6" w14:textId="77777777" w:rsidR="0045129E" w:rsidRPr="001010C4" w:rsidRDefault="0045129E" w:rsidP="000907B1">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1A85B08B"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5D2719B" w14:textId="77777777" w:rsidR="0045129E" w:rsidRPr="001E32DC" w:rsidRDefault="0045129E" w:rsidP="000907B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55D081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025B0336" w14:textId="77777777" w:rsidTr="000907B1">
        <w:trPr>
          <w:trHeight w:val="29"/>
        </w:trPr>
        <w:tc>
          <w:tcPr>
            <w:tcW w:w="2666" w:type="dxa"/>
            <w:tcBorders>
              <w:top w:val="nil"/>
              <w:left w:val="single" w:sz="4" w:space="0" w:color="auto"/>
              <w:bottom w:val="nil"/>
              <w:right w:val="single" w:sz="4" w:space="0" w:color="auto"/>
            </w:tcBorders>
          </w:tcPr>
          <w:p w14:paraId="26E87A3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A5ED9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99AB7A"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154426F" w14:textId="77777777" w:rsidR="0045129E" w:rsidRPr="001E32DC" w:rsidRDefault="0045129E" w:rsidP="000907B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885715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F3F183A" w14:textId="77777777" w:rsidTr="000907B1">
        <w:trPr>
          <w:trHeight w:val="29"/>
        </w:trPr>
        <w:tc>
          <w:tcPr>
            <w:tcW w:w="2666" w:type="dxa"/>
            <w:tcBorders>
              <w:top w:val="nil"/>
              <w:left w:val="single" w:sz="4" w:space="0" w:color="auto"/>
              <w:bottom w:val="nil"/>
              <w:right w:val="single" w:sz="4" w:space="0" w:color="auto"/>
            </w:tcBorders>
          </w:tcPr>
          <w:p w14:paraId="7896DCD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A34D7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DEEC72"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2821D00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2451" w:type="dxa"/>
            <w:tcBorders>
              <w:top w:val="nil"/>
              <w:left w:val="single" w:sz="4" w:space="0" w:color="auto"/>
              <w:bottom w:val="nil"/>
              <w:right w:val="single" w:sz="4" w:space="0" w:color="auto"/>
            </w:tcBorders>
          </w:tcPr>
          <w:p w14:paraId="34370EC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D14BAE8" w14:textId="77777777" w:rsidTr="000907B1">
        <w:trPr>
          <w:trHeight w:val="29"/>
        </w:trPr>
        <w:tc>
          <w:tcPr>
            <w:tcW w:w="2666" w:type="dxa"/>
            <w:tcBorders>
              <w:top w:val="nil"/>
              <w:left w:val="single" w:sz="4" w:space="0" w:color="auto"/>
              <w:bottom w:val="single" w:sz="4" w:space="0" w:color="auto"/>
              <w:right w:val="single" w:sz="4" w:space="0" w:color="auto"/>
            </w:tcBorders>
          </w:tcPr>
          <w:p w14:paraId="72912F6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D557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9B8F66"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7D8DD2C"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5A9C5C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AB7DDB" w14:textId="77777777" w:rsidTr="000907B1">
        <w:trPr>
          <w:trHeight w:val="29"/>
        </w:trPr>
        <w:tc>
          <w:tcPr>
            <w:tcW w:w="2666" w:type="dxa"/>
            <w:tcBorders>
              <w:top w:val="single" w:sz="4" w:space="0" w:color="auto"/>
              <w:left w:val="single" w:sz="4" w:space="0" w:color="auto"/>
              <w:bottom w:val="nil"/>
              <w:right w:val="single" w:sz="4" w:space="0" w:color="auto"/>
            </w:tcBorders>
          </w:tcPr>
          <w:p w14:paraId="5F5333CA" w14:textId="77777777" w:rsidR="0045129E" w:rsidRPr="001010C4" w:rsidRDefault="0045129E" w:rsidP="000907B1">
            <w:pPr>
              <w:pStyle w:val="TAC"/>
              <w:rPr>
                <w:rFonts w:eastAsia="SimSun"/>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15F6C099"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6477CDB"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F8DBE23"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BC44A17"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45B141F" w14:textId="77777777" w:rsidR="0045129E" w:rsidRPr="00F82940" w:rsidRDefault="0045129E" w:rsidP="000907B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51FB2D7" w14:textId="77777777" w:rsidR="0045129E" w:rsidRPr="001010C4" w:rsidRDefault="0045129E" w:rsidP="000907B1">
            <w:pPr>
              <w:pStyle w:val="TAC"/>
              <w:rPr>
                <w:rFonts w:eastAsia="SimSun"/>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3C1CCA2E"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7852C04" w14:textId="77777777" w:rsidR="0045129E" w:rsidRPr="001E32DC" w:rsidRDefault="0045129E" w:rsidP="000907B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0AF65F1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FC58C2C" w14:textId="77777777" w:rsidTr="000907B1">
        <w:trPr>
          <w:trHeight w:val="29"/>
        </w:trPr>
        <w:tc>
          <w:tcPr>
            <w:tcW w:w="2666" w:type="dxa"/>
            <w:tcBorders>
              <w:top w:val="nil"/>
              <w:left w:val="single" w:sz="4" w:space="0" w:color="auto"/>
              <w:bottom w:val="nil"/>
              <w:right w:val="single" w:sz="4" w:space="0" w:color="auto"/>
            </w:tcBorders>
          </w:tcPr>
          <w:p w14:paraId="5607F56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5D544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76A03A"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6ED9DA6" w14:textId="77777777" w:rsidR="0045129E" w:rsidRPr="001E32DC" w:rsidRDefault="0045129E" w:rsidP="000907B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4C5B53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2169727" w14:textId="77777777" w:rsidTr="000907B1">
        <w:trPr>
          <w:trHeight w:val="29"/>
        </w:trPr>
        <w:tc>
          <w:tcPr>
            <w:tcW w:w="2666" w:type="dxa"/>
            <w:tcBorders>
              <w:top w:val="nil"/>
              <w:left w:val="single" w:sz="4" w:space="0" w:color="auto"/>
              <w:bottom w:val="nil"/>
              <w:right w:val="single" w:sz="4" w:space="0" w:color="auto"/>
            </w:tcBorders>
          </w:tcPr>
          <w:p w14:paraId="789F264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8BAD9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90086B"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619FED6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CA_n40B_BCS0</w:t>
            </w:r>
          </w:p>
        </w:tc>
        <w:tc>
          <w:tcPr>
            <w:tcW w:w="2451" w:type="dxa"/>
            <w:tcBorders>
              <w:top w:val="nil"/>
              <w:left w:val="single" w:sz="4" w:space="0" w:color="auto"/>
              <w:bottom w:val="nil"/>
              <w:right w:val="single" w:sz="4" w:space="0" w:color="auto"/>
            </w:tcBorders>
          </w:tcPr>
          <w:p w14:paraId="4F635DE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9DC6D5B" w14:textId="77777777" w:rsidTr="000907B1">
        <w:trPr>
          <w:trHeight w:val="29"/>
        </w:trPr>
        <w:tc>
          <w:tcPr>
            <w:tcW w:w="2666" w:type="dxa"/>
            <w:tcBorders>
              <w:top w:val="nil"/>
              <w:left w:val="single" w:sz="4" w:space="0" w:color="auto"/>
              <w:bottom w:val="single" w:sz="4" w:space="0" w:color="auto"/>
              <w:right w:val="single" w:sz="4" w:space="0" w:color="auto"/>
            </w:tcBorders>
          </w:tcPr>
          <w:p w14:paraId="27B16F0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FD8B2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CF492F"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C373B87"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DF3B7B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0E863A9" w14:textId="77777777" w:rsidTr="000907B1">
        <w:trPr>
          <w:trHeight w:val="29"/>
        </w:trPr>
        <w:tc>
          <w:tcPr>
            <w:tcW w:w="2666" w:type="dxa"/>
            <w:tcBorders>
              <w:top w:val="single" w:sz="4" w:space="0" w:color="auto"/>
              <w:left w:val="single" w:sz="4" w:space="0" w:color="auto"/>
              <w:bottom w:val="nil"/>
              <w:right w:val="single" w:sz="4" w:space="0" w:color="auto"/>
            </w:tcBorders>
          </w:tcPr>
          <w:p w14:paraId="585C0F9A" w14:textId="77777777" w:rsidR="0045129E" w:rsidRPr="001010C4" w:rsidRDefault="0045129E" w:rsidP="000907B1">
            <w:pPr>
              <w:pStyle w:val="TAC"/>
              <w:rPr>
                <w:rFonts w:eastAsia="SimSun"/>
                <w:lang w:val="en-US" w:eastAsia="zh-CN" w:bidi="ar"/>
              </w:rPr>
            </w:pPr>
            <w:r w:rsidRPr="005E4E26">
              <w:rPr>
                <w:rFonts w:eastAsia="SimSun"/>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5ECF7517"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57CBCDA5"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09D080F"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34B0E79"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51772ECB" w14:textId="77777777" w:rsidR="0045129E" w:rsidRPr="00171192" w:rsidRDefault="0045129E" w:rsidP="000907B1">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644AFEBB" w14:textId="77777777" w:rsidR="0045129E" w:rsidRPr="001010C4" w:rsidRDefault="0045129E" w:rsidP="000907B1">
            <w:pPr>
              <w:pStyle w:val="TAC"/>
              <w:rPr>
                <w:rFonts w:eastAsia="SimSun"/>
                <w:lang w:val="en-US" w:eastAsia="zh-CN" w:bidi="ar"/>
              </w:rPr>
            </w:pPr>
            <w:r w:rsidRPr="00171192">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2C1B35BC" w14:textId="77777777" w:rsidR="0045129E" w:rsidRPr="001010C4" w:rsidRDefault="0045129E" w:rsidP="000907B1">
            <w:pPr>
              <w:pStyle w:val="TAC"/>
              <w:rPr>
                <w:rFonts w:ascii="Calibri" w:eastAsia="SimSun"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AE9330F"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F587E0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45129E" w:rsidRPr="001E32DC" w14:paraId="35B0779E" w14:textId="77777777" w:rsidTr="000907B1">
        <w:trPr>
          <w:trHeight w:val="29"/>
        </w:trPr>
        <w:tc>
          <w:tcPr>
            <w:tcW w:w="2666" w:type="dxa"/>
            <w:tcBorders>
              <w:top w:val="nil"/>
              <w:left w:val="single" w:sz="4" w:space="0" w:color="auto"/>
              <w:bottom w:val="nil"/>
              <w:right w:val="single" w:sz="4" w:space="0" w:color="auto"/>
            </w:tcBorders>
          </w:tcPr>
          <w:p w14:paraId="3E4400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E5006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4C797B" w14:textId="77777777" w:rsidR="0045129E" w:rsidRPr="001010C4" w:rsidRDefault="0045129E" w:rsidP="000907B1">
            <w:pPr>
              <w:pStyle w:val="TAC"/>
              <w:rPr>
                <w:rFonts w:ascii="Calibri" w:eastAsia="SimSun"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65DD4144" w14:textId="77777777" w:rsidR="0045129E" w:rsidRPr="001E32DC" w:rsidRDefault="0045129E" w:rsidP="000907B1">
            <w:pPr>
              <w:pStyle w:val="TAC"/>
              <w:rPr>
                <w:rFonts w:eastAsia="SimSun"/>
                <w:lang w:val="en-US" w:eastAsia="zh-CN" w:bidi="ar"/>
              </w:rPr>
            </w:pPr>
            <w:r>
              <w:rPr>
                <w:rFonts w:eastAsia="SimSun"/>
                <w:lang w:val="en-US" w:eastAsia="zh-CN" w:bidi="ar"/>
              </w:rPr>
              <w:t>5, 10</w:t>
            </w:r>
          </w:p>
        </w:tc>
        <w:tc>
          <w:tcPr>
            <w:tcW w:w="2451" w:type="dxa"/>
            <w:tcBorders>
              <w:top w:val="nil"/>
              <w:left w:val="single" w:sz="4" w:space="0" w:color="auto"/>
              <w:bottom w:val="nil"/>
              <w:right w:val="single" w:sz="4" w:space="0" w:color="auto"/>
            </w:tcBorders>
          </w:tcPr>
          <w:p w14:paraId="741DC8E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238AA7F" w14:textId="77777777" w:rsidTr="000907B1">
        <w:trPr>
          <w:trHeight w:val="29"/>
        </w:trPr>
        <w:tc>
          <w:tcPr>
            <w:tcW w:w="2666" w:type="dxa"/>
            <w:tcBorders>
              <w:top w:val="nil"/>
              <w:left w:val="single" w:sz="4" w:space="0" w:color="auto"/>
              <w:bottom w:val="nil"/>
              <w:right w:val="single" w:sz="4" w:space="0" w:color="auto"/>
            </w:tcBorders>
          </w:tcPr>
          <w:p w14:paraId="4DE9C96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E1636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DAFCD47"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C62C242"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63C330E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F0B1BA0" w14:textId="77777777" w:rsidTr="000907B1">
        <w:trPr>
          <w:trHeight w:val="29"/>
        </w:trPr>
        <w:tc>
          <w:tcPr>
            <w:tcW w:w="2666" w:type="dxa"/>
            <w:tcBorders>
              <w:top w:val="nil"/>
              <w:left w:val="single" w:sz="4" w:space="0" w:color="auto"/>
              <w:bottom w:val="single" w:sz="4" w:space="0" w:color="auto"/>
              <w:right w:val="single" w:sz="4" w:space="0" w:color="auto"/>
            </w:tcBorders>
          </w:tcPr>
          <w:p w14:paraId="62F19F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6EC8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FC9161" w14:textId="77777777" w:rsidR="0045129E" w:rsidRPr="001010C4" w:rsidRDefault="0045129E" w:rsidP="000907B1">
            <w:pPr>
              <w:pStyle w:val="TAC"/>
              <w:rPr>
                <w:rFonts w:ascii="Calibri" w:eastAsia="SimSun"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262121A"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5D3D7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8582E6" w14:textId="77777777" w:rsidTr="000907B1">
        <w:trPr>
          <w:trHeight w:val="29"/>
        </w:trPr>
        <w:tc>
          <w:tcPr>
            <w:tcW w:w="2666" w:type="dxa"/>
            <w:tcBorders>
              <w:top w:val="single" w:sz="4" w:space="0" w:color="auto"/>
              <w:left w:val="single" w:sz="4" w:space="0" w:color="auto"/>
              <w:bottom w:val="nil"/>
              <w:right w:val="single" w:sz="4" w:space="0" w:color="auto"/>
            </w:tcBorders>
          </w:tcPr>
          <w:p w14:paraId="582FA177" w14:textId="77777777" w:rsidR="0045129E" w:rsidRPr="001010C4" w:rsidRDefault="0045129E" w:rsidP="000907B1">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365231FD" w14:textId="77777777" w:rsidR="0045129E" w:rsidRDefault="0045129E" w:rsidP="000907B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0A5495FF" w14:textId="77777777" w:rsidR="0045129E" w:rsidRDefault="0045129E" w:rsidP="000907B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6A0B1E5E" w14:textId="77777777" w:rsidR="0045129E" w:rsidRDefault="0045129E" w:rsidP="000907B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798E7F8" w14:textId="77777777" w:rsidR="0045129E" w:rsidRDefault="0045129E" w:rsidP="000907B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5007FD8B" w14:textId="77777777" w:rsidR="0045129E" w:rsidRDefault="0045129E" w:rsidP="000907B1">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5D969F47" w14:textId="77777777" w:rsidR="0045129E" w:rsidRPr="001010C4" w:rsidRDefault="0045129E" w:rsidP="000907B1">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76694234"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F1DB5CF" w14:textId="77777777" w:rsidR="0045129E" w:rsidRPr="001E32DC" w:rsidRDefault="0045129E" w:rsidP="000907B1">
            <w:pPr>
              <w:pStyle w:val="TAC"/>
              <w:rPr>
                <w:rFonts w:ascii="Calibri" w:eastAsia="SimSun" w:hAnsi="Calibri"/>
                <w:kern w:val="2"/>
                <w:sz w:val="21"/>
                <w:lang w:val="en-US" w:eastAsia="zh-CN"/>
              </w:rPr>
            </w:pPr>
            <w:r w:rsidRPr="00002A83">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1D495D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D3D0C80" w14:textId="77777777" w:rsidTr="000907B1">
        <w:trPr>
          <w:trHeight w:val="29"/>
        </w:trPr>
        <w:tc>
          <w:tcPr>
            <w:tcW w:w="2666" w:type="dxa"/>
            <w:tcBorders>
              <w:top w:val="nil"/>
              <w:left w:val="single" w:sz="4" w:space="0" w:color="auto"/>
              <w:bottom w:val="nil"/>
              <w:right w:val="single" w:sz="4" w:space="0" w:color="auto"/>
            </w:tcBorders>
          </w:tcPr>
          <w:p w14:paraId="33FB55B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C154FF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8A96675"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5CC8B64" w14:textId="77777777" w:rsidR="0045129E" w:rsidRPr="001E32DC" w:rsidRDefault="0045129E" w:rsidP="000907B1">
            <w:pPr>
              <w:pStyle w:val="TAC"/>
              <w:rPr>
                <w:rFonts w:eastAsia="SimSun"/>
                <w:lang w:val="en-US" w:eastAsia="zh-CN" w:bidi="ar"/>
              </w:rPr>
            </w:pPr>
            <w:r w:rsidRPr="00002A83">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30C62F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3FFB8C8" w14:textId="77777777" w:rsidTr="000907B1">
        <w:trPr>
          <w:trHeight w:val="29"/>
        </w:trPr>
        <w:tc>
          <w:tcPr>
            <w:tcW w:w="2666" w:type="dxa"/>
            <w:tcBorders>
              <w:top w:val="nil"/>
              <w:left w:val="single" w:sz="4" w:space="0" w:color="auto"/>
              <w:bottom w:val="nil"/>
              <w:right w:val="single" w:sz="4" w:space="0" w:color="auto"/>
            </w:tcBorders>
          </w:tcPr>
          <w:p w14:paraId="4A15468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3F22C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4EFB2"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60C789A"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77B65D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10BD68A" w14:textId="77777777" w:rsidTr="000907B1">
        <w:trPr>
          <w:trHeight w:val="29"/>
        </w:trPr>
        <w:tc>
          <w:tcPr>
            <w:tcW w:w="2666" w:type="dxa"/>
            <w:tcBorders>
              <w:top w:val="nil"/>
              <w:left w:val="single" w:sz="4" w:space="0" w:color="auto"/>
              <w:bottom w:val="single" w:sz="4" w:space="0" w:color="auto"/>
              <w:right w:val="single" w:sz="4" w:space="0" w:color="auto"/>
            </w:tcBorders>
          </w:tcPr>
          <w:p w14:paraId="6460C74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FC96A2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FA039B" w14:textId="77777777" w:rsidR="0045129E" w:rsidRPr="001010C4" w:rsidRDefault="0045129E" w:rsidP="000907B1">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3E691605"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607E86F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7AC5AF" w14:textId="77777777" w:rsidTr="000907B1">
        <w:trPr>
          <w:trHeight w:val="29"/>
        </w:trPr>
        <w:tc>
          <w:tcPr>
            <w:tcW w:w="2666" w:type="dxa"/>
            <w:tcBorders>
              <w:top w:val="single" w:sz="4" w:space="0" w:color="auto"/>
              <w:left w:val="single" w:sz="4" w:space="0" w:color="auto"/>
              <w:bottom w:val="nil"/>
              <w:right w:val="single" w:sz="4" w:space="0" w:color="auto"/>
            </w:tcBorders>
          </w:tcPr>
          <w:p w14:paraId="6E326A29" w14:textId="77777777" w:rsidR="0045129E" w:rsidRPr="001010C4" w:rsidRDefault="0045129E" w:rsidP="000907B1">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1F1F94D1" w14:textId="77777777" w:rsidR="0045129E" w:rsidRPr="00A771FF" w:rsidRDefault="0045129E" w:rsidP="000907B1">
            <w:pPr>
              <w:pStyle w:val="TAC"/>
              <w:rPr>
                <w:b/>
                <w:lang w:val="es-US"/>
              </w:rPr>
            </w:pPr>
            <w:r w:rsidRPr="00A771FF">
              <w:rPr>
                <w:lang w:val="es-US"/>
              </w:rPr>
              <w:t>CA_n2A-n5A</w:t>
            </w:r>
          </w:p>
          <w:p w14:paraId="199CDB63" w14:textId="77777777" w:rsidR="0045129E" w:rsidRPr="00A771FF" w:rsidRDefault="0045129E" w:rsidP="000907B1">
            <w:pPr>
              <w:pStyle w:val="TAC"/>
              <w:rPr>
                <w:b/>
                <w:lang w:val="es-US"/>
              </w:rPr>
            </w:pPr>
            <w:r w:rsidRPr="00A771FF">
              <w:rPr>
                <w:lang w:val="es-US"/>
              </w:rPr>
              <w:t>CA_n2A-n30A</w:t>
            </w:r>
          </w:p>
          <w:p w14:paraId="3199270E" w14:textId="77777777" w:rsidR="0045129E" w:rsidRPr="00A771FF" w:rsidRDefault="0045129E" w:rsidP="000907B1">
            <w:pPr>
              <w:pStyle w:val="TAC"/>
              <w:rPr>
                <w:b/>
                <w:lang w:val="es-US"/>
              </w:rPr>
            </w:pPr>
            <w:r w:rsidRPr="00A771FF">
              <w:rPr>
                <w:lang w:val="es-US"/>
              </w:rPr>
              <w:t>CA_n2A-n66A</w:t>
            </w:r>
          </w:p>
          <w:p w14:paraId="5B7BFF81" w14:textId="77777777" w:rsidR="0045129E" w:rsidRPr="00A771FF" w:rsidRDefault="0045129E" w:rsidP="000907B1">
            <w:pPr>
              <w:pStyle w:val="TAC"/>
              <w:rPr>
                <w:b/>
                <w:lang w:val="es-US"/>
              </w:rPr>
            </w:pPr>
            <w:r w:rsidRPr="00A771FF">
              <w:rPr>
                <w:lang w:val="es-US"/>
              </w:rPr>
              <w:t>CA_n5A-n30A</w:t>
            </w:r>
          </w:p>
          <w:p w14:paraId="3F05D347" w14:textId="77777777" w:rsidR="0045129E" w:rsidRPr="00A771FF" w:rsidRDefault="0045129E" w:rsidP="000907B1">
            <w:pPr>
              <w:pStyle w:val="TAC"/>
              <w:rPr>
                <w:b/>
                <w:lang w:val="es-US"/>
              </w:rPr>
            </w:pPr>
            <w:r w:rsidRPr="00A771FF">
              <w:rPr>
                <w:lang w:val="es-US"/>
              </w:rPr>
              <w:t>CA_n5A-n66A</w:t>
            </w:r>
          </w:p>
          <w:p w14:paraId="5D871558" w14:textId="77777777" w:rsidR="0045129E" w:rsidRPr="001010C4" w:rsidRDefault="0045129E" w:rsidP="000907B1">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24AC6E8"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29BD8860"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6725996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21C2A07" w14:textId="77777777" w:rsidTr="000907B1">
        <w:trPr>
          <w:trHeight w:val="29"/>
        </w:trPr>
        <w:tc>
          <w:tcPr>
            <w:tcW w:w="2666" w:type="dxa"/>
            <w:tcBorders>
              <w:top w:val="nil"/>
              <w:left w:val="single" w:sz="4" w:space="0" w:color="auto"/>
              <w:bottom w:val="nil"/>
              <w:right w:val="single" w:sz="4" w:space="0" w:color="auto"/>
            </w:tcBorders>
          </w:tcPr>
          <w:p w14:paraId="08FE861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6A1C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D66062"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373C5F8D" w14:textId="77777777" w:rsidR="0045129E" w:rsidRPr="001E32DC"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22A76C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B62EF2D" w14:textId="77777777" w:rsidTr="000907B1">
        <w:trPr>
          <w:trHeight w:val="29"/>
        </w:trPr>
        <w:tc>
          <w:tcPr>
            <w:tcW w:w="2666" w:type="dxa"/>
            <w:tcBorders>
              <w:top w:val="nil"/>
              <w:left w:val="single" w:sz="4" w:space="0" w:color="auto"/>
              <w:bottom w:val="nil"/>
              <w:right w:val="single" w:sz="4" w:space="0" w:color="auto"/>
            </w:tcBorders>
          </w:tcPr>
          <w:p w14:paraId="1D85380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AC3CE3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CC0EF7" w14:textId="77777777" w:rsidR="0045129E" w:rsidRPr="001010C4" w:rsidRDefault="0045129E" w:rsidP="000907B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3670FE5"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3D988D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17C2190" w14:textId="77777777" w:rsidTr="000907B1">
        <w:trPr>
          <w:trHeight w:val="29"/>
        </w:trPr>
        <w:tc>
          <w:tcPr>
            <w:tcW w:w="2666" w:type="dxa"/>
            <w:tcBorders>
              <w:top w:val="nil"/>
              <w:left w:val="single" w:sz="4" w:space="0" w:color="auto"/>
              <w:bottom w:val="single" w:sz="4" w:space="0" w:color="auto"/>
              <w:right w:val="single" w:sz="4" w:space="0" w:color="auto"/>
            </w:tcBorders>
          </w:tcPr>
          <w:p w14:paraId="4D7E7A1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81EE8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CB358C" w14:textId="77777777" w:rsidR="0045129E" w:rsidRPr="001010C4" w:rsidRDefault="0045129E" w:rsidP="000907B1">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22D1FFAC"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tcPr>
          <w:p w14:paraId="6D4A2BB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26AA4B" w14:textId="77777777" w:rsidTr="000907B1">
        <w:trPr>
          <w:trHeight w:val="29"/>
        </w:trPr>
        <w:tc>
          <w:tcPr>
            <w:tcW w:w="2666" w:type="dxa"/>
            <w:vMerge w:val="restart"/>
            <w:tcBorders>
              <w:top w:val="nil"/>
              <w:left w:val="single" w:sz="4" w:space="0" w:color="auto"/>
              <w:right w:val="single" w:sz="4" w:space="0" w:color="auto"/>
            </w:tcBorders>
          </w:tcPr>
          <w:p w14:paraId="222064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2783" w:type="dxa"/>
            <w:tcBorders>
              <w:top w:val="nil"/>
              <w:left w:val="single" w:sz="4" w:space="0" w:color="auto"/>
              <w:bottom w:val="single" w:sz="4" w:space="0" w:color="FFFFFF" w:themeColor="background1"/>
              <w:right w:val="single" w:sz="4" w:space="0" w:color="auto"/>
            </w:tcBorders>
          </w:tcPr>
          <w:p w14:paraId="4FBE9438" w14:textId="77777777" w:rsidR="0045129E" w:rsidRPr="00FC7D20" w:rsidRDefault="0045129E" w:rsidP="000907B1">
            <w:pPr>
              <w:pStyle w:val="TAC"/>
              <w:rPr>
                <w:lang w:val="es-US"/>
              </w:rPr>
            </w:pPr>
            <w:r w:rsidRPr="00A771FF">
              <w:rPr>
                <w:lang w:val="es-US"/>
              </w:rPr>
              <w:t>CA_n2A-n5A</w:t>
            </w:r>
          </w:p>
          <w:p w14:paraId="5D49131D" w14:textId="77777777" w:rsidR="0045129E" w:rsidRPr="00FC7D20" w:rsidRDefault="0045129E" w:rsidP="000907B1">
            <w:pPr>
              <w:pStyle w:val="TAC"/>
              <w:rPr>
                <w:lang w:val="es-US"/>
              </w:rPr>
            </w:pPr>
            <w:r w:rsidRPr="00A771FF">
              <w:rPr>
                <w:lang w:val="es-US"/>
              </w:rPr>
              <w:t>CA_n2A-n30A</w:t>
            </w:r>
          </w:p>
          <w:p w14:paraId="576F3984" w14:textId="77777777" w:rsidR="0045129E" w:rsidRPr="00FC7D20" w:rsidRDefault="0045129E" w:rsidP="000907B1">
            <w:pPr>
              <w:pStyle w:val="TAC"/>
              <w:rPr>
                <w:lang w:val="es-US"/>
              </w:rPr>
            </w:pPr>
            <w:r w:rsidRPr="00A771FF">
              <w:rPr>
                <w:lang w:val="es-US"/>
              </w:rPr>
              <w:t>CA_n2A-n66A</w:t>
            </w:r>
          </w:p>
          <w:p w14:paraId="60FE7210" w14:textId="77777777" w:rsidR="0045129E" w:rsidRPr="00FC7D20" w:rsidRDefault="0045129E" w:rsidP="000907B1">
            <w:pPr>
              <w:pStyle w:val="TAC"/>
              <w:rPr>
                <w:lang w:val="es-US"/>
              </w:rPr>
            </w:pPr>
            <w:r w:rsidRPr="00A771FF">
              <w:rPr>
                <w:lang w:val="es-US"/>
              </w:rPr>
              <w:t>CA_n5A-n30A</w:t>
            </w:r>
          </w:p>
          <w:p w14:paraId="1C6ACC59" w14:textId="77777777" w:rsidR="0045129E" w:rsidRPr="00FC7D20" w:rsidRDefault="0045129E" w:rsidP="000907B1">
            <w:pPr>
              <w:pStyle w:val="TAC"/>
              <w:rPr>
                <w:lang w:val="es-US"/>
              </w:rPr>
            </w:pPr>
            <w:r w:rsidRPr="00A771FF">
              <w:rPr>
                <w:lang w:val="es-US"/>
              </w:rPr>
              <w:t>CA_n5A-n66A</w:t>
            </w:r>
          </w:p>
          <w:p w14:paraId="482E217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2CC68F60" w14:textId="77777777" w:rsidR="0045129E" w:rsidRPr="00A34277" w:rsidRDefault="0045129E" w:rsidP="000907B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87711BE" w14:textId="77777777" w:rsidR="0045129E" w:rsidRPr="00CD4318" w:rsidRDefault="0045129E" w:rsidP="000907B1">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2451" w:type="dxa"/>
            <w:vMerge w:val="restart"/>
            <w:tcBorders>
              <w:top w:val="nil"/>
              <w:left w:val="single" w:sz="4" w:space="0" w:color="auto"/>
              <w:right w:val="single" w:sz="4" w:space="0" w:color="auto"/>
            </w:tcBorders>
          </w:tcPr>
          <w:p w14:paraId="6AF084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5129E" w:rsidRPr="001E32DC" w14:paraId="0669AC21" w14:textId="77777777" w:rsidTr="000907B1">
        <w:trPr>
          <w:trHeight w:val="29"/>
        </w:trPr>
        <w:tc>
          <w:tcPr>
            <w:tcW w:w="2666" w:type="dxa"/>
            <w:vMerge/>
            <w:tcBorders>
              <w:left w:val="single" w:sz="4" w:space="0" w:color="auto"/>
              <w:right w:val="single" w:sz="4" w:space="0" w:color="auto"/>
            </w:tcBorders>
          </w:tcPr>
          <w:p w14:paraId="6E5FD12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CE7405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9D64BC" w14:textId="77777777" w:rsidR="0045129E" w:rsidRPr="00A34277" w:rsidRDefault="0045129E" w:rsidP="000907B1">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772E739C" w14:textId="77777777" w:rsidR="0045129E" w:rsidRPr="00CD4318"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4C16167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2EF9CED" w14:textId="77777777" w:rsidTr="000907B1">
        <w:trPr>
          <w:trHeight w:val="29"/>
        </w:trPr>
        <w:tc>
          <w:tcPr>
            <w:tcW w:w="2666" w:type="dxa"/>
            <w:vMerge/>
            <w:tcBorders>
              <w:left w:val="single" w:sz="4" w:space="0" w:color="auto"/>
              <w:right w:val="single" w:sz="4" w:space="0" w:color="auto"/>
            </w:tcBorders>
          </w:tcPr>
          <w:p w14:paraId="1EFD24F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080BDD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FF1F2C" w14:textId="77777777" w:rsidR="0045129E" w:rsidRPr="00A34277" w:rsidRDefault="0045129E" w:rsidP="000907B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75B9474" w14:textId="77777777" w:rsidR="0045129E" w:rsidRPr="00CD4318" w:rsidRDefault="0045129E" w:rsidP="000907B1">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0F5B0C3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0A3CC6" w14:textId="77777777" w:rsidTr="000907B1">
        <w:trPr>
          <w:trHeight w:val="29"/>
        </w:trPr>
        <w:tc>
          <w:tcPr>
            <w:tcW w:w="2666" w:type="dxa"/>
            <w:vMerge/>
            <w:tcBorders>
              <w:left w:val="single" w:sz="4" w:space="0" w:color="auto"/>
              <w:bottom w:val="single" w:sz="4" w:space="0" w:color="auto"/>
              <w:right w:val="single" w:sz="4" w:space="0" w:color="auto"/>
            </w:tcBorders>
          </w:tcPr>
          <w:p w14:paraId="2D6403D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F5385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F092C" w14:textId="77777777" w:rsidR="0045129E" w:rsidRPr="00A34277" w:rsidRDefault="0045129E" w:rsidP="000907B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68F8CDD" w14:textId="77777777" w:rsidR="0045129E" w:rsidRPr="00CD4318"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2451" w:type="dxa"/>
            <w:vMerge/>
            <w:tcBorders>
              <w:left w:val="single" w:sz="4" w:space="0" w:color="auto"/>
              <w:bottom w:val="single" w:sz="4" w:space="0" w:color="auto"/>
              <w:right w:val="single" w:sz="4" w:space="0" w:color="auto"/>
            </w:tcBorders>
          </w:tcPr>
          <w:p w14:paraId="0C1BD6C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C28295C" w14:textId="77777777" w:rsidTr="000907B1">
        <w:trPr>
          <w:trHeight w:val="29"/>
        </w:trPr>
        <w:tc>
          <w:tcPr>
            <w:tcW w:w="2666" w:type="dxa"/>
            <w:vMerge w:val="restart"/>
            <w:tcBorders>
              <w:top w:val="nil"/>
              <w:left w:val="single" w:sz="4" w:space="0" w:color="auto"/>
              <w:right w:val="single" w:sz="4" w:space="0" w:color="auto"/>
            </w:tcBorders>
          </w:tcPr>
          <w:p w14:paraId="5ACA342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1A405753" w14:textId="77777777" w:rsidR="0045129E" w:rsidRPr="00FC7D20" w:rsidRDefault="0045129E" w:rsidP="000907B1">
            <w:pPr>
              <w:pStyle w:val="TAC"/>
              <w:rPr>
                <w:lang w:val="es-US"/>
              </w:rPr>
            </w:pPr>
            <w:r w:rsidRPr="00A771FF">
              <w:rPr>
                <w:lang w:val="es-US"/>
              </w:rPr>
              <w:t>CA_n2A-n5A</w:t>
            </w:r>
          </w:p>
          <w:p w14:paraId="3162CEBD" w14:textId="77777777" w:rsidR="0045129E" w:rsidRPr="00FC7D20" w:rsidRDefault="0045129E" w:rsidP="000907B1">
            <w:pPr>
              <w:pStyle w:val="TAC"/>
              <w:rPr>
                <w:lang w:val="es-US"/>
              </w:rPr>
            </w:pPr>
            <w:r w:rsidRPr="00A771FF">
              <w:rPr>
                <w:lang w:val="es-US"/>
              </w:rPr>
              <w:t>CA_n2A-n30A</w:t>
            </w:r>
          </w:p>
          <w:p w14:paraId="36A1FC5B" w14:textId="77777777" w:rsidR="0045129E" w:rsidRPr="00FC7D20" w:rsidRDefault="0045129E" w:rsidP="000907B1">
            <w:pPr>
              <w:pStyle w:val="TAC"/>
              <w:rPr>
                <w:lang w:val="es-US"/>
              </w:rPr>
            </w:pPr>
            <w:r w:rsidRPr="00A771FF">
              <w:rPr>
                <w:lang w:val="es-US"/>
              </w:rPr>
              <w:t>CA_n2A-n66A</w:t>
            </w:r>
          </w:p>
          <w:p w14:paraId="7F5B04C6" w14:textId="77777777" w:rsidR="0045129E" w:rsidRPr="00FC7D20" w:rsidRDefault="0045129E" w:rsidP="000907B1">
            <w:pPr>
              <w:pStyle w:val="TAC"/>
              <w:rPr>
                <w:lang w:val="es-US"/>
              </w:rPr>
            </w:pPr>
            <w:r w:rsidRPr="00A771FF">
              <w:rPr>
                <w:lang w:val="es-US"/>
              </w:rPr>
              <w:t>CA_n5A-n30A</w:t>
            </w:r>
          </w:p>
          <w:p w14:paraId="61D31856" w14:textId="77777777" w:rsidR="0045129E" w:rsidRPr="00FC7D20" w:rsidRDefault="0045129E" w:rsidP="000907B1">
            <w:pPr>
              <w:pStyle w:val="TAC"/>
              <w:rPr>
                <w:lang w:val="es-US"/>
              </w:rPr>
            </w:pPr>
            <w:r w:rsidRPr="00A771FF">
              <w:rPr>
                <w:lang w:val="es-US"/>
              </w:rPr>
              <w:t>CA_n5A-n66A</w:t>
            </w:r>
          </w:p>
          <w:p w14:paraId="7A59978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A17BCCF" w14:textId="77777777" w:rsidR="0045129E" w:rsidRPr="00A34277" w:rsidRDefault="0045129E" w:rsidP="000907B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BB34137" w14:textId="77777777" w:rsidR="0045129E" w:rsidRPr="00CD4318"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vMerge w:val="restart"/>
            <w:tcBorders>
              <w:top w:val="nil"/>
              <w:left w:val="single" w:sz="4" w:space="0" w:color="auto"/>
              <w:right w:val="single" w:sz="4" w:space="0" w:color="auto"/>
            </w:tcBorders>
          </w:tcPr>
          <w:p w14:paraId="06D9CA0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5129E" w:rsidRPr="001E32DC" w14:paraId="1DECF9DF" w14:textId="77777777" w:rsidTr="000907B1">
        <w:trPr>
          <w:trHeight w:val="29"/>
        </w:trPr>
        <w:tc>
          <w:tcPr>
            <w:tcW w:w="2666" w:type="dxa"/>
            <w:vMerge/>
            <w:tcBorders>
              <w:left w:val="single" w:sz="4" w:space="0" w:color="auto"/>
              <w:right w:val="single" w:sz="4" w:space="0" w:color="auto"/>
            </w:tcBorders>
          </w:tcPr>
          <w:p w14:paraId="5BC79ED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247D1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DF8191" w14:textId="77777777" w:rsidR="0045129E" w:rsidRPr="00A34277" w:rsidRDefault="0045129E" w:rsidP="000907B1">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577A89F1" w14:textId="77777777" w:rsidR="0045129E" w:rsidRPr="00CD4318"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vMerge/>
            <w:tcBorders>
              <w:left w:val="single" w:sz="4" w:space="0" w:color="auto"/>
              <w:right w:val="single" w:sz="4" w:space="0" w:color="auto"/>
            </w:tcBorders>
          </w:tcPr>
          <w:p w14:paraId="130ABC7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B042A88" w14:textId="77777777" w:rsidTr="000907B1">
        <w:trPr>
          <w:trHeight w:val="29"/>
        </w:trPr>
        <w:tc>
          <w:tcPr>
            <w:tcW w:w="2666" w:type="dxa"/>
            <w:vMerge/>
            <w:tcBorders>
              <w:left w:val="single" w:sz="4" w:space="0" w:color="auto"/>
              <w:right w:val="single" w:sz="4" w:space="0" w:color="auto"/>
            </w:tcBorders>
          </w:tcPr>
          <w:p w14:paraId="273AB54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24959C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052FB6" w14:textId="77777777" w:rsidR="0045129E" w:rsidRPr="00A34277" w:rsidRDefault="0045129E" w:rsidP="000907B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1904107E" w14:textId="77777777" w:rsidR="0045129E" w:rsidRPr="00CD4318" w:rsidRDefault="0045129E" w:rsidP="000907B1">
            <w:pPr>
              <w:pStyle w:val="TAC"/>
              <w:rPr>
                <w:rFonts w:eastAsia="SimSun"/>
                <w:lang w:val="en-US" w:eastAsia="zh-CN" w:bidi="ar"/>
              </w:rPr>
            </w:pPr>
            <w:r w:rsidRPr="00DF072E">
              <w:rPr>
                <w:rFonts w:eastAsia="SimSun"/>
                <w:lang w:val="en-US" w:eastAsia="zh-CN" w:bidi="ar"/>
              </w:rPr>
              <w:t>5, 10</w:t>
            </w:r>
          </w:p>
        </w:tc>
        <w:tc>
          <w:tcPr>
            <w:tcW w:w="2451" w:type="dxa"/>
            <w:vMerge/>
            <w:tcBorders>
              <w:left w:val="single" w:sz="4" w:space="0" w:color="auto"/>
              <w:right w:val="single" w:sz="4" w:space="0" w:color="auto"/>
            </w:tcBorders>
          </w:tcPr>
          <w:p w14:paraId="4BF96E2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ED9D81" w14:textId="77777777" w:rsidTr="000907B1">
        <w:trPr>
          <w:trHeight w:val="29"/>
        </w:trPr>
        <w:tc>
          <w:tcPr>
            <w:tcW w:w="2666" w:type="dxa"/>
            <w:vMerge/>
            <w:tcBorders>
              <w:left w:val="single" w:sz="4" w:space="0" w:color="auto"/>
              <w:bottom w:val="single" w:sz="4" w:space="0" w:color="auto"/>
              <w:right w:val="single" w:sz="4" w:space="0" w:color="auto"/>
            </w:tcBorders>
          </w:tcPr>
          <w:p w14:paraId="29E0851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55F7DF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70D4DB" w14:textId="77777777" w:rsidR="0045129E" w:rsidRPr="00A34277" w:rsidRDefault="0045129E" w:rsidP="000907B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2A2CB20" w14:textId="77777777" w:rsidR="0045129E" w:rsidRPr="00CD4318" w:rsidRDefault="0045129E" w:rsidP="000907B1">
            <w:pPr>
              <w:pStyle w:val="TAC"/>
              <w:rPr>
                <w:rFonts w:eastAsia="SimSun"/>
                <w:lang w:val="en-US" w:eastAsia="zh-CN" w:bidi="ar"/>
              </w:rPr>
            </w:pPr>
            <w:r>
              <w:rPr>
                <w:rFonts w:eastAsia="SimSun"/>
                <w:lang w:val="en-US" w:eastAsia="zh-CN" w:bidi="ar"/>
              </w:rPr>
              <w:t>CA_n66(2A)_BCS1</w:t>
            </w:r>
          </w:p>
        </w:tc>
        <w:tc>
          <w:tcPr>
            <w:tcW w:w="2451" w:type="dxa"/>
            <w:vMerge/>
            <w:tcBorders>
              <w:left w:val="single" w:sz="4" w:space="0" w:color="auto"/>
              <w:bottom w:val="single" w:sz="4" w:space="0" w:color="auto"/>
              <w:right w:val="single" w:sz="4" w:space="0" w:color="auto"/>
            </w:tcBorders>
          </w:tcPr>
          <w:p w14:paraId="0A573D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2216926" w14:textId="77777777" w:rsidTr="000907B1">
        <w:trPr>
          <w:trHeight w:val="29"/>
        </w:trPr>
        <w:tc>
          <w:tcPr>
            <w:tcW w:w="2666" w:type="dxa"/>
            <w:tcBorders>
              <w:top w:val="single" w:sz="4" w:space="0" w:color="auto"/>
              <w:left w:val="single" w:sz="4" w:space="0" w:color="auto"/>
              <w:bottom w:val="nil"/>
              <w:right w:val="single" w:sz="4" w:space="0" w:color="auto"/>
            </w:tcBorders>
          </w:tcPr>
          <w:p w14:paraId="69C0439D" w14:textId="77777777" w:rsidR="0045129E" w:rsidRPr="001010C4" w:rsidRDefault="0045129E" w:rsidP="000907B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0FEED181" w14:textId="77777777" w:rsidR="0045129E" w:rsidRPr="00AD088B" w:rsidRDefault="0045129E" w:rsidP="000907B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7E7F1D1" w14:textId="77777777" w:rsidR="0045129E" w:rsidRDefault="0045129E" w:rsidP="000907B1">
            <w:pPr>
              <w:pStyle w:val="TAC"/>
              <w:rPr>
                <w:lang w:eastAsia="zh-CN"/>
              </w:rPr>
            </w:pPr>
            <w:r w:rsidRPr="00E02C6B">
              <w:rPr>
                <w:lang w:eastAsia="zh-CN"/>
              </w:rPr>
              <w:t>CA_n2A-n5A</w:t>
            </w:r>
          </w:p>
          <w:p w14:paraId="7834C25A" w14:textId="77777777" w:rsidR="0045129E" w:rsidRDefault="0045129E" w:rsidP="000907B1">
            <w:pPr>
              <w:pStyle w:val="TAC"/>
              <w:rPr>
                <w:lang w:eastAsia="zh-CN"/>
              </w:rPr>
            </w:pPr>
            <w:r w:rsidRPr="00E02C6B">
              <w:rPr>
                <w:lang w:eastAsia="zh-CN"/>
              </w:rPr>
              <w:t>CA_n2A-n30A</w:t>
            </w:r>
          </w:p>
          <w:p w14:paraId="1B10F853" w14:textId="77777777" w:rsidR="0045129E" w:rsidRDefault="0045129E" w:rsidP="000907B1">
            <w:pPr>
              <w:pStyle w:val="TAC"/>
              <w:rPr>
                <w:lang w:eastAsia="zh-CN"/>
              </w:rPr>
            </w:pPr>
            <w:r w:rsidRPr="00E02C6B">
              <w:rPr>
                <w:lang w:eastAsia="zh-CN"/>
              </w:rPr>
              <w:t>CA_n2A-n77A</w:t>
            </w:r>
            <w:r w:rsidRPr="00276DE5">
              <w:rPr>
                <w:vertAlign w:val="superscript"/>
                <w:lang w:eastAsia="zh-CN"/>
              </w:rPr>
              <w:t>5</w:t>
            </w:r>
          </w:p>
          <w:p w14:paraId="751344EB" w14:textId="77777777" w:rsidR="0045129E" w:rsidRDefault="0045129E" w:rsidP="000907B1">
            <w:pPr>
              <w:pStyle w:val="TAC"/>
              <w:rPr>
                <w:lang w:eastAsia="zh-CN"/>
              </w:rPr>
            </w:pPr>
            <w:r w:rsidRPr="00E02C6B">
              <w:rPr>
                <w:lang w:eastAsia="zh-CN"/>
              </w:rPr>
              <w:t>CA_n5A-n30A</w:t>
            </w:r>
          </w:p>
          <w:p w14:paraId="7F47D11F" w14:textId="77777777" w:rsidR="0045129E" w:rsidRDefault="0045129E" w:rsidP="000907B1">
            <w:pPr>
              <w:pStyle w:val="TAC"/>
              <w:rPr>
                <w:lang w:eastAsia="zh-CN"/>
              </w:rPr>
            </w:pPr>
            <w:r w:rsidRPr="00E02C6B">
              <w:rPr>
                <w:lang w:eastAsia="zh-CN"/>
              </w:rPr>
              <w:t>CA_n5A-n77A</w:t>
            </w:r>
            <w:r w:rsidRPr="00276DE5">
              <w:rPr>
                <w:vertAlign w:val="superscript"/>
                <w:lang w:eastAsia="zh-CN"/>
              </w:rPr>
              <w:t>5</w:t>
            </w:r>
          </w:p>
          <w:p w14:paraId="012E85E1" w14:textId="77777777" w:rsidR="0045129E" w:rsidRPr="001010C4" w:rsidRDefault="0045129E" w:rsidP="000907B1">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0D2C6B4"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11DC98C"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C9E34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2703BC40" w14:textId="77777777" w:rsidTr="000907B1">
        <w:trPr>
          <w:trHeight w:val="29"/>
        </w:trPr>
        <w:tc>
          <w:tcPr>
            <w:tcW w:w="2666" w:type="dxa"/>
            <w:tcBorders>
              <w:top w:val="nil"/>
              <w:left w:val="single" w:sz="4" w:space="0" w:color="auto"/>
              <w:bottom w:val="nil"/>
              <w:right w:val="single" w:sz="4" w:space="0" w:color="auto"/>
            </w:tcBorders>
          </w:tcPr>
          <w:p w14:paraId="46CB936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E36E0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01BE11" w14:textId="77777777" w:rsidR="0045129E" w:rsidRPr="001010C4" w:rsidRDefault="0045129E" w:rsidP="000907B1">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7E567BF" w14:textId="77777777" w:rsidR="0045129E" w:rsidRPr="001E32DC"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6C9CE8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52BE877" w14:textId="77777777" w:rsidTr="000907B1">
        <w:trPr>
          <w:trHeight w:val="29"/>
        </w:trPr>
        <w:tc>
          <w:tcPr>
            <w:tcW w:w="2666" w:type="dxa"/>
            <w:tcBorders>
              <w:top w:val="nil"/>
              <w:left w:val="single" w:sz="4" w:space="0" w:color="auto"/>
              <w:bottom w:val="nil"/>
              <w:right w:val="single" w:sz="4" w:space="0" w:color="auto"/>
            </w:tcBorders>
          </w:tcPr>
          <w:p w14:paraId="55599C1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9C725E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06FF0B" w14:textId="77777777" w:rsidR="0045129E" w:rsidRPr="001010C4" w:rsidRDefault="0045129E" w:rsidP="000907B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F730BD5"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5B99C51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9DC68D1" w14:textId="77777777" w:rsidTr="000907B1">
        <w:trPr>
          <w:trHeight w:val="29"/>
        </w:trPr>
        <w:tc>
          <w:tcPr>
            <w:tcW w:w="2666" w:type="dxa"/>
            <w:tcBorders>
              <w:top w:val="nil"/>
              <w:left w:val="single" w:sz="4" w:space="0" w:color="auto"/>
              <w:bottom w:val="single" w:sz="4" w:space="0" w:color="auto"/>
              <w:right w:val="single" w:sz="4" w:space="0" w:color="auto"/>
            </w:tcBorders>
          </w:tcPr>
          <w:p w14:paraId="7081EB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35932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5A20D7"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1AADFBB"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355B3B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681DF65" w14:textId="77777777" w:rsidTr="000907B1">
        <w:trPr>
          <w:trHeight w:val="29"/>
        </w:trPr>
        <w:tc>
          <w:tcPr>
            <w:tcW w:w="2666" w:type="dxa"/>
            <w:tcBorders>
              <w:top w:val="single" w:sz="4" w:space="0" w:color="auto"/>
              <w:left w:val="single" w:sz="4" w:space="0" w:color="auto"/>
              <w:bottom w:val="nil"/>
              <w:right w:val="single" w:sz="4" w:space="0" w:color="auto"/>
            </w:tcBorders>
          </w:tcPr>
          <w:p w14:paraId="47AE0500" w14:textId="77777777" w:rsidR="0045129E" w:rsidRPr="001010C4" w:rsidRDefault="0045129E" w:rsidP="000907B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7A029A20" w14:textId="77777777" w:rsidR="0045129E" w:rsidRPr="00AD088B" w:rsidRDefault="0045129E" w:rsidP="000907B1">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50DFC89E" w14:textId="77777777" w:rsidR="0045129E" w:rsidRDefault="0045129E" w:rsidP="000907B1">
            <w:pPr>
              <w:pStyle w:val="TAC"/>
              <w:rPr>
                <w:lang w:eastAsia="zh-CN"/>
              </w:rPr>
            </w:pPr>
            <w:r w:rsidRPr="00E02C6B">
              <w:rPr>
                <w:lang w:eastAsia="zh-CN"/>
              </w:rPr>
              <w:t>CA_n2A-n5A</w:t>
            </w:r>
          </w:p>
          <w:p w14:paraId="34202D24" w14:textId="77777777" w:rsidR="0045129E" w:rsidRDefault="0045129E" w:rsidP="000907B1">
            <w:pPr>
              <w:pStyle w:val="TAC"/>
              <w:rPr>
                <w:lang w:eastAsia="zh-CN"/>
              </w:rPr>
            </w:pPr>
            <w:r w:rsidRPr="00E02C6B">
              <w:rPr>
                <w:lang w:eastAsia="zh-CN"/>
              </w:rPr>
              <w:t>CA_n2A-n30A</w:t>
            </w:r>
          </w:p>
          <w:p w14:paraId="51708C74" w14:textId="77777777" w:rsidR="0045129E" w:rsidRDefault="0045129E" w:rsidP="000907B1">
            <w:pPr>
              <w:pStyle w:val="TAC"/>
              <w:rPr>
                <w:lang w:eastAsia="zh-CN"/>
              </w:rPr>
            </w:pPr>
            <w:r w:rsidRPr="00E02C6B">
              <w:rPr>
                <w:lang w:eastAsia="zh-CN"/>
              </w:rPr>
              <w:t>CA_n2A-n77A</w:t>
            </w:r>
            <w:r w:rsidRPr="00276DE5">
              <w:rPr>
                <w:vertAlign w:val="superscript"/>
                <w:lang w:eastAsia="zh-CN"/>
              </w:rPr>
              <w:t>5</w:t>
            </w:r>
          </w:p>
          <w:p w14:paraId="65C917D4" w14:textId="77777777" w:rsidR="0045129E" w:rsidRDefault="0045129E" w:rsidP="000907B1">
            <w:pPr>
              <w:pStyle w:val="TAC"/>
              <w:rPr>
                <w:lang w:eastAsia="zh-CN"/>
              </w:rPr>
            </w:pPr>
            <w:r w:rsidRPr="00E02C6B">
              <w:rPr>
                <w:lang w:eastAsia="zh-CN"/>
              </w:rPr>
              <w:t>CA_n5A-n30A</w:t>
            </w:r>
          </w:p>
          <w:p w14:paraId="6EA40A1D" w14:textId="77777777" w:rsidR="0045129E" w:rsidRDefault="0045129E" w:rsidP="000907B1">
            <w:pPr>
              <w:pStyle w:val="TAC"/>
              <w:rPr>
                <w:lang w:eastAsia="zh-CN"/>
              </w:rPr>
            </w:pPr>
            <w:r w:rsidRPr="00E02C6B">
              <w:rPr>
                <w:lang w:eastAsia="zh-CN"/>
              </w:rPr>
              <w:t>CA_n5A-n77A</w:t>
            </w:r>
            <w:r w:rsidRPr="00276DE5">
              <w:rPr>
                <w:vertAlign w:val="superscript"/>
                <w:lang w:eastAsia="zh-CN"/>
              </w:rPr>
              <w:t>5</w:t>
            </w:r>
          </w:p>
          <w:p w14:paraId="2624DC2B" w14:textId="77777777" w:rsidR="0045129E" w:rsidRPr="001010C4" w:rsidRDefault="0045129E" w:rsidP="000907B1">
            <w:pPr>
              <w:pStyle w:val="TAC"/>
              <w:rPr>
                <w:rFonts w:eastAsia="SimSun"/>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F1F2B2B"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9C810C0"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B37609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45761EEF" w14:textId="77777777" w:rsidTr="000907B1">
        <w:trPr>
          <w:trHeight w:val="29"/>
        </w:trPr>
        <w:tc>
          <w:tcPr>
            <w:tcW w:w="2666" w:type="dxa"/>
            <w:tcBorders>
              <w:top w:val="nil"/>
              <w:left w:val="single" w:sz="4" w:space="0" w:color="auto"/>
              <w:bottom w:val="nil"/>
              <w:right w:val="single" w:sz="4" w:space="0" w:color="auto"/>
            </w:tcBorders>
          </w:tcPr>
          <w:p w14:paraId="3F63EB4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46B8F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33E82C" w14:textId="77777777" w:rsidR="0045129E" w:rsidRPr="001010C4" w:rsidRDefault="0045129E" w:rsidP="000907B1">
            <w:pPr>
              <w:pStyle w:val="TAC"/>
              <w:rPr>
                <w:rFonts w:ascii="Calibri" w:eastAsia="SimSun"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55EE296" w14:textId="77777777" w:rsidR="0045129E" w:rsidRPr="001E32DC"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4275F0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3AA911" w14:textId="77777777" w:rsidTr="000907B1">
        <w:trPr>
          <w:trHeight w:val="29"/>
        </w:trPr>
        <w:tc>
          <w:tcPr>
            <w:tcW w:w="2666" w:type="dxa"/>
            <w:tcBorders>
              <w:top w:val="nil"/>
              <w:left w:val="single" w:sz="4" w:space="0" w:color="auto"/>
              <w:bottom w:val="nil"/>
              <w:right w:val="single" w:sz="4" w:space="0" w:color="auto"/>
            </w:tcBorders>
          </w:tcPr>
          <w:p w14:paraId="5F8D8CE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463E1E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DDF5D2" w14:textId="77777777" w:rsidR="0045129E" w:rsidRPr="001010C4" w:rsidRDefault="0045129E" w:rsidP="000907B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C2C34C8" w14:textId="77777777" w:rsidR="0045129E" w:rsidRPr="001E32DC" w:rsidRDefault="0045129E" w:rsidP="000907B1">
            <w:pPr>
              <w:pStyle w:val="TAC"/>
              <w:rPr>
                <w:rFonts w:ascii="Calibri" w:eastAsia="SimSun" w:hAnsi="Calibri"/>
                <w:kern w:val="2"/>
                <w:sz w:val="21"/>
                <w:lang w:val="en-US" w:eastAsia="zh-CN"/>
              </w:rPr>
            </w:pPr>
            <w:r w:rsidRPr="00DF072E">
              <w:rPr>
                <w:rFonts w:eastAsia="SimSun"/>
                <w:lang w:val="en-US" w:eastAsia="zh-CN" w:bidi="ar"/>
              </w:rPr>
              <w:t>5, 10</w:t>
            </w:r>
          </w:p>
        </w:tc>
        <w:tc>
          <w:tcPr>
            <w:tcW w:w="2451" w:type="dxa"/>
            <w:tcBorders>
              <w:top w:val="nil"/>
              <w:left w:val="single" w:sz="4" w:space="0" w:color="auto"/>
              <w:bottom w:val="nil"/>
              <w:right w:val="single" w:sz="4" w:space="0" w:color="auto"/>
            </w:tcBorders>
          </w:tcPr>
          <w:p w14:paraId="26F1BF0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6905822" w14:textId="77777777" w:rsidTr="000907B1">
        <w:trPr>
          <w:trHeight w:val="29"/>
        </w:trPr>
        <w:tc>
          <w:tcPr>
            <w:tcW w:w="2666" w:type="dxa"/>
            <w:tcBorders>
              <w:top w:val="nil"/>
              <w:left w:val="single" w:sz="4" w:space="0" w:color="auto"/>
              <w:bottom w:val="single" w:sz="4" w:space="0" w:color="auto"/>
              <w:right w:val="single" w:sz="4" w:space="0" w:color="auto"/>
            </w:tcBorders>
          </w:tcPr>
          <w:p w14:paraId="1C74C12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21BB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174D73"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402F7E9" w14:textId="77777777" w:rsidR="0045129E" w:rsidRPr="00AE2FE0" w:rsidRDefault="0045129E" w:rsidP="000907B1">
            <w:pPr>
              <w:pStyle w:val="TAC"/>
              <w:rPr>
                <w:rFonts w:eastAsia="SimSun"/>
                <w:lang w:val="en-US" w:eastAsia="zh-CN" w:bidi="ar"/>
              </w:rPr>
            </w:pPr>
            <w:r w:rsidRPr="00AE2FE0">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30ED9C4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545B0934" w14:textId="77777777" w:rsidTr="000907B1">
        <w:trPr>
          <w:trHeight w:val="29"/>
        </w:trPr>
        <w:tc>
          <w:tcPr>
            <w:tcW w:w="2666" w:type="dxa"/>
            <w:tcBorders>
              <w:top w:val="single" w:sz="4" w:space="0" w:color="auto"/>
              <w:left w:val="single" w:sz="4" w:space="0" w:color="auto"/>
              <w:bottom w:val="nil"/>
              <w:right w:val="single" w:sz="4" w:space="0" w:color="auto"/>
            </w:tcBorders>
          </w:tcPr>
          <w:p w14:paraId="0A91E71F" w14:textId="77777777" w:rsidR="0045129E" w:rsidRPr="00106E6B" w:rsidRDefault="0045129E" w:rsidP="000907B1">
            <w:pPr>
              <w:pStyle w:val="TAC"/>
              <w:rPr>
                <w:rFonts w:eastAsia="SimSun"/>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1A5C50C7"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93A4D4"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5273E3E" w14:textId="77777777" w:rsidR="0045129E" w:rsidRPr="00106E6B"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D8BB99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8E5F96D" w14:textId="77777777" w:rsidTr="000907B1">
        <w:trPr>
          <w:trHeight w:val="29"/>
        </w:trPr>
        <w:tc>
          <w:tcPr>
            <w:tcW w:w="2666" w:type="dxa"/>
            <w:tcBorders>
              <w:top w:val="nil"/>
              <w:left w:val="single" w:sz="4" w:space="0" w:color="auto"/>
              <w:bottom w:val="nil"/>
              <w:right w:val="single" w:sz="4" w:space="0" w:color="auto"/>
            </w:tcBorders>
          </w:tcPr>
          <w:p w14:paraId="437CF0B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2AD09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909788"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A12071C" w14:textId="77777777" w:rsidR="0045129E" w:rsidRPr="00106E6B" w:rsidRDefault="0045129E" w:rsidP="000907B1">
            <w:pPr>
              <w:pStyle w:val="TAC"/>
              <w:rPr>
                <w:rFonts w:eastAsia="SimSun"/>
                <w:lang w:val="en-US" w:eastAsia="zh-CN" w:bidi="ar"/>
              </w:rPr>
            </w:pPr>
            <w:r w:rsidRPr="00DF072E">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0A79AB0" w14:textId="77777777" w:rsidR="0045129E" w:rsidRPr="00106E6B" w:rsidRDefault="0045129E" w:rsidP="000907B1">
            <w:pPr>
              <w:pStyle w:val="TAC"/>
              <w:rPr>
                <w:rFonts w:eastAsia="SimSun"/>
                <w:lang w:val="en-US" w:eastAsia="zh-CN" w:bidi="ar"/>
              </w:rPr>
            </w:pPr>
          </w:p>
        </w:tc>
      </w:tr>
      <w:tr w:rsidR="0045129E" w:rsidRPr="00106E6B" w14:paraId="6FEA4E56" w14:textId="77777777" w:rsidTr="000907B1">
        <w:trPr>
          <w:trHeight w:val="29"/>
        </w:trPr>
        <w:tc>
          <w:tcPr>
            <w:tcW w:w="2666" w:type="dxa"/>
            <w:tcBorders>
              <w:top w:val="nil"/>
              <w:left w:val="single" w:sz="4" w:space="0" w:color="auto"/>
              <w:bottom w:val="nil"/>
              <w:right w:val="single" w:sz="4" w:space="0" w:color="auto"/>
            </w:tcBorders>
          </w:tcPr>
          <w:p w14:paraId="699E99D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81EC1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49D272"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1B0E78"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706EE21" w14:textId="77777777" w:rsidR="0045129E" w:rsidRPr="00106E6B" w:rsidRDefault="0045129E" w:rsidP="000907B1">
            <w:pPr>
              <w:pStyle w:val="TAC"/>
              <w:rPr>
                <w:rFonts w:eastAsia="SimSun"/>
                <w:lang w:val="en-US" w:eastAsia="zh-CN" w:bidi="ar"/>
              </w:rPr>
            </w:pPr>
          </w:p>
        </w:tc>
      </w:tr>
      <w:tr w:rsidR="0045129E" w:rsidRPr="00106E6B" w14:paraId="637DE71C" w14:textId="77777777" w:rsidTr="000907B1">
        <w:trPr>
          <w:trHeight w:val="29"/>
        </w:trPr>
        <w:tc>
          <w:tcPr>
            <w:tcW w:w="2666" w:type="dxa"/>
            <w:tcBorders>
              <w:top w:val="nil"/>
              <w:left w:val="single" w:sz="4" w:space="0" w:color="auto"/>
              <w:bottom w:val="nil"/>
              <w:right w:val="single" w:sz="4" w:space="0" w:color="auto"/>
            </w:tcBorders>
          </w:tcPr>
          <w:p w14:paraId="0ACC3E1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76D42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B55679" w14:textId="77777777" w:rsidR="0045129E" w:rsidRPr="00106E6B" w:rsidRDefault="0045129E" w:rsidP="000907B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C3414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1AC8BD9" w14:textId="77777777" w:rsidR="0045129E" w:rsidRPr="00106E6B" w:rsidRDefault="0045129E" w:rsidP="000907B1">
            <w:pPr>
              <w:pStyle w:val="TAC"/>
              <w:rPr>
                <w:rFonts w:eastAsia="SimSun"/>
                <w:lang w:val="en-US" w:eastAsia="zh-CN" w:bidi="ar"/>
              </w:rPr>
            </w:pPr>
          </w:p>
        </w:tc>
      </w:tr>
      <w:tr w:rsidR="0045129E" w:rsidRPr="00106E6B" w14:paraId="2DCA6FE4" w14:textId="77777777" w:rsidTr="000907B1">
        <w:trPr>
          <w:trHeight w:val="29"/>
        </w:trPr>
        <w:tc>
          <w:tcPr>
            <w:tcW w:w="2666" w:type="dxa"/>
            <w:tcBorders>
              <w:top w:val="nil"/>
              <w:left w:val="single" w:sz="4" w:space="0" w:color="auto"/>
              <w:bottom w:val="nil"/>
              <w:right w:val="single" w:sz="4" w:space="0" w:color="auto"/>
            </w:tcBorders>
          </w:tcPr>
          <w:p w14:paraId="701810DC"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4BB324" w14:textId="77777777" w:rsidR="0045129E" w:rsidRPr="00974BE3" w:rsidRDefault="0045129E" w:rsidP="000907B1">
            <w:pPr>
              <w:pStyle w:val="TAC"/>
              <w:rPr>
                <w:b/>
                <w:lang w:eastAsia="zh-CN"/>
              </w:rPr>
            </w:pPr>
            <w:r w:rsidRPr="00974BE3">
              <w:rPr>
                <w:lang w:eastAsia="zh-CN"/>
              </w:rPr>
              <w:t>CA_n2A-n5A</w:t>
            </w:r>
          </w:p>
          <w:p w14:paraId="01246996" w14:textId="77777777" w:rsidR="0045129E" w:rsidRPr="00974BE3" w:rsidRDefault="0045129E" w:rsidP="000907B1">
            <w:pPr>
              <w:pStyle w:val="TAC"/>
              <w:rPr>
                <w:b/>
                <w:lang w:eastAsia="zh-CN"/>
              </w:rPr>
            </w:pPr>
            <w:r w:rsidRPr="00974BE3">
              <w:rPr>
                <w:lang w:eastAsia="zh-CN"/>
              </w:rPr>
              <w:t>CA_n2A-n48A</w:t>
            </w:r>
          </w:p>
          <w:p w14:paraId="6CF35C7B" w14:textId="77777777" w:rsidR="0045129E" w:rsidRPr="00974BE3" w:rsidRDefault="0045129E" w:rsidP="000907B1">
            <w:pPr>
              <w:pStyle w:val="TAC"/>
              <w:rPr>
                <w:b/>
                <w:lang w:eastAsia="zh-CN"/>
              </w:rPr>
            </w:pPr>
            <w:r w:rsidRPr="00974BE3">
              <w:rPr>
                <w:lang w:eastAsia="zh-CN"/>
              </w:rPr>
              <w:t>CA_n2A-n66A</w:t>
            </w:r>
          </w:p>
          <w:p w14:paraId="4F2FD557" w14:textId="77777777" w:rsidR="0045129E" w:rsidRPr="00974BE3" w:rsidRDefault="0045129E" w:rsidP="000907B1">
            <w:pPr>
              <w:pStyle w:val="TAC"/>
              <w:rPr>
                <w:b/>
                <w:lang w:eastAsia="zh-CN"/>
              </w:rPr>
            </w:pPr>
            <w:r w:rsidRPr="00974BE3">
              <w:rPr>
                <w:lang w:eastAsia="zh-CN"/>
              </w:rPr>
              <w:t>CA_n5A-n48A</w:t>
            </w:r>
          </w:p>
          <w:p w14:paraId="79185D51" w14:textId="77777777" w:rsidR="0045129E" w:rsidRPr="00974BE3" w:rsidRDefault="0045129E" w:rsidP="000907B1">
            <w:pPr>
              <w:pStyle w:val="TAC"/>
              <w:rPr>
                <w:b/>
                <w:lang w:eastAsia="zh-CN"/>
              </w:rPr>
            </w:pPr>
            <w:r w:rsidRPr="00974BE3">
              <w:rPr>
                <w:lang w:eastAsia="zh-CN"/>
              </w:rPr>
              <w:t>CA_n5A-n66A</w:t>
            </w:r>
          </w:p>
          <w:p w14:paraId="36C0F027" w14:textId="77777777" w:rsidR="0045129E" w:rsidRPr="00106E6B" w:rsidRDefault="0045129E" w:rsidP="000907B1">
            <w:pPr>
              <w:pStyle w:val="TAC"/>
              <w:rPr>
                <w:rFonts w:eastAsia="SimSun"/>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22C9C83C" w14:textId="77777777" w:rsidR="0045129E" w:rsidRPr="00106E6B" w:rsidRDefault="0045129E" w:rsidP="000907B1">
            <w:pPr>
              <w:pStyle w:val="TAC"/>
              <w:rPr>
                <w:rFonts w:eastAsia="SimSun"/>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21364E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nil"/>
              <w:right w:val="single" w:sz="4" w:space="0" w:color="auto"/>
            </w:tcBorders>
          </w:tcPr>
          <w:p w14:paraId="2D12300F"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031E1C31" w14:textId="77777777" w:rsidTr="000907B1">
        <w:trPr>
          <w:trHeight w:val="29"/>
        </w:trPr>
        <w:tc>
          <w:tcPr>
            <w:tcW w:w="2666" w:type="dxa"/>
            <w:tcBorders>
              <w:top w:val="nil"/>
              <w:left w:val="single" w:sz="4" w:space="0" w:color="auto"/>
              <w:bottom w:val="nil"/>
              <w:right w:val="single" w:sz="4" w:space="0" w:color="auto"/>
            </w:tcBorders>
          </w:tcPr>
          <w:p w14:paraId="4A33396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A2DC10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853854F" w14:textId="77777777" w:rsidR="0045129E" w:rsidRPr="00106E6B" w:rsidRDefault="0045129E" w:rsidP="000907B1">
            <w:pPr>
              <w:pStyle w:val="TAC"/>
              <w:rPr>
                <w:rFonts w:eastAsia="SimSun"/>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2DF80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3990CD3B" w14:textId="77777777" w:rsidR="0045129E" w:rsidRPr="00106E6B" w:rsidRDefault="0045129E" w:rsidP="000907B1">
            <w:pPr>
              <w:pStyle w:val="TAC"/>
              <w:rPr>
                <w:rFonts w:eastAsia="SimSun"/>
                <w:lang w:val="en-US" w:eastAsia="zh-CN" w:bidi="ar"/>
              </w:rPr>
            </w:pPr>
          </w:p>
        </w:tc>
      </w:tr>
      <w:tr w:rsidR="0045129E" w:rsidRPr="00106E6B" w14:paraId="3A098456" w14:textId="77777777" w:rsidTr="000907B1">
        <w:trPr>
          <w:trHeight w:val="29"/>
        </w:trPr>
        <w:tc>
          <w:tcPr>
            <w:tcW w:w="2666" w:type="dxa"/>
            <w:tcBorders>
              <w:top w:val="nil"/>
              <w:left w:val="single" w:sz="4" w:space="0" w:color="auto"/>
              <w:bottom w:val="nil"/>
              <w:right w:val="single" w:sz="4" w:space="0" w:color="auto"/>
            </w:tcBorders>
          </w:tcPr>
          <w:p w14:paraId="352C296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3DA86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71EFDA" w14:textId="77777777" w:rsidR="0045129E" w:rsidRPr="00106E6B" w:rsidRDefault="0045129E" w:rsidP="000907B1">
            <w:pPr>
              <w:pStyle w:val="TAC"/>
              <w:rPr>
                <w:rFonts w:eastAsia="SimSun"/>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00B4AD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C4339B3" w14:textId="77777777" w:rsidR="0045129E" w:rsidRPr="00106E6B" w:rsidRDefault="0045129E" w:rsidP="000907B1">
            <w:pPr>
              <w:pStyle w:val="TAC"/>
              <w:rPr>
                <w:rFonts w:eastAsia="SimSun"/>
                <w:lang w:val="en-US" w:eastAsia="zh-CN" w:bidi="ar"/>
              </w:rPr>
            </w:pPr>
          </w:p>
        </w:tc>
      </w:tr>
      <w:tr w:rsidR="0045129E" w:rsidRPr="00106E6B" w14:paraId="284780E2" w14:textId="77777777" w:rsidTr="000907B1">
        <w:trPr>
          <w:trHeight w:val="29"/>
        </w:trPr>
        <w:tc>
          <w:tcPr>
            <w:tcW w:w="2666" w:type="dxa"/>
            <w:tcBorders>
              <w:top w:val="nil"/>
              <w:left w:val="single" w:sz="4" w:space="0" w:color="auto"/>
              <w:bottom w:val="nil"/>
              <w:right w:val="single" w:sz="4" w:space="0" w:color="auto"/>
            </w:tcBorders>
          </w:tcPr>
          <w:p w14:paraId="1A2697E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9E6FC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321C1A" w14:textId="77777777" w:rsidR="0045129E" w:rsidRPr="00106E6B" w:rsidRDefault="0045129E" w:rsidP="000907B1">
            <w:pPr>
              <w:pStyle w:val="TAC"/>
              <w:rPr>
                <w:rFonts w:eastAsia="SimSun"/>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6CD4E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D2FA7DB" w14:textId="77777777" w:rsidR="0045129E" w:rsidRPr="00106E6B" w:rsidRDefault="0045129E" w:rsidP="000907B1">
            <w:pPr>
              <w:pStyle w:val="TAC"/>
              <w:rPr>
                <w:rFonts w:eastAsia="SimSun"/>
                <w:lang w:val="en-US" w:eastAsia="zh-CN" w:bidi="ar"/>
              </w:rPr>
            </w:pPr>
          </w:p>
        </w:tc>
      </w:tr>
      <w:tr w:rsidR="0045129E" w:rsidRPr="00106E6B" w14:paraId="67BD75AB" w14:textId="77777777" w:rsidTr="000907B1">
        <w:trPr>
          <w:trHeight w:val="29"/>
        </w:trPr>
        <w:tc>
          <w:tcPr>
            <w:tcW w:w="2666" w:type="dxa"/>
            <w:tcBorders>
              <w:top w:val="single" w:sz="4" w:space="0" w:color="auto"/>
              <w:left w:val="single" w:sz="4" w:space="0" w:color="auto"/>
              <w:bottom w:val="nil"/>
              <w:right w:val="single" w:sz="4" w:space="0" w:color="auto"/>
            </w:tcBorders>
          </w:tcPr>
          <w:p w14:paraId="5A282F8C" w14:textId="77777777" w:rsidR="0045129E" w:rsidRPr="00106E6B" w:rsidRDefault="0045129E" w:rsidP="000907B1">
            <w:pPr>
              <w:pStyle w:val="TAC"/>
              <w:rPr>
                <w:rFonts w:eastAsia="SimSun"/>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52B4F8B5"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3B61259"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EA849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EDB82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5A9E8F4" w14:textId="77777777" w:rsidTr="000907B1">
        <w:trPr>
          <w:trHeight w:val="29"/>
        </w:trPr>
        <w:tc>
          <w:tcPr>
            <w:tcW w:w="2666" w:type="dxa"/>
            <w:tcBorders>
              <w:top w:val="nil"/>
              <w:left w:val="single" w:sz="4" w:space="0" w:color="auto"/>
              <w:bottom w:val="nil"/>
              <w:right w:val="single" w:sz="4" w:space="0" w:color="auto"/>
            </w:tcBorders>
          </w:tcPr>
          <w:p w14:paraId="6A581D5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6AE5A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FA11D7"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8B1F7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44351E8" w14:textId="77777777" w:rsidR="0045129E" w:rsidRPr="00106E6B" w:rsidRDefault="0045129E" w:rsidP="000907B1">
            <w:pPr>
              <w:pStyle w:val="TAC"/>
              <w:rPr>
                <w:rFonts w:eastAsia="SimSun"/>
                <w:lang w:val="en-US" w:eastAsia="zh-CN" w:bidi="ar"/>
              </w:rPr>
            </w:pPr>
          </w:p>
        </w:tc>
      </w:tr>
      <w:tr w:rsidR="0045129E" w:rsidRPr="00106E6B" w14:paraId="609C07FD" w14:textId="77777777" w:rsidTr="000907B1">
        <w:trPr>
          <w:trHeight w:val="29"/>
        </w:trPr>
        <w:tc>
          <w:tcPr>
            <w:tcW w:w="2666" w:type="dxa"/>
            <w:tcBorders>
              <w:top w:val="nil"/>
              <w:left w:val="single" w:sz="4" w:space="0" w:color="auto"/>
              <w:bottom w:val="nil"/>
              <w:right w:val="single" w:sz="4" w:space="0" w:color="auto"/>
            </w:tcBorders>
          </w:tcPr>
          <w:p w14:paraId="225AB0E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418D1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DCEBE"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813BBE" w14:textId="77777777" w:rsidR="0045129E" w:rsidRPr="001E32DC" w:rsidRDefault="0045129E" w:rsidP="000907B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33DDD75E" w14:textId="77777777" w:rsidR="0045129E" w:rsidRPr="00106E6B" w:rsidRDefault="0045129E" w:rsidP="000907B1">
            <w:pPr>
              <w:pStyle w:val="TAC"/>
              <w:rPr>
                <w:rFonts w:eastAsia="SimSun"/>
                <w:lang w:val="en-US" w:eastAsia="zh-CN" w:bidi="ar"/>
              </w:rPr>
            </w:pPr>
          </w:p>
        </w:tc>
      </w:tr>
      <w:tr w:rsidR="0045129E" w:rsidRPr="00106E6B" w14:paraId="7A30A4C5" w14:textId="77777777" w:rsidTr="000907B1">
        <w:trPr>
          <w:trHeight w:val="29"/>
        </w:trPr>
        <w:tc>
          <w:tcPr>
            <w:tcW w:w="2666" w:type="dxa"/>
            <w:tcBorders>
              <w:top w:val="nil"/>
              <w:left w:val="single" w:sz="4" w:space="0" w:color="auto"/>
              <w:bottom w:val="nil"/>
              <w:right w:val="single" w:sz="4" w:space="0" w:color="auto"/>
            </w:tcBorders>
          </w:tcPr>
          <w:p w14:paraId="5CEB62C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386AE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69926F" w14:textId="77777777" w:rsidR="0045129E" w:rsidRPr="00106E6B" w:rsidRDefault="0045129E" w:rsidP="000907B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5236B7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ADF78F8" w14:textId="77777777" w:rsidR="0045129E" w:rsidRPr="00106E6B" w:rsidRDefault="0045129E" w:rsidP="000907B1">
            <w:pPr>
              <w:pStyle w:val="TAC"/>
              <w:rPr>
                <w:rFonts w:eastAsia="SimSun"/>
                <w:lang w:val="en-US" w:eastAsia="zh-CN" w:bidi="ar"/>
              </w:rPr>
            </w:pPr>
          </w:p>
        </w:tc>
      </w:tr>
      <w:tr w:rsidR="0045129E" w:rsidRPr="00106E6B" w14:paraId="3FD83F55" w14:textId="77777777" w:rsidTr="000907B1">
        <w:trPr>
          <w:trHeight w:val="29"/>
        </w:trPr>
        <w:tc>
          <w:tcPr>
            <w:tcW w:w="2666" w:type="dxa"/>
            <w:tcBorders>
              <w:top w:val="nil"/>
              <w:left w:val="single" w:sz="4" w:space="0" w:color="auto"/>
              <w:bottom w:val="nil"/>
              <w:right w:val="single" w:sz="4" w:space="0" w:color="auto"/>
            </w:tcBorders>
          </w:tcPr>
          <w:p w14:paraId="372E223D"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E43D9F" w14:textId="77777777" w:rsidR="0045129E" w:rsidRPr="00974BE3" w:rsidRDefault="0045129E" w:rsidP="000907B1">
            <w:pPr>
              <w:pStyle w:val="TAH"/>
              <w:rPr>
                <w:rFonts w:eastAsia="DengXian"/>
                <w:b w:val="0"/>
                <w:lang w:eastAsia="zh-CN"/>
              </w:rPr>
            </w:pPr>
            <w:r w:rsidRPr="00974BE3">
              <w:rPr>
                <w:rFonts w:eastAsia="DengXian"/>
                <w:b w:val="0"/>
                <w:lang w:eastAsia="zh-CN"/>
              </w:rPr>
              <w:t>CA_n2A-n5A</w:t>
            </w:r>
          </w:p>
          <w:p w14:paraId="721CF731" w14:textId="77777777" w:rsidR="0045129E" w:rsidRPr="00974BE3" w:rsidRDefault="0045129E" w:rsidP="000907B1">
            <w:pPr>
              <w:pStyle w:val="TAH"/>
              <w:rPr>
                <w:rFonts w:eastAsia="DengXian"/>
                <w:b w:val="0"/>
                <w:lang w:eastAsia="zh-CN"/>
              </w:rPr>
            </w:pPr>
            <w:r w:rsidRPr="00974BE3">
              <w:rPr>
                <w:rFonts w:eastAsia="DengXian"/>
                <w:b w:val="0"/>
                <w:lang w:eastAsia="zh-CN"/>
              </w:rPr>
              <w:t>CA_n2A-n48A</w:t>
            </w:r>
          </w:p>
          <w:p w14:paraId="5C440B82" w14:textId="77777777" w:rsidR="0045129E" w:rsidRPr="00974BE3" w:rsidRDefault="0045129E" w:rsidP="000907B1">
            <w:pPr>
              <w:pStyle w:val="TAH"/>
              <w:rPr>
                <w:rFonts w:eastAsia="DengXian"/>
                <w:b w:val="0"/>
                <w:lang w:eastAsia="zh-CN"/>
              </w:rPr>
            </w:pPr>
            <w:r w:rsidRPr="00974BE3">
              <w:rPr>
                <w:rFonts w:eastAsia="DengXian"/>
                <w:b w:val="0"/>
                <w:lang w:eastAsia="zh-CN"/>
              </w:rPr>
              <w:t>CA_n2A-n66A</w:t>
            </w:r>
          </w:p>
          <w:p w14:paraId="397A6C0B" w14:textId="77777777" w:rsidR="0045129E" w:rsidRPr="00974BE3" w:rsidRDefault="0045129E" w:rsidP="000907B1">
            <w:pPr>
              <w:pStyle w:val="TAH"/>
              <w:rPr>
                <w:rFonts w:eastAsia="DengXian"/>
                <w:b w:val="0"/>
                <w:lang w:eastAsia="zh-CN"/>
              </w:rPr>
            </w:pPr>
            <w:r w:rsidRPr="00974BE3">
              <w:rPr>
                <w:rFonts w:eastAsia="DengXian"/>
                <w:b w:val="0"/>
                <w:lang w:eastAsia="zh-CN"/>
              </w:rPr>
              <w:t>CA_n5A-n48A</w:t>
            </w:r>
          </w:p>
          <w:p w14:paraId="288FB877" w14:textId="77777777" w:rsidR="0045129E" w:rsidRPr="00974BE3" w:rsidRDefault="0045129E" w:rsidP="000907B1">
            <w:pPr>
              <w:pStyle w:val="TAH"/>
              <w:rPr>
                <w:rFonts w:eastAsia="DengXian"/>
                <w:b w:val="0"/>
                <w:lang w:eastAsia="zh-CN"/>
              </w:rPr>
            </w:pPr>
            <w:r w:rsidRPr="00974BE3">
              <w:rPr>
                <w:rFonts w:eastAsia="DengXian"/>
                <w:b w:val="0"/>
                <w:lang w:eastAsia="zh-CN"/>
              </w:rPr>
              <w:t>CA_n5A-n66A</w:t>
            </w:r>
          </w:p>
          <w:p w14:paraId="2CA4783C" w14:textId="77777777" w:rsidR="0045129E" w:rsidRPr="00106E6B" w:rsidRDefault="0045129E" w:rsidP="000907B1">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3CA568D1" w14:textId="77777777" w:rsidR="0045129E" w:rsidRPr="00106E6B" w:rsidRDefault="0045129E" w:rsidP="000907B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0B2FDA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DB9E6CD"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174DF002" w14:textId="77777777" w:rsidTr="000907B1">
        <w:trPr>
          <w:trHeight w:val="29"/>
        </w:trPr>
        <w:tc>
          <w:tcPr>
            <w:tcW w:w="2666" w:type="dxa"/>
            <w:tcBorders>
              <w:top w:val="nil"/>
              <w:left w:val="single" w:sz="4" w:space="0" w:color="auto"/>
              <w:bottom w:val="nil"/>
              <w:right w:val="single" w:sz="4" w:space="0" w:color="auto"/>
            </w:tcBorders>
          </w:tcPr>
          <w:p w14:paraId="6602793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F03A6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FE111C" w14:textId="77777777" w:rsidR="0045129E" w:rsidRPr="00106E6B" w:rsidRDefault="0045129E" w:rsidP="000907B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E32AC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BECD256" w14:textId="77777777" w:rsidR="0045129E" w:rsidRPr="00106E6B" w:rsidRDefault="0045129E" w:rsidP="000907B1">
            <w:pPr>
              <w:pStyle w:val="TAC"/>
              <w:rPr>
                <w:rFonts w:eastAsia="SimSun"/>
                <w:lang w:val="en-US" w:eastAsia="zh-CN" w:bidi="ar"/>
              </w:rPr>
            </w:pPr>
          </w:p>
        </w:tc>
      </w:tr>
      <w:tr w:rsidR="0045129E" w:rsidRPr="00106E6B" w14:paraId="2D2499E0" w14:textId="77777777" w:rsidTr="000907B1">
        <w:trPr>
          <w:trHeight w:val="29"/>
        </w:trPr>
        <w:tc>
          <w:tcPr>
            <w:tcW w:w="2666" w:type="dxa"/>
            <w:tcBorders>
              <w:top w:val="nil"/>
              <w:left w:val="single" w:sz="4" w:space="0" w:color="auto"/>
              <w:bottom w:val="nil"/>
              <w:right w:val="single" w:sz="4" w:space="0" w:color="auto"/>
            </w:tcBorders>
          </w:tcPr>
          <w:p w14:paraId="23FD2A2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46370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BA4890" w14:textId="77777777" w:rsidR="0045129E" w:rsidRPr="00106E6B" w:rsidRDefault="0045129E" w:rsidP="000907B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7E6C30" w14:textId="77777777" w:rsidR="0045129E" w:rsidRPr="00106E6B" w:rsidRDefault="0045129E" w:rsidP="000907B1">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48097043" w14:textId="77777777" w:rsidR="0045129E" w:rsidRPr="00106E6B" w:rsidRDefault="0045129E" w:rsidP="000907B1">
            <w:pPr>
              <w:pStyle w:val="TAC"/>
              <w:rPr>
                <w:rFonts w:eastAsia="SimSun"/>
                <w:lang w:val="en-US" w:eastAsia="zh-CN" w:bidi="ar"/>
              </w:rPr>
            </w:pPr>
          </w:p>
        </w:tc>
      </w:tr>
      <w:tr w:rsidR="0045129E" w:rsidRPr="00106E6B" w14:paraId="6C6CA691" w14:textId="77777777" w:rsidTr="000907B1">
        <w:trPr>
          <w:trHeight w:val="29"/>
        </w:trPr>
        <w:tc>
          <w:tcPr>
            <w:tcW w:w="2666" w:type="dxa"/>
            <w:tcBorders>
              <w:top w:val="nil"/>
              <w:left w:val="single" w:sz="4" w:space="0" w:color="auto"/>
              <w:bottom w:val="nil"/>
              <w:right w:val="single" w:sz="4" w:space="0" w:color="auto"/>
            </w:tcBorders>
          </w:tcPr>
          <w:p w14:paraId="702FF08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A2C4AA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39DFFD" w14:textId="77777777" w:rsidR="0045129E" w:rsidRPr="00106E6B" w:rsidRDefault="0045129E" w:rsidP="000907B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7529A3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6F4123E" w14:textId="77777777" w:rsidR="0045129E" w:rsidRPr="00106E6B" w:rsidRDefault="0045129E" w:rsidP="000907B1">
            <w:pPr>
              <w:pStyle w:val="TAC"/>
              <w:rPr>
                <w:rFonts w:eastAsia="SimSun"/>
                <w:lang w:val="en-US" w:eastAsia="zh-CN" w:bidi="ar"/>
              </w:rPr>
            </w:pPr>
          </w:p>
        </w:tc>
      </w:tr>
      <w:tr w:rsidR="0045129E" w:rsidRPr="00106E6B" w14:paraId="4F403E00" w14:textId="77777777" w:rsidTr="000907B1">
        <w:trPr>
          <w:trHeight w:val="29"/>
        </w:trPr>
        <w:tc>
          <w:tcPr>
            <w:tcW w:w="2666" w:type="dxa"/>
            <w:tcBorders>
              <w:top w:val="nil"/>
              <w:left w:val="single" w:sz="4" w:space="0" w:color="auto"/>
              <w:bottom w:val="nil"/>
              <w:right w:val="single" w:sz="4" w:space="0" w:color="auto"/>
            </w:tcBorders>
          </w:tcPr>
          <w:p w14:paraId="1F3F04E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AC186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317613" w14:textId="77777777" w:rsidR="0045129E" w:rsidRPr="00106E6B" w:rsidRDefault="0045129E" w:rsidP="000907B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8B690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491F3D"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2AF7AB46" w14:textId="77777777" w:rsidTr="000907B1">
        <w:trPr>
          <w:trHeight w:val="29"/>
        </w:trPr>
        <w:tc>
          <w:tcPr>
            <w:tcW w:w="2666" w:type="dxa"/>
            <w:tcBorders>
              <w:top w:val="nil"/>
              <w:left w:val="single" w:sz="4" w:space="0" w:color="auto"/>
              <w:bottom w:val="nil"/>
              <w:right w:val="single" w:sz="4" w:space="0" w:color="auto"/>
            </w:tcBorders>
          </w:tcPr>
          <w:p w14:paraId="6E9773D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440A3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49F891" w14:textId="77777777" w:rsidR="0045129E" w:rsidRPr="00106E6B" w:rsidRDefault="0045129E" w:rsidP="000907B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4D198C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7E017A3" w14:textId="77777777" w:rsidR="0045129E" w:rsidRPr="00106E6B" w:rsidRDefault="0045129E" w:rsidP="000907B1">
            <w:pPr>
              <w:pStyle w:val="TAC"/>
              <w:rPr>
                <w:rFonts w:eastAsia="SimSun"/>
                <w:lang w:val="en-US" w:eastAsia="zh-CN" w:bidi="ar"/>
              </w:rPr>
            </w:pPr>
          </w:p>
        </w:tc>
      </w:tr>
      <w:tr w:rsidR="0045129E" w:rsidRPr="00106E6B" w14:paraId="0DF14E5B" w14:textId="77777777" w:rsidTr="000907B1">
        <w:trPr>
          <w:trHeight w:val="29"/>
        </w:trPr>
        <w:tc>
          <w:tcPr>
            <w:tcW w:w="2666" w:type="dxa"/>
            <w:tcBorders>
              <w:top w:val="nil"/>
              <w:left w:val="single" w:sz="4" w:space="0" w:color="auto"/>
              <w:bottom w:val="nil"/>
              <w:right w:val="single" w:sz="4" w:space="0" w:color="auto"/>
            </w:tcBorders>
          </w:tcPr>
          <w:p w14:paraId="7A7254D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E006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2D2DED0" w14:textId="77777777" w:rsidR="0045129E" w:rsidRPr="00106E6B" w:rsidRDefault="0045129E" w:rsidP="000907B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BAB884" w14:textId="77777777" w:rsidR="0045129E" w:rsidRPr="00106E6B" w:rsidRDefault="0045129E" w:rsidP="000907B1">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7C45699B" w14:textId="77777777" w:rsidR="0045129E" w:rsidRPr="00106E6B" w:rsidRDefault="0045129E" w:rsidP="000907B1">
            <w:pPr>
              <w:pStyle w:val="TAC"/>
              <w:rPr>
                <w:rFonts w:eastAsia="SimSun"/>
                <w:lang w:val="en-US" w:eastAsia="zh-CN" w:bidi="ar"/>
              </w:rPr>
            </w:pPr>
          </w:p>
        </w:tc>
      </w:tr>
      <w:tr w:rsidR="0045129E" w:rsidRPr="00106E6B" w14:paraId="26E9CEA1" w14:textId="77777777" w:rsidTr="000907B1">
        <w:trPr>
          <w:trHeight w:val="29"/>
        </w:trPr>
        <w:tc>
          <w:tcPr>
            <w:tcW w:w="2666" w:type="dxa"/>
            <w:tcBorders>
              <w:top w:val="nil"/>
              <w:left w:val="single" w:sz="4" w:space="0" w:color="auto"/>
              <w:bottom w:val="nil"/>
              <w:right w:val="single" w:sz="4" w:space="0" w:color="auto"/>
            </w:tcBorders>
          </w:tcPr>
          <w:p w14:paraId="7D57B40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A2488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C486A7" w14:textId="77777777" w:rsidR="0045129E" w:rsidRPr="00106E6B" w:rsidRDefault="0045129E" w:rsidP="000907B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26EB64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C543E60" w14:textId="77777777" w:rsidR="0045129E" w:rsidRPr="00106E6B" w:rsidRDefault="0045129E" w:rsidP="000907B1">
            <w:pPr>
              <w:pStyle w:val="TAC"/>
              <w:rPr>
                <w:rFonts w:eastAsia="SimSun"/>
                <w:lang w:val="en-US" w:eastAsia="zh-CN" w:bidi="ar"/>
              </w:rPr>
            </w:pPr>
          </w:p>
        </w:tc>
      </w:tr>
      <w:tr w:rsidR="0045129E" w:rsidRPr="00106E6B" w14:paraId="55D214C0" w14:textId="77777777" w:rsidTr="000907B1">
        <w:trPr>
          <w:trHeight w:val="29"/>
        </w:trPr>
        <w:tc>
          <w:tcPr>
            <w:tcW w:w="2666" w:type="dxa"/>
            <w:tcBorders>
              <w:top w:val="nil"/>
              <w:left w:val="single" w:sz="4" w:space="0" w:color="auto"/>
              <w:bottom w:val="nil"/>
              <w:right w:val="single" w:sz="4" w:space="0" w:color="auto"/>
            </w:tcBorders>
          </w:tcPr>
          <w:p w14:paraId="72A8C39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644E2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17D16A" w14:textId="77777777" w:rsidR="0045129E" w:rsidRPr="00106E6B" w:rsidRDefault="0045129E" w:rsidP="000907B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C9AAC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55A92A8C" w14:textId="77777777" w:rsidR="0045129E" w:rsidRPr="00106E6B" w:rsidRDefault="0045129E" w:rsidP="000907B1">
            <w:pPr>
              <w:pStyle w:val="TAC"/>
              <w:rPr>
                <w:rFonts w:eastAsia="SimSun"/>
                <w:lang w:val="en-US" w:eastAsia="zh-CN" w:bidi="ar"/>
              </w:rPr>
            </w:pPr>
            <w:r>
              <w:rPr>
                <w:rFonts w:eastAsia="SimSun"/>
                <w:lang w:val="en-US" w:eastAsia="zh-CN" w:bidi="ar"/>
              </w:rPr>
              <w:t>3</w:t>
            </w:r>
          </w:p>
        </w:tc>
      </w:tr>
      <w:tr w:rsidR="0045129E" w:rsidRPr="00106E6B" w14:paraId="31F87BEA" w14:textId="77777777" w:rsidTr="000907B1">
        <w:trPr>
          <w:trHeight w:val="29"/>
        </w:trPr>
        <w:tc>
          <w:tcPr>
            <w:tcW w:w="2666" w:type="dxa"/>
            <w:tcBorders>
              <w:top w:val="nil"/>
              <w:left w:val="single" w:sz="4" w:space="0" w:color="auto"/>
              <w:bottom w:val="nil"/>
              <w:right w:val="single" w:sz="4" w:space="0" w:color="auto"/>
            </w:tcBorders>
          </w:tcPr>
          <w:p w14:paraId="7772E60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F0C54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8CC5FE6" w14:textId="77777777" w:rsidR="0045129E" w:rsidRPr="00106E6B" w:rsidRDefault="0045129E" w:rsidP="000907B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387DC1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0E140B0C" w14:textId="77777777" w:rsidR="0045129E" w:rsidRPr="00106E6B" w:rsidRDefault="0045129E" w:rsidP="000907B1">
            <w:pPr>
              <w:pStyle w:val="TAC"/>
              <w:rPr>
                <w:rFonts w:eastAsia="SimSun"/>
                <w:lang w:val="en-US" w:eastAsia="zh-CN" w:bidi="ar"/>
              </w:rPr>
            </w:pPr>
          </w:p>
        </w:tc>
      </w:tr>
      <w:tr w:rsidR="0045129E" w:rsidRPr="00106E6B" w14:paraId="212A051F" w14:textId="77777777" w:rsidTr="000907B1">
        <w:trPr>
          <w:trHeight w:val="29"/>
        </w:trPr>
        <w:tc>
          <w:tcPr>
            <w:tcW w:w="2666" w:type="dxa"/>
            <w:tcBorders>
              <w:top w:val="nil"/>
              <w:left w:val="single" w:sz="4" w:space="0" w:color="auto"/>
              <w:bottom w:val="nil"/>
              <w:right w:val="single" w:sz="4" w:space="0" w:color="auto"/>
            </w:tcBorders>
          </w:tcPr>
          <w:p w14:paraId="24B68E7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83FF2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E0ADE0" w14:textId="77777777" w:rsidR="0045129E" w:rsidRPr="00106E6B" w:rsidRDefault="0045129E" w:rsidP="000907B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A7B2605" w14:textId="77777777" w:rsidR="0045129E" w:rsidRPr="001E32DC" w:rsidRDefault="0045129E" w:rsidP="000907B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216E57C6" w14:textId="77777777" w:rsidR="0045129E" w:rsidRPr="00106E6B" w:rsidRDefault="0045129E" w:rsidP="000907B1">
            <w:pPr>
              <w:pStyle w:val="TAC"/>
              <w:rPr>
                <w:rFonts w:eastAsia="SimSun"/>
                <w:lang w:val="en-US" w:eastAsia="zh-CN" w:bidi="ar"/>
              </w:rPr>
            </w:pPr>
          </w:p>
        </w:tc>
      </w:tr>
      <w:tr w:rsidR="0045129E" w:rsidRPr="00106E6B" w14:paraId="3D00527D" w14:textId="77777777" w:rsidTr="000907B1">
        <w:trPr>
          <w:trHeight w:val="29"/>
        </w:trPr>
        <w:tc>
          <w:tcPr>
            <w:tcW w:w="2666" w:type="dxa"/>
            <w:tcBorders>
              <w:top w:val="nil"/>
              <w:left w:val="single" w:sz="4" w:space="0" w:color="auto"/>
              <w:bottom w:val="nil"/>
              <w:right w:val="single" w:sz="4" w:space="0" w:color="auto"/>
            </w:tcBorders>
          </w:tcPr>
          <w:p w14:paraId="641346F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9616E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F92CA0" w14:textId="77777777" w:rsidR="0045129E" w:rsidRPr="00106E6B" w:rsidRDefault="0045129E" w:rsidP="000907B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C31E36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70EC86E7" w14:textId="77777777" w:rsidR="0045129E" w:rsidRPr="00106E6B" w:rsidRDefault="0045129E" w:rsidP="000907B1">
            <w:pPr>
              <w:pStyle w:val="TAC"/>
              <w:rPr>
                <w:rFonts w:eastAsia="SimSun"/>
                <w:lang w:val="en-US" w:eastAsia="zh-CN" w:bidi="ar"/>
              </w:rPr>
            </w:pPr>
          </w:p>
        </w:tc>
      </w:tr>
      <w:tr w:rsidR="0045129E" w:rsidRPr="00106E6B" w14:paraId="6AF8DE4A" w14:textId="77777777" w:rsidTr="000907B1">
        <w:trPr>
          <w:trHeight w:val="29"/>
        </w:trPr>
        <w:tc>
          <w:tcPr>
            <w:tcW w:w="2666" w:type="dxa"/>
            <w:tcBorders>
              <w:top w:val="single" w:sz="4" w:space="0" w:color="auto"/>
              <w:left w:val="single" w:sz="4" w:space="0" w:color="auto"/>
              <w:bottom w:val="nil"/>
              <w:right w:val="single" w:sz="4" w:space="0" w:color="auto"/>
            </w:tcBorders>
          </w:tcPr>
          <w:p w14:paraId="506967F1" w14:textId="77777777" w:rsidR="0045129E" w:rsidRPr="00106E6B" w:rsidRDefault="0045129E" w:rsidP="000907B1">
            <w:pPr>
              <w:pStyle w:val="TAC"/>
              <w:rPr>
                <w:rFonts w:eastAsia="SimSun"/>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76C55CEB"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C8A9172"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AFA6F7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492489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F57C4F0" w14:textId="77777777" w:rsidTr="000907B1">
        <w:trPr>
          <w:trHeight w:val="29"/>
        </w:trPr>
        <w:tc>
          <w:tcPr>
            <w:tcW w:w="2666" w:type="dxa"/>
            <w:tcBorders>
              <w:top w:val="nil"/>
              <w:left w:val="single" w:sz="4" w:space="0" w:color="auto"/>
              <w:bottom w:val="nil"/>
              <w:right w:val="single" w:sz="4" w:space="0" w:color="auto"/>
            </w:tcBorders>
          </w:tcPr>
          <w:p w14:paraId="6874B79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B4F04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1CEDF"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11A120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031BE21" w14:textId="77777777" w:rsidR="0045129E" w:rsidRPr="00106E6B" w:rsidRDefault="0045129E" w:rsidP="000907B1">
            <w:pPr>
              <w:pStyle w:val="TAC"/>
              <w:rPr>
                <w:rFonts w:eastAsia="SimSun"/>
                <w:lang w:val="en-US" w:eastAsia="zh-CN" w:bidi="ar"/>
              </w:rPr>
            </w:pPr>
          </w:p>
        </w:tc>
      </w:tr>
      <w:tr w:rsidR="0045129E" w:rsidRPr="00106E6B" w14:paraId="0A61FB97" w14:textId="77777777" w:rsidTr="000907B1">
        <w:trPr>
          <w:trHeight w:val="29"/>
        </w:trPr>
        <w:tc>
          <w:tcPr>
            <w:tcW w:w="2666" w:type="dxa"/>
            <w:tcBorders>
              <w:top w:val="nil"/>
              <w:left w:val="single" w:sz="4" w:space="0" w:color="auto"/>
              <w:bottom w:val="nil"/>
              <w:right w:val="single" w:sz="4" w:space="0" w:color="auto"/>
            </w:tcBorders>
          </w:tcPr>
          <w:p w14:paraId="752B19E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EAB2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811F1"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CE5152E" w14:textId="77777777" w:rsidR="0045129E" w:rsidRPr="001E32DC" w:rsidRDefault="0045129E" w:rsidP="000907B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0B6A5C42" w14:textId="77777777" w:rsidR="0045129E" w:rsidRPr="00106E6B" w:rsidRDefault="0045129E" w:rsidP="000907B1">
            <w:pPr>
              <w:pStyle w:val="TAC"/>
              <w:rPr>
                <w:rFonts w:eastAsia="SimSun"/>
                <w:lang w:val="en-US" w:eastAsia="zh-CN" w:bidi="ar"/>
              </w:rPr>
            </w:pPr>
          </w:p>
        </w:tc>
      </w:tr>
      <w:tr w:rsidR="0045129E" w:rsidRPr="00106E6B" w14:paraId="003B3840" w14:textId="77777777" w:rsidTr="000907B1">
        <w:trPr>
          <w:trHeight w:val="29"/>
        </w:trPr>
        <w:tc>
          <w:tcPr>
            <w:tcW w:w="2666" w:type="dxa"/>
            <w:tcBorders>
              <w:top w:val="nil"/>
              <w:left w:val="single" w:sz="4" w:space="0" w:color="auto"/>
              <w:bottom w:val="nil"/>
              <w:right w:val="single" w:sz="4" w:space="0" w:color="auto"/>
            </w:tcBorders>
          </w:tcPr>
          <w:p w14:paraId="6BFD786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00786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90794" w14:textId="77777777" w:rsidR="0045129E" w:rsidRPr="00106E6B" w:rsidRDefault="0045129E" w:rsidP="000907B1">
            <w:pPr>
              <w:pStyle w:val="TAC"/>
              <w:rPr>
                <w:rFonts w:eastAsia="SimSun"/>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A4476B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F8BC618" w14:textId="77777777" w:rsidR="0045129E" w:rsidRPr="00106E6B" w:rsidRDefault="0045129E" w:rsidP="000907B1">
            <w:pPr>
              <w:pStyle w:val="TAC"/>
              <w:rPr>
                <w:rFonts w:eastAsia="SimSun"/>
                <w:lang w:val="en-US" w:eastAsia="zh-CN" w:bidi="ar"/>
              </w:rPr>
            </w:pPr>
          </w:p>
        </w:tc>
      </w:tr>
      <w:tr w:rsidR="0045129E" w:rsidRPr="00106E6B" w14:paraId="571ABBF9" w14:textId="77777777" w:rsidTr="000907B1">
        <w:trPr>
          <w:trHeight w:val="29"/>
        </w:trPr>
        <w:tc>
          <w:tcPr>
            <w:tcW w:w="2666" w:type="dxa"/>
            <w:tcBorders>
              <w:top w:val="nil"/>
              <w:left w:val="single" w:sz="4" w:space="0" w:color="auto"/>
              <w:bottom w:val="nil"/>
              <w:right w:val="single" w:sz="4" w:space="0" w:color="auto"/>
            </w:tcBorders>
          </w:tcPr>
          <w:p w14:paraId="7AE9A532"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7366F9" w14:textId="77777777" w:rsidR="0045129E" w:rsidRPr="00974BE3" w:rsidRDefault="0045129E" w:rsidP="000907B1">
            <w:pPr>
              <w:pStyle w:val="TAH"/>
              <w:rPr>
                <w:rFonts w:eastAsia="DengXian"/>
                <w:b w:val="0"/>
                <w:lang w:eastAsia="zh-CN"/>
              </w:rPr>
            </w:pPr>
            <w:r w:rsidRPr="00974BE3">
              <w:rPr>
                <w:rFonts w:eastAsia="DengXian"/>
                <w:b w:val="0"/>
                <w:lang w:eastAsia="zh-CN"/>
              </w:rPr>
              <w:t>CA_n2A-n5A</w:t>
            </w:r>
          </w:p>
          <w:p w14:paraId="164257C5" w14:textId="77777777" w:rsidR="0045129E" w:rsidRPr="00974BE3" w:rsidRDefault="0045129E" w:rsidP="000907B1">
            <w:pPr>
              <w:pStyle w:val="TAH"/>
              <w:rPr>
                <w:rFonts w:eastAsia="DengXian"/>
                <w:b w:val="0"/>
                <w:lang w:eastAsia="zh-CN"/>
              </w:rPr>
            </w:pPr>
            <w:r w:rsidRPr="00974BE3">
              <w:rPr>
                <w:rFonts w:eastAsia="DengXian"/>
                <w:b w:val="0"/>
                <w:lang w:eastAsia="zh-CN"/>
              </w:rPr>
              <w:t>CA_n2A-n48A</w:t>
            </w:r>
          </w:p>
          <w:p w14:paraId="0A2DD70B" w14:textId="77777777" w:rsidR="0045129E" w:rsidRPr="00974BE3" w:rsidRDefault="0045129E" w:rsidP="000907B1">
            <w:pPr>
              <w:pStyle w:val="TAH"/>
              <w:rPr>
                <w:rFonts w:eastAsia="DengXian"/>
                <w:b w:val="0"/>
                <w:lang w:eastAsia="zh-CN"/>
              </w:rPr>
            </w:pPr>
            <w:r w:rsidRPr="00974BE3">
              <w:rPr>
                <w:rFonts w:eastAsia="DengXian"/>
                <w:b w:val="0"/>
                <w:lang w:eastAsia="zh-CN"/>
              </w:rPr>
              <w:t>CA_n2A-n66A</w:t>
            </w:r>
          </w:p>
          <w:p w14:paraId="1B9F767F" w14:textId="77777777" w:rsidR="0045129E" w:rsidRPr="00974BE3" w:rsidRDefault="0045129E" w:rsidP="000907B1">
            <w:pPr>
              <w:pStyle w:val="TAH"/>
              <w:rPr>
                <w:rFonts w:eastAsia="DengXian"/>
                <w:b w:val="0"/>
                <w:lang w:eastAsia="zh-CN"/>
              </w:rPr>
            </w:pPr>
            <w:r w:rsidRPr="00974BE3">
              <w:rPr>
                <w:rFonts w:eastAsia="DengXian"/>
                <w:b w:val="0"/>
                <w:lang w:eastAsia="zh-CN"/>
              </w:rPr>
              <w:t>CA_n5A-n48A</w:t>
            </w:r>
          </w:p>
          <w:p w14:paraId="4F91B423" w14:textId="77777777" w:rsidR="0045129E" w:rsidRPr="00974BE3" w:rsidRDefault="0045129E" w:rsidP="000907B1">
            <w:pPr>
              <w:pStyle w:val="TAH"/>
              <w:rPr>
                <w:rFonts w:eastAsia="DengXian"/>
                <w:b w:val="0"/>
                <w:lang w:eastAsia="zh-CN"/>
              </w:rPr>
            </w:pPr>
            <w:r w:rsidRPr="00974BE3">
              <w:rPr>
                <w:rFonts w:eastAsia="DengXian"/>
                <w:b w:val="0"/>
                <w:lang w:eastAsia="zh-CN"/>
              </w:rPr>
              <w:t>CA_n5A-n66A</w:t>
            </w:r>
          </w:p>
          <w:p w14:paraId="23B87FED" w14:textId="77777777" w:rsidR="0045129E" w:rsidRPr="00106E6B" w:rsidRDefault="0045129E" w:rsidP="000907B1">
            <w:pPr>
              <w:pStyle w:val="TAC"/>
              <w:rPr>
                <w:rFonts w:eastAsia="SimSun"/>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78107F6F" w14:textId="77777777" w:rsidR="0045129E" w:rsidRPr="00106E6B" w:rsidRDefault="0045129E" w:rsidP="000907B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BF5CB7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F8AB3A7"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1204E9F2" w14:textId="77777777" w:rsidTr="000907B1">
        <w:trPr>
          <w:trHeight w:val="29"/>
        </w:trPr>
        <w:tc>
          <w:tcPr>
            <w:tcW w:w="2666" w:type="dxa"/>
            <w:tcBorders>
              <w:top w:val="nil"/>
              <w:left w:val="single" w:sz="4" w:space="0" w:color="auto"/>
              <w:bottom w:val="nil"/>
              <w:right w:val="single" w:sz="4" w:space="0" w:color="auto"/>
            </w:tcBorders>
          </w:tcPr>
          <w:p w14:paraId="37AA230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50EF97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A854B54" w14:textId="77777777" w:rsidR="0045129E" w:rsidRPr="00106E6B" w:rsidRDefault="0045129E" w:rsidP="000907B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6A7D47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F8DE7DD" w14:textId="77777777" w:rsidR="0045129E" w:rsidRPr="00106E6B" w:rsidRDefault="0045129E" w:rsidP="000907B1">
            <w:pPr>
              <w:pStyle w:val="TAC"/>
              <w:rPr>
                <w:rFonts w:eastAsia="SimSun"/>
                <w:lang w:val="en-US" w:eastAsia="zh-CN" w:bidi="ar"/>
              </w:rPr>
            </w:pPr>
          </w:p>
        </w:tc>
      </w:tr>
      <w:tr w:rsidR="0045129E" w:rsidRPr="00106E6B" w14:paraId="26D7846E" w14:textId="77777777" w:rsidTr="000907B1">
        <w:trPr>
          <w:trHeight w:val="29"/>
        </w:trPr>
        <w:tc>
          <w:tcPr>
            <w:tcW w:w="2666" w:type="dxa"/>
            <w:tcBorders>
              <w:top w:val="nil"/>
              <w:left w:val="single" w:sz="4" w:space="0" w:color="auto"/>
              <w:bottom w:val="nil"/>
              <w:right w:val="single" w:sz="4" w:space="0" w:color="auto"/>
            </w:tcBorders>
          </w:tcPr>
          <w:p w14:paraId="618FA88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41250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372DAD" w14:textId="77777777" w:rsidR="0045129E" w:rsidRPr="00106E6B" w:rsidRDefault="0045129E" w:rsidP="000907B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CE02A67" w14:textId="77777777" w:rsidR="0045129E" w:rsidRPr="00106E6B" w:rsidRDefault="0045129E" w:rsidP="000907B1">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5EC7821D" w14:textId="77777777" w:rsidR="0045129E" w:rsidRPr="00106E6B" w:rsidRDefault="0045129E" w:rsidP="000907B1">
            <w:pPr>
              <w:pStyle w:val="TAC"/>
              <w:rPr>
                <w:rFonts w:eastAsia="SimSun"/>
                <w:lang w:val="en-US" w:eastAsia="zh-CN" w:bidi="ar"/>
              </w:rPr>
            </w:pPr>
          </w:p>
        </w:tc>
      </w:tr>
      <w:tr w:rsidR="0045129E" w:rsidRPr="00106E6B" w14:paraId="21CF8F34" w14:textId="77777777" w:rsidTr="000907B1">
        <w:trPr>
          <w:trHeight w:val="29"/>
        </w:trPr>
        <w:tc>
          <w:tcPr>
            <w:tcW w:w="2666" w:type="dxa"/>
            <w:tcBorders>
              <w:top w:val="nil"/>
              <w:left w:val="single" w:sz="4" w:space="0" w:color="auto"/>
              <w:bottom w:val="nil"/>
              <w:right w:val="single" w:sz="4" w:space="0" w:color="auto"/>
            </w:tcBorders>
          </w:tcPr>
          <w:p w14:paraId="3500270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1E64B2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DDEA90" w14:textId="77777777" w:rsidR="0045129E" w:rsidRPr="00106E6B" w:rsidRDefault="0045129E" w:rsidP="000907B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E7C768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7DBAED9" w14:textId="77777777" w:rsidR="0045129E" w:rsidRPr="00106E6B" w:rsidRDefault="0045129E" w:rsidP="000907B1">
            <w:pPr>
              <w:pStyle w:val="TAC"/>
              <w:rPr>
                <w:rFonts w:eastAsia="SimSun"/>
                <w:lang w:val="en-US" w:eastAsia="zh-CN" w:bidi="ar"/>
              </w:rPr>
            </w:pPr>
          </w:p>
        </w:tc>
      </w:tr>
      <w:tr w:rsidR="0045129E" w:rsidRPr="00106E6B" w14:paraId="449BEBA8" w14:textId="77777777" w:rsidTr="000907B1">
        <w:trPr>
          <w:trHeight w:val="29"/>
        </w:trPr>
        <w:tc>
          <w:tcPr>
            <w:tcW w:w="2666" w:type="dxa"/>
            <w:tcBorders>
              <w:top w:val="nil"/>
              <w:left w:val="single" w:sz="4" w:space="0" w:color="auto"/>
              <w:bottom w:val="nil"/>
              <w:right w:val="single" w:sz="4" w:space="0" w:color="auto"/>
            </w:tcBorders>
          </w:tcPr>
          <w:p w14:paraId="32B5859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D311E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62A428" w14:textId="77777777" w:rsidR="0045129E" w:rsidRPr="00106E6B" w:rsidRDefault="0045129E" w:rsidP="000907B1">
            <w:pPr>
              <w:pStyle w:val="TAC"/>
              <w:rPr>
                <w:rFonts w:eastAsia="SimSun"/>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740794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F78B3F1"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21FD4D2E" w14:textId="77777777" w:rsidTr="000907B1">
        <w:trPr>
          <w:trHeight w:val="29"/>
        </w:trPr>
        <w:tc>
          <w:tcPr>
            <w:tcW w:w="2666" w:type="dxa"/>
            <w:tcBorders>
              <w:top w:val="nil"/>
              <w:left w:val="single" w:sz="4" w:space="0" w:color="auto"/>
              <w:bottom w:val="nil"/>
              <w:right w:val="single" w:sz="4" w:space="0" w:color="auto"/>
            </w:tcBorders>
          </w:tcPr>
          <w:p w14:paraId="2CAC745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F7B4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DD00DD" w14:textId="77777777" w:rsidR="0045129E" w:rsidRPr="00106E6B" w:rsidRDefault="0045129E" w:rsidP="000907B1">
            <w:pPr>
              <w:pStyle w:val="TAC"/>
              <w:rPr>
                <w:rFonts w:eastAsia="SimSun"/>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C76E83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8B850B8" w14:textId="77777777" w:rsidR="0045129E" w:rsidRPr="00106E6B" w:rsidRDefault="0045129E" w:rsidP="000907B1">
            <w:pPr>
              <w:pStyle w:val="TAC"/>
              <w:rPr>
                <w:rFonts w:eastAsia="SimSun"/>
                <w:lang w:val="en-US" w:eastAsia="zh-CN" w:bidi="ar"/>
              </w:rPr>
            </w:pPr>
          </w:p>
        </w:tc>
      </w:tr>
      <w:tr w:rsidR="0045129E" w:rsidRPr="00106E6B" w14:paraId="5FDBFBB4" w14:textId="77777777" w:rsidTr="000907B1">
        <w:trPr>
          <w:trHeight w:val="29"/>
        </w:trPr>
        <w:tc>
          <w:tcPr>
            <w:tcW w:w="2666" w:type="dxa"/>
            <w:tcBorders>
              <w:top w:val="nil"/>
              <w:left w:val="single" w:sz="4" w:space="0" w:color="auto"/>
              <w:bottom w:val="nil"/>
              <w:right w:val="single" w:sz="4" w:space="0" w:color="auto"/>
            </w:tcBorders>
          </w:tcPr>
          <w:p w14:paraId="0D86A93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17669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C7C277" w14:textId="77777777" w:rsidR="0045129E" w:rsidRPr="00106E6B" w:rsidRDefault="0045129E" w:rsidP="000907B1">
            <w:pPr>
              <w:pStyle w:val="TAC"/>
              <w:rPr>
                <w:rFonts w:eastAsia="SimSun"/>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7C22A1" w14:textId="77777777" w:rsidR="0045129E" w:rsidRPr="00106E6B" w:rsidRDefault="0045129E" w:rsidP="000907B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5D494B56" w14:textId="77777777" w:rsidR="0045129E" w:rsidRPr="00106E6B" w:rsidRDefault="0045129E" w:rsidP="000907B1">
            <w:pPr>
              <w:pStyle w:val="TAC"/>
              <w:rPr>
                <w:rFonts w:eastAsia="SimSun"/>
                <w:lang w:val="en-US" w:eastAsia="zh-CN" w:bidi="ar"/>
              </w:rPr>
            </w:pPr>
          </w:p>
        </w:tc>
      </w:tr>
      <w:tr w:rsidR="0045129E" w:rsidRPr="00106E6B" w14:paraId="10A0F587" w14:textId="77777777" w:rsidTr="000907B1">
        <w:trPr>
          <w:trHeight w:val="29"/>
        </w:trPr>
        <w:tc>
          <w:tcPr>
            <w:tcW w:w="2666" w:type="dxa"/>
            <w:tcBorders>
              <w:top w:val="nil"/>
              <w:left w:val="single" w:sz="4" w:space="0" w:color="auto"/>
              <w:bottom w:val="single" w:sz="4" w:space="0" w:color="auto"/>
              <w:right w:val="single" w:sz="4" w:space="0" w:color="auto"/>
            </w:tcBorders>
          </w:tcPr>
          <w:p w14:paraId="155423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F3E8E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3AFEFF" w14:textId="77777777" w:rsidR="0045129E" w:rsidRPr="00106E6B" w:rsidRDefault="0045129E" w:rsidP="000907B1">
            <w:pPr>
              <w:pStyle w:val="TAC"/>
              <w:rPr>
                <w:rFonts w:eastAsia="SimSun"/>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5559F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A6A71E9" w14:textId="77777777" w:rsidR="0045129E" w:rsidRPr="00106E6B" w:rsidRDefault="0045129E" w:rsidP="000907B1">
            <w:pPr>
              <w:pStyle w:val="TAC"/>
              <w:rPr>
                <w:rFonts w:eastAsia="SimSun"/>
                <w:lang w:val="en-US" w:eastAsia="zh-CN" w:bidi="ar"/>
              </w:rPr>
            </w:pPr>
          </w:p>
        </w:tc>
      </w:tr>
      <w:tr w:rsidR="0045129E" w:rsidRPr="001E32DC" w14:paraId="5D2547A6" w14:textId="77777777" w:rsidTr="000907B1">
        <w:trPr>
          <w:trHeight w:val="29"/>
        </w:trPr>
        <w:tc>
          <w:tcPr>
            <w:tcW w:w="2666" w:type="dxa"/>
            <w:tcBorders>
              <w:top w:val="single" w:sz="4" w:space="0" w:color="auto"/>
              <w:left w:val="single" w:sz="4" w:space="0" w:color="auto"/>
              <w:bottom w:val="nil"/>
              <w:right w:val="single" w:sz="4" w:space="0" w:color="auto"/>
            </w:tcBorders>
          </w:tcPr>
          <w:p w14:paraId="09F7F584" w14:textId="77777777" w:rsidR="0045129E" w:rsidRPr="001010C4" w:rsidRDefault="0045129E" w:rsidP="000907B1">
            <w:pPr>
              <w:pStyle w:val="TAC"/>
              <w:rPr>
                <w:rFonts w:eastAsia="SimSun"/>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089288A5" w14:textId="77777777" w:rsidR="0045129E" w:rsidRPr="001010C4"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890E48D"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9CE16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280AAC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5D669F5" w14:textId="77777777" w:rsidTr="000907B1">
        <w:trPr>
          <w:trHeight w:val="29"/>
        </w:trPr>
        <w:tc>
          <w:tcPr>
            <w:tcW w:w="2666" w:type="dxa"/>
            <w:tcBorders>
              <w:top w:val="nil"/>
              <w:left w:val="single" w:sz="4" w:space="0" w:color="auto"/>
              <w:bottom w:val="nil"/>
              <w:right w:val="single" w:sz="4" w:space="0" w:color="auto"/>
            </w:tcBorders>
          </w:tcPr>
          <w:p w14:paraId="7A3A88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96E82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556EE5"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28C26A7"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5B397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F3E93AA" w14:textId="77777777" w:rsidTr="000907B1">
        <w:trPr>
          <w:trHeight w:val="29"/>
        </w:trPr>
        <w:tc>
          <w:tcPr>
            <w:tcW w:w="2666" w:type="dxa"/>
            <w:tcBorders>
              <w:top w:val="nil"/>
              <w:left w:val="single" w:sz="4" w:space="0" w:color="auto"/>
              <w:bottom w:val="nil"/>
              <w:right w:val="single" w:sz="4" w:space="0" w:color="auto"/>
            </w:tcBorders>
          </w:tcPr>
          <w:p w14:paraId="6DABB6F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970F3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2EFFE8"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31C1BCE" w14:textId="77777777" w:rsidR="0045129E" w:rsidRPr="001E32DC" w:rsidRDefault="0045129E" w:rsidP="000907B1">
            <w:pPr>
              <w:pStyle w:val="TAC"/>
              <w:rPr>
                <w:rFonts w:ascii="Calibri" w:eastAsia="SimSun" w:hAnsi="Calibri"/>
                <w:kern w:val="2"/>
                <w:sz w:val="21"/>
                <w:lang w:val="en-US" w:eastAsia="zh-CN"/>
              </w:rPr>
            </w:pPr>
            <w:bookmarkStart w:id="278" w:name="_Hlk100662179"/>
            <w:r>
              <w:rPr>
                <w:rFonts w:eastAsia="SimSun"/>
                <w:lang w:val="en-US" w:eastAsia="zh-CN" w:bidi="ar"/>
              </w:rPr>
              <w:t>CA_</w:t>
            </w:r>
            <w:r>
              <w:rPr>
                <w:lang w:eastAsia="en-GB"/>
              </w:rPr>
              <w:t>n48(A-B)</w:t>
            </w:r>
            <w:r>
              <w:rPr>
                <w:rFonts w:eastAsia="SimSun"/>
                <w:lang w:val="en-US" w:eastAsia="zh-CN" w:bidi="ar"/>
              </w:rPr>
              <w:t>_BCS1</w:t>
            </w:r>
            <w:bookmarkEnd w:id="278"/>
          </w:p>
        </w:tc>
        <w:tc>
          <w:tcPr>
            <w:tcW w:w="2451" w:type="dxa"/>
            <w:tcBorders>
              <w:top w:val="nil"/>
              <w:left w:val="single" w:sz="4" w:space="0" w:color="auto"/>
              <w:bottom w:val="nil"/>
              <w:right w:val="single" w:sz="4" w:space="0" w:color="auto"/>
            </w:tcBorders>
          </w:tcPr>
          <w:p w14:paraId="7863945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2381C82" w14:textId="77777777" w:rsidTr="000907B1">
        <w:trPr>
          <w:trHeight w:val="29"/>
        </w:trPr>
        <w:tc>
          <w:tcPr>
            <w:tcW w:w="2666" w:type="dxa"/>
            <w:tcBorders>
              <w:top w:val="nil"/>
              <w:left w:val="single" w:sz="4" w:space="0" w:color="auto"/>
              <w:bottom w:val="single" w:sz="4" w:space="0" w:color="auto"/>
              <w:right w:val="single" w:sz="4" w:space="0" w:color="auto"/>
            </w:tcBorders>
          </w:tcPr>
          <w:p w14:paraId="3EB3B44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F18DC1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C14530" w14:textId="77777777" w:rsidR="0045129E" w:rsidRPr="001010C4" w:rsidRDefault="0045129E" w:rsidP="000907B1">
            <w:pPr>
              <w:pStyle w:val="TAC"/>
              <w:rPr>
                <w:rFonts w:ascii="Calibri" w:eastAsia="SimSun"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C88178E"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BFC899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771F6DA0" w14:textId="77777777" w:rsidTr="000907B1">
        <w:trPr>
          <w:trHeight w:val="29"/>
        </w:trPr>
        <w:tc>
          <w:tcPr>
            <w:tcW w:w="2666" w:type="dxa"/>
            <w:tcBorders>
              <w:top w:val="single" w:sz="4" w:space="0" w:color="auto"/>
              <w:left w:val="single" w:sz="4" w:space="0" w:color="auto"/>
              <w:bottom w:val="nil"/>
              <w:right w:val="single" w:sz="4" w:space="0" w:color="auto"/>
            </w:tcBorders>
          </w:tcPr>
          <w:p w14:paraId="4DAA845D" w14:textId="77777777" w:rsidR="0045129E" w:rsidRPr="00106E6B" w:rsidRDefault="0045129E" w:rsidP="000907B1">
            <w:pPr>
              <w:pStyle w:val="TAC"/>
              <w:rPr>
                <w:rFonts w:eastAsia="SimSun"/>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21A4B529"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C6A369"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D77D1D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BA88D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92A7F23" w14:textId="77777777" w:rsidTr="000907B1">
        <w:trPr>
          <w:trHeight w:val="29"/>
        </w:trPr>
        <w:tc>
          <w:tcPr>
            <w:tcW w:w="2666" w:type="dxa"/>
            <w:tcBorders>
              <w:top w:val="nil"/>
              <w:left w:val="single" w:sz="4" w:space="0" w:color="auto"/>
              <w:bottom w:val="nil"/>
              <w:right w:val="single" w:sz="4" w:space="0" w:color="auto"/>
            </w:tcBorders>
          </w:tcPr>
          <w:p w14:paraId="0BBD79B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F2BB7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FA717"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8A00C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94CFA49" w14:textId="77777777" w:rsidR="0045129E" w:rsidRPr="00106E6B" w:rsidRDefault="0045129E" w:rsidP="000907B1">
            <w:pPr>
              <w:pStyle w:val="TAC"/>
              <w:rPr>
                <w:rFonts w:eastAsia="SimSun"/>
                <w:lang w:val="en-US" w:eastAsia="zh-CN" w:bidi="ar"/>
              </w:rPr>
            </w:pPr>
          </w:p>
        </w:tc>
      </w:tr>
      <w:tr w:rsidR="0045129E" w:rsidRPr="00106E6B" w14:paraId="6A3650FD" w14:textId="77777777" w:rsidTr="000907B1">
        <w:trPr>
          <w:trHeight w:val="29"/>
        </w:trPr>
        <w:tc>
          <w:tcPr>
            <w:tcW w:w="2666" w:type="dxa"/>
            <w:tcBorders>
              <w:top w:val="nil"/>
              <w:left w:val="single" w:sz="4" w:space="0" w:color="auto"/>
              <w:bottom w:val="nil"/>
              <w:right w:val="single" w:sz="4" w:space="0" w:color="auto"/>
            </w:tcBorders>
          </w:tcPr>
          <w:p w14:paraId="2E5C398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17EBC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BBFA51"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17EDFE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B6058AA" w14:textId="77777777" w:rsidR="0045129E" w:rsidRPr="00106E6B" w:rsidRDefault="0045129E" w:rsidP="000907B1">
            <w:pPr>
              <w:pStyle w:val="TAC"/>
              <w:rPr>
                <w:rFonts w:eastAsia="SimSun"/>
                <w:lang w:val="en-US" w:eastAsia="zh-CN" w:bidi="ar"/>
              </w:rPr>
            </w:pPr>
          </w:p>
        </w:tc>
      </w:tr>
      <w:tr w:rsidR="0045129E" w:rsidRPr="00106E6B" w14:paraId="41460837" w14:textId="77777777" w:rsidTr="000907B1">
        <w:trPr>
          <w:trHeight w:val="29"/>
        </w:trPr>
        <w:tc>
          <w:tcPr>
            <w:tcW w:w="2666" w:type="dxa"/>
            <w:tcBorders>
              <w:top w:val="nil"/>
              <w:left w:val="single" w:sz="4" w:space="0" w:color="auto"/>
              <w:bottom w:val="nil"/>
              <w:right w:val="single" w:sz="4" w:space="0" w:color="auto"/>
            </w:tcBorders>
          </w:tcPr>
          <w:p w14:paraId="40CDF50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3D850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243614" w14:textId="77777777" w:rsidR="0045129E" w:rsidRPr="00106E6B" w:rsidRDefault="0045129E" w:rsidP="000907B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73B7861"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F85F649" w14:textId="77777777" w:rsidR="0045129E" w:rsidRPr="00106E6B" w:rsidRDefault="0045129E" w:rsidP="000907B1">
            <w:pPr>
              <w:pStyle w:val="TAC"/>
              <w:rPr>
                <w:rFonts w:eastAsia="SimSun"/>
                <w:lang w:val="en-US" w:eastAsia="zh-CN" w:bidi="ar"/>
              </w:rPr>
            </w:pPr>
          </w:p>
        </w:tc>
      </w:tr>
      <w:tr w:rsidR="0045129E" w:rsidRPr="00106E6B" w14:paraId="0982B416" w14:textId="77777777" w:rsidTr="000907B1">
        <w:trPr>
          <w:trHeight w:val="29"/>
        </w:trPr>
        <w:tc>
          <w:tcPr>
            <w:tcW w:w="2666" w:type="dxa"/>
            <w:tcBorders>
              <w:top w:val="nil"/>
              <w:left w:val="single" w:sz="4" w:space="0" w:color="auto"/>
              <w:bottom w:val="nil"/>
              <w:right w:val="single" w:sz="4" w:space="0" w:color="auto"/>
            </w:tcBorders>
          </w:tcPr>
          <w:p w14:paraId="36B5FA93"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E5AB603" w14:textId="77777777" w:rsidR="0045129E" w:rsidRPr="000D047F" w:rsidRDefault="0045129E" w:rsidP="000907B1">
            <w:pPr>
              <w:pStyle w:val="TAC"/>
              <w:rPr>
                <w:b/>
                <w:lang w:eastAsia="zh-CN"/>
              </w:rPr>
            </w:pPr>
            <w:r w:rsidRPr="000D047F">
              <w:rPr>
                <w:lang w:eastAsia="zh-CN"/>
              </w:rPr>
              <w:t>CA_n2A-n48A</w:t>
            </w:r>
          </w:p>
          <w:p w14:paraId="79057E68" w14:textId="77777777" w:rsidR="0045129E" w:rsidRPr="000D047F" w:rsidRDefault="0045129E" w:rsidP="000907B1">
            <w:pPr>
              <w:pStyle w:val="TAC"/>
              <w:rPr>
                <w:b/>
                <w:lang w:eastAsia="zh-CN"/>
              </w:rPr>
            </w:pPr>
            <w:r w:rsidRPr="000D047F">
              <w:rPr>
                <w:lang w:eastAsia="zh-CN"/>
              </w:rPr>
              <w:t>CA_n2A-n5A</w:t>
            </w:r>
          </w:p>
          <w:p w14:paraId="62CF5C95" w14:textId="77777777" w:rsidR="0045129E" w:rsidRPr="000D047F" w:rsidRDefault="0045129E" w:rsidP="000907B1">
            <w:pPr>
              <w:pStyle w:val="TAC"/>
              <w:rPr>
                <w:b/>
                <w:lang w:eastAsia="zh-CN"/>
              </w:rPr>
            </w:pPr>
            <w:r w:rsidRPr="000D047F">
              <w:rPr>
                <w:lang w:eastAsia="zh-CN"/>
              </w:rPr>
              <w:t>CA_n2A-n77A</w:t>
            </w:r>
          </w:p>
          <w:p w14:paraId="481FA342" w14:textId="77777777" w:rsidR="0045129E" w:rsidRPr="000D047F" w:rsidRDefault="0045129E" w:rsidP="000907B1">
            <w:pPr>
              <w:pStyle w:val="TAC"/>
              <w:rPr>
                <w:b/>
                <w:lang w:eastAsia="zh-CN"/>
              </w:rPr>
            </w:pPr>
            <w:r w:rsidRPr="000D047F">
              <w:rPr>
                <w:lang w:eastAsia="zh-CN"/>
              </w:rPr>
              <w:t>CA_n5A-n48A</w:t>
            </w:r>
          </w:p>
          <w:p w14:paraId="00C700BC" w14:textId="77777777" w:rsidR="0045129E" w:rsidRPr="00106E6B" w:rsidRDefault="0045129E" w:rsidP="000907B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6D73D308"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73D69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9FC2775"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52A30619" w14:textId="77777777" w:rsidTr="000907B1">
        <w:trPr>
          <w:trHeight w:val="29"/>
        </w:trPr>
        <w:tc>
          <w:tcPr>
            <w:tcW w:w="2666" w:type="dxa"/>
            <w:tcBorders>
              <w:top w:val="nil"/>
              <w:left w:val="single" w:sz="4" w:space="0" w:color="auto"/>
              <w:bottom w:val="nil"/>
              <w:right w:val="single" w:sz="4" w:space="0" w:color="auto"/>
            </w:tcBorders>
          </w:tcPr>
          <w:p w14:paraId="764357C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8B587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CCB74C"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4A0CD0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7E761E3" w14:textId="77777777" w:rsidR="0045129E" w:rsidRPr="00106E6B" w:rsidRDefault="0045129E" w:rsidP="000907B1">
            <w:pPr>
              <w:pStyle w:val="TAC"/>
              <w:rPr>
                <w:rFonts w:eastAsia="SimSun"/>
                <w:lang w:val="en-US" w:eastAsia="zh-CN" w:bidi="ar"/>
              </w:rPr>
            </w:pPr>
          </w:p>
        </w:tc>
      </w:tr>
      <w:tr w:rsidR="0045129E" w:rsidRPr="00106E6B" w14:paraId="0B85A728" w14:textId="77777777" w:rsidTr="000907B1">
        <w:trPr>
          <w:trHeight w:val="29"/>
        </w:trPr>
        <w:tc>
          <w:tcPr>
            <w:tcW w:w="2666" w:type="dxa"/>
            <w:tcBorders>
              <w:top w:val="nil"/>
              <w:left w:val="single" w:sz="4" w:space="0" w:color="auto"/>
              <w:bottom w:val="nil"/>
              <w:right w:val="single" w:sz="4" w:space="0" w:color="auto"/>
            </w:tcBorders>
          </w:tcPr>
          <w:p w14:paraId="532DD59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68841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49F0ABD"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46BE5F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A618DB1" w14:textId="77777777" w:rsidR="0045129E" w:rsidRPr="00106E6B" w:rsidRDefault="0045129E" w:rsidP="000907B1">
            <w:pPr>
              <w:pStyle w:val="TAC"/>
              <w:rPr>
                <w:rFonts w:eastAsia="SimSun"/>
                <w:lang w:val="en-US" w:eastAsia="zh-CN" w:bidi="ar"/>
              </w:rPr>
            </w:pPr>
          </w:p>
        </w:tc>
      </w:tr>
      <w:tr w:rsidR="0045129E" w:rsidRPr="00106E6B" w14:paraId="10F51F76" w14:textId="77777777" w:rsidTr="000907B1">
        <w:trPr>
          <w:trHeight w:val="29"/>
        </w:trPr>
        <w:tc>
          <w:tcPr>
            <w:tcW w:w="2666" w:type="dxa"/>
            <w:tcBorders>
              <w:top w:val="nil"/>
              <w:left w:val="single" w:sz="4" w:space="0" w:color="auto"/>
              <w:bottom w:val="nil"/>
              <w:right w:val="single" w:sz="4" w:space="0" w:color="auto"/>
            </w:tcBorders>
          </w:tcPr>
          <w:p w14:paraId="216A53B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1A777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64C301"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D99C37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EDB993" w14:textId="77777777" w:rsidR="0045129E" w:rsidRPr="00106E6B" w:rsidRDefault="0045129E" w:rsidP="000907B1">
            <w:pPr>
              <w:pStyle w:val="TAC"/>
              <w:rPr>
                <w:rFonts w:eastAsia="SimSun"/>
                <w:lang w:val="en-US" w:eastAsia="zh-CN" w:bidi="ar"/>
              </w:rPr>
            </w:pPr>
          </w:p>
        </w:tc>
      </w:tr>
      <w:tr w:rsidR="0045129E" w:rsidRPr="00106E6B" w14:paraId="692F6534" w14:textId="77777777" w:rsidTr="000907B1">
        <w:trPr>
          <w:trHeight w:val="29"/>
        </w:trPr>
        <w:tc>
          <w:tcPr>
            <w:tcW w:w="2666" w:type="dxa"/>
            <w:tcBorders>
              <w:top w:val="single" w:sz="4" w:space="0" w:color="auto"/>
              <w:left w:val="single" w:sz="4" w:space="0" w:color="auto"/>
              <w:bottom w:val="nil"/>
              <w:right w:val="single" w:sz="4" w:space="0" w:color="auto"/>
            </w:tcBorders>
          </w:tcPr>
          <w:p w14:paraId="26C4AA4A" w14:textId="77777777" w:rsidR="0045129E" w:rsidRPr="00106E6B" w:rsidRDefault="0045129E" w:rsidP="000907B1">
            <w:pPr>
              <w:pStyle w:val="TAC"/>
              <w:rPr>
                <w:rFonts w:eastAsia="SimSun"/>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61C5AA1A" w14:textId="77777777" w:rsidR="0045129E" w:rsidRPr="000D047F" w:rsidRDefault="0045129E" w:rsidP="000907B1">
            <w:pPr>
              <w:pStyle w:val="TAC"/>
              <w:rPr>
                <w:b/>
                <w:lang w:eastAsia="zh-CN"/>
              </w:rPr>
            </w:pPr>
            <w:r w:rsidRPr="000D047F">
              <w:rPr>
                <w:lang w:eastAsia="zh-CN"/>
              </w:rPr>
              <w:t>CA_n2A-n5A</w:t>
            </w:r>
          </w:p>
          <w:p w14:paraId="771BA3C0" w14:textId="77777777" w:rsidR="0045129E" w:rsidRPr="000D047F" w:rsidRDefault="0045129E" w:rsidP="000907B1">
            <w:pPr>
              <w:pStyle w:val="TAC"/>
              <w:rPr>
                <w:b/>
                <w:lang w:eastAsia="zh-CN"/>
              </w:rPr>
            </w:pPr>
            <w:r w:rsidRPr="000D047F">
              <w:rPr>
                <w:lang w:eastAsia="zh-CN"/>
              </w:rPr>
              <w:t>CA_n2A-n48A</w:t>
            </w:r>
          </w:p>
          <w:p w14:paraId="7A65E3B3" w14:textId="77777777" w:rsidR="0045129E" w:rsidRPr="000D047F" w:rsidRDefault="0045129E" w:rsidP="000907B1">
            <w:pPr>
              <w:pStyle w:val="TAC"/>
              <w:rPr>
                <w:b/>
                <w:lang w:eastAsia="zh-CN"/>
              </w:rPr>
            </w:pPr>
            <w:r w:rsidRPr="000D047F">
              <w:rPr>
                <w:lang w:eastAsia="zh-CN"/>
              </w:rPr>
              <w:t>CA_n2A-n77A</w:t>
            </w:r>
          </w:p>
          <w:p w14:paraId="31DD3A0C" w14:textId="77777777" w:rsidR="0045129E" w:rsidRPr="000D047F" w:rsidRDefault="0045129E" w:rsidP="000907B1">
            <w:pPr>
              <w:pStyle w:val="TAC"/>
              <w:rPr>
                <w:b/>
                <w:lang w:eastAsia="zh-CN"/>
              </w:rPr>
            </w:pPr>
            <w:r w:rsidRPr="000D047F">
              <w:rPr>
                <w:lang w:eastAsia="zh-CN"/>
              </w:rPr>
              <w:t>CA_n5A-n48A</w:t>
            </w:r>
          </w:p>
          <w:p w14:paraId="0F08A71E" w14:textId="77777777" w:rsidR="0045129E" w:rsidRPr="00106E6B" w:rsidRDefault="0045129E" w:rsidP="000907B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59FFEBAF"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A0184D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7523E5E"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79BFB5B" w14:textId="77777777" w:rsidTr="000907B1">
        <w:trPr>
          <w:trHeight w:val="29"/>
        </w:trPr>
        <w:tc>
          <w:tcPr>
            <w:tcW w:w="2666" w:type="dxa"/>
            <w:tcBorders>
              <w:top w:val="nil"/>
              <w:left w:val="single" w:sz="4" w:space="0" w:color="auto"/>
              <w:bottom w:val="nil"/>
              <w:right w:val="single" w:sz="4" w:space="0" w:color="auto"/>
            </w:tcBorders>
          </w:tcPr>
          <w:p w14:paraId="5A4A598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5A520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090420"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1EFFA9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E6D7130" w14:textId="77777777" w:rsidR="0045129E" w:rsidRPr="00106E6B" w:rsidRDefault="0045129E" w:rsidP="000907B1">
            <w:pPr>
              <w:pStyle w:val="TAC"/>
              <w:rPr>
                <w:rFonts w:eastAsia="SimSun"/>
                <w:lang w:val="en-US" w:eastAsia="zh-CN" w:bidi="ar"/>
              </w:rPr>
            </w:pPr>
          </w:p>
        </w:tc>
      </w:tr>
      <w:tr w:rsidR="0045129E" w:rsidRPr="00106E6B" w14:paraId="7AF715A6" w14:textId="77777777" w:rsidTr="000907B1">
        <w:trPr>
          <w:trHeight w:val="29"/>
        </w:trPr>
        <w:tc>
          <w:tcPr>
            <w:tcW w:w="2666" w:type="dxa"/>
            <w:tcBorders>
              <w:top w:val="nil"/>
              <w:left w:val="single" w:sz="4" w:space="0" w:color="auto"/>
              <w:bottom w:val="nil"/>
              <w:right w:val="single" w:sz="4" w:space="0" w:color="auto"/>
            </w:tcBorders>
          </w:tcPr>
          <w:p w14:paraId="76069F6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1D5DD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A53ECB"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A66D52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60CFA9C" w14:textId="77777777" w:rsidR="0045129E" w:rsidRPr="00106E6B" w:rsidRDefault="0045129E" w:rsidP="000907B1">
            <w:pPr>
              <w:pStyle w:val="TAC"/>
              <w:rPr>
                <w:rFonts w:eastAsia="SimSun"/>
                <w:lang w:val="en-US" w:eastAsia="zh-CN" w:bidi="ar"/>
              </w:rPr>
            </w:pPr>
          </w:p>
        </w:tc>
      </w:tr>
      <w:tr w:rsidR="0045129E" w:rsidRPr="00106E6B" w14:paraId="775C9415" w14:textId="77777777" w:rsidTr="000907B1">
        <w:trPr>
          <w:trHeight w:val="29"/>
        </w:trPr>
        <w:tc>
          <w:tcPr>
            <w:tcW w:w="2666" w:type="dxa"/>
            <w:tcBorders>
              <w:top w:val="nil"/>
              <w:left w:val="single" w:sz="4" w:space="0" w:color="auto"/>
              <w:bottom w:val="nil"/>
              <w:right w:val="single" w:sz="4" w:space="0" w:color="auto"/>
            </w:tcBorders>
          </w:tcPr>
          <w:p w14:paraId="74067F7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8558D6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1E0AF9"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C97BD89" w14:textId="77777777" w:rsidR="0045129E" w:rsidRPr="00106E6B" w:rsidRDefault="0045129E" w:rsidP="000907B1">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544F0AC2" w14:textId="77777777" w:rsidR="0045129E" w:rsidRPr="00106E6B" w:rsidRDefault="0045129E" w:rsidP="000907B1">
            <w:pPr>
              <w:pStyle w:val="TAC"/>
              <w:rPr>
                <w:rFonts w:eastAsia="SimSun"/>
                <w:lang w:val="en-US" w:eastAsia="zh-CN" w:bidi="ar"/>
              </w:rPr>
            </w:pPr>
          </w:p>
        </w:tc>
      </w:tr>
      <w:tr w:rsidR="0045129E" w:rsidRPr="00106E6B" w14:paraId="0F72616C" w14:textId="77777777" w:rsidTr="000907B1">
        <w:trPr>
          <w:trHeight w:val="29"/>
        </w:trPr>
        <w:tc>
          <w:tcPr>
            <w:tcW w:w="2666" w:type="dxa"/>
            <w:tcBorders>
              <w:top w:val="nil"/>
              <w:left w:val="single" w:sz="4" w:space="0" w:color="auto"/>
              <w:bottom w:val="nil"/>
              <w:right w:val="single" w:sz="4" w:space="0" w:color="auto"/>
            </w:tcBorders>
          </w:tcPr>
          <w:p w14:paraId="35A9E124"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12EF12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E54AAB"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6E472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ABA1FD"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0E14E153" w14:textId="77777777" w:rsidTr="000907B1">
        <w:trPr>
          <w:trHeight w:val="29"/>
        </w:trPr>
        <w:tc>
          <w:tcPr>
            <w:tcW w:w="2666" w:type="dxa"/>
            <w:tcBorders>
              <w:top w:val="nil"/>
              <w:left w:val="single" w:sz="4" w:space="0" w:color="auto"/>
              <w:bottom w:val="nil"/>
              <w:right w:val="single" w:sz="4" w:space="0" w:color="auto"/>
            </w:tcBorders>
          </w:tcPr>
          <w:p w14:paraId="32101F1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865BD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07D81A5"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9E3888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8F9B155" w14:textId="77777777" w:rsidR="0045129E" w:rsidRPr="00106E6B" w:rsidRDefault="0045129E" w:rsidP="000907B1">
            <w:pPr>
              <w:pStyle w:val="TAC"/>
              <w:rPr>
                <w:rFonts w:eastAsia="SimSun"/>
                <w:lang w:val="en-US" w:eastAsia="zh-CN" w:bidi="ar"/>
              </w:rPr>
            </w:pPr>
          </w:p>
        </w:tc>
      </w:tr>
      <w:tr w:rsidR="0045129E" w:rsidRPr="00106E6B" w14:paraId="10E2C046" w14:textId="77777777" w:rsidTr="000907B1">
        <w:trPr>
          <w:trHeight w:val="29"/>
        </w:trPr>
        <w:tc>
          <w:tcPr>
            <w:tcW w:w="2666" w:type="dxa"/>
            <w:tcBorders>
              <w:top w:val="nil"/>
              <w:left w:val="single" w:sz="4" w:space="0" w:color="auto"/>
              <w:bottom w:val="nil"/>
              <w:right w:val="single" w:sz="4" w:space="0" w:color="auto"/>
            </w:tcBorders>
          </w:tcPr>
          <w:p w14:paraId="5214DFA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D4F3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9B67B4"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5E6541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30358958" w14:textId="77777777" w:rsidR="0045129E" w:rsidRPr="00106E6B" w:rsidRDefault="0045129E" w:rsidP="000907B1">
            <w:pPr>
              <w:pStyle w:val="TAC"/>
              <w:rPr>
                <w:rFonts w:eastAsia="SimSun"/>
                <w:lang w:val="en-US" w:eastAsia="zh-CN" w:bidi="ar"/>
              </w:rPr>
            </w:pPr>
          </w:p>
        </w:tc>
      </w:tr>
      <w:tr w:rsidR="0045129E" w:rsidRPr="00106E6B" w14:paraId="39D2CC7F" w14:textId="77777777" w:rsidTr="000907B1">
        <w:trPr>
          <w:trHeight w:val="29"/>
        </w:trPr>
        <w:tc>
          <w:tcPr>
            <w:tcW w:w="2666" w:type="dxa"/>
            <w:tcBorders>
              <w:top w:val="nil"/>
              <w:left w:val="single" w:sz="4" w:space="0" w:color="auto"/>
              <w:bottom w:val="nil"/>
              <w:right w:val="single" w:sz="4" w:space="0" w:color="auto"/>
            </w:tcBorders>
          </w:tcPr>
          <w:p w14:paraId="65F705F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0AC819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F5364F"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E31391C" w14:textId="77777777" w:rsidR="0045129E" w:rsidRPr="00106E6B" w:rsidRDefault="0045129E" w:rsidP="000907B1">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5168BACB" w14:textId="77777777" w:rsidR="0045129E" w:rsidRPr="00106E6B" w:rsidRDefault="0045129E" w:rsidP="000907B1">
            <w:pPr>
              <w:pStyle w:val="TAC"/>
              <w:rPr>
                <w:rFonts w:eastAsia="SimSun"/>
                <w:lang w:val="en-US" w:eastAsia="zh-CN" w:bidi="ar"/>
              </w:rPr>
            </w:pPr>
          </w:p>
        </w:tc>
      </w:tr>
      <w:tr w:rsidR="0045129E" w:rsidRPr="00106E6B" w14:paraId="0182ED6D" w14:textId="77777777" w:rsidTr="000907B1">
        <w:trPr>
          <w:trHeight w:val="29"/>
        </w:trPr>
        <w:tc>
          <w:tcPr>
            <w:tcW w:w="2666" w:type="dxa"/>
            <w:tcBorders>
              <w:top w:val="single" w:sz="4" w:space="0" w:color="auto"/>
              <w:left w:val="single" w:sz="4" w:space="0" w:color="auto"/>
              <w:bottom w:val="nil"/>
              <w:right w:val="single" w:sz="4" w:space="0" w:color="auto"/>
            </w:tcBorders>
          </w:tcPr>
          <w:p w14:paraId="66FBFA4D" w14:textId="77777777" w:rsidR="0045129E" w:rsidRPr="00106E6B" w:rsidRDefault="0045129E" w:rsidP="000907B1">
            <w:pPr>
              <w:pStyle w:val="TAC"/>
              <w:rPr>
                <w:rFonts w:eastAsia="SimSun"/>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6BBE57D4"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03C4386"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2F7278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B504B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AEDBC76" w14:textId="77777777" w:rsidTr="000907B1">
        <w:trPr>
          <w:trHeight w:val="29"/>
        </w:trPr>
        <w:tc>
          <w:tcPr>
            <w:tcW w:w="2666" w:type="dxa"/>
            <w:tcBorders>
              <w:top w:val="nil"/>
              <w:left w:val="single" w:sz="4" w:space="0" w:color="auto"/>
              <w:bottom w:val="nil"/>
              <w:right w:val="single" w:sz="4" w:space="0" w:color="auto"/>
            </w:tcBorders>
          </w:tcPr>
          <w:p w14:paraId="16DB155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CE5A8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750EE2"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5C8B7C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403E8E81" w14:textId="77777777" w:rsidR="0045129E" w:rsidRPr="00106E6B" w:rsidRDefault="0045129E" w:rsidP="000907B1">
            <w:pPr>
              <w:pStyle w:val="TAC"/>
              <w:rPr>
                <w:rFonts w:eastAsia="SimSun"/>
                <w:lang w:val="en-US" w:eastAsia="zh-CN" w:bidi="ar"/>
              </w:rPr>
            </w:pPr>
          </w:p>
        </w:tc>
      </w:tr>
      <w:tr w:rsidR="0045129E" w:rsidRPr="00106E6B" w14:paraId="5B76ECD5" w14:textId="77777777" w:rsidTr="000907B1">
        <w:trPr>
          <w:trHeight w:val="29"/>
        </w:trPr>
        <w:tc>
          <w:tcPr>
            <w:tcW w:w="2666" w:type="dxa"/>
            <w:tcBorders>
              <w:top w:val="nil"/>
              <w:left w:val="single" w:sz="4" w:space="0" w:color="auto"/>
              <w:bottom w:val="nil"/>
              <w:right w:val="single" w:sz="4" w:space="0" w:color="auto"/>
            </w:tcBorders>
          </w:tcPr>
          <w:p w14:paraId="4D63CD4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C7623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103CCF"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DF9C70F" w14:textId="77777777" w:rsidR="0045129E" w:rsidRPr="001E32DC" w:rsidRDefault="0045129E" w:rsidP="000907B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52567FF0" w14:textId="77777777" w:rsidR="0045129E" w:rsidRPr="00106E6B" w:rsidRDefault="0045129E" w:rsidP="000907B1">
            <w:pPr>
              <w:pStyle w:val="TAC"/>
              <w:rPr>
                <w:rFonts w:eastAsia="SimSun"/>
                <w:lang w:val="en-US" w:eastAsia="zh-CN" w:bidi="ar"/>
              </w:rPr>
            </w:pPr>
          </w:p>
        </w:tc>
      </w:tr>
      <w:tr w:rsidR="0045129E" w:rsidRPr="00106E6B" w14:paraId="77DDCE4D" w14:textId="77777777" w:rsidTr="000907B1">
        <w:trPr>
          <w:trHeight w:val="29"/>
        </w:trPr>
        <w:tc>
          <w:tcPr>
            <w:tcW w:w="2666" w:type="dxa"/>
            <w:tcBorders>
              <w:top w:val="nil"/>
              <w:left w:val="single" w:sz="4" w:space="0" w:color="auto"/>
              <w:bottom w:val="nil"/>
              <w:right w:val="single" w:sz="4" w:space="0" w:color="auto"/>
            </w:tcBorders>
          </w:tcPr>
          <w:p w14:paraId="7C688EA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349BD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C6459" w14:textId="77777777" w:rsidR="0045129E" w:rsidRPr="00106E6B" w:rsidRDefault="0045129E" w:rsidP="000907B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8B275DC"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60565B" w14:textId="77777777" w:rsidR="0045129E" w:rsidRPr="00106E6B" w:rsidRDefault="0045129E" w:rsidP="000907B1">
            <w:pPr>
              <w:pStyle w:val="TAC"/>
              <w:rPr>
                <w:rFonts w:eastAsia="SimSun"/>
                <w:lang w:val="en-US" w:eastAsia="zh-CN" w:bidi="ar"/>
              </w:rPr>
            </w:pPr>
          </w:p>
        </w:tc>
      </w:tr>
      <w:tr w:rsidR="0045129E" w:rsidRPr="00106E6B" w14:paraId="22DD3790" w14:textId="77777777" w:rsidTr="000907B1">
        <w:trPr>
          <w:trHeight w:val="29"/>
        </w:trPr>
        <w:tc>
          <w:tcPr>
            <w:tcW w:w="2666" w:type="dxa"/>
            <w:tcBorders>
              <w:top w:val="nil"/>
              <w:left w:val="single" w:sz="4" w:space="0" w:color="auto"/>
              <w:bottom w:val="nil"/>
              <w:right w:val="single" w:sz="4" w:space="0" w:color="auto"/>
            </w:tcBorders>
          </w:tcPr>
          <w:p w14:paraId="134059BC"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6BF3B38" w14:textId="77777777" w:rsidR="0045129E" w:rsidRPr="000D047F" w:rsidRDefault="0045129E" w:rsidP="000907B1">
            <w:pPr>
              <w:pStyle w:val="TAC"/>
              <w:rPr>
                <w:lang w:eastAsia="zh-CN"/>
              </w:rPr>
            </w:pPr>
            <w:r w:rsidRPr="000D047F">
              <w:rPr>
                <w:lang w:eastAsia="zh-CN"/>
              </w:rPr>
              <w:t>CA_n2A-n5A</w:t>
            </w:r>
          </w:p>
          <w:p w14:paraId="114F967C" w14:textId="77777777" w:rsidR="0045129E" w:rsidRPr="000D047F" w:rsidRDefault="0045129E" w:rsidP="000907B1">
            <w:pPr>
              <w:pStyle w:val="TAC"/>
              <w:rPr>
                <w:lang w:eastAsia="zh-CN"/>
              </w:rPr>
            </w:pPr>
            <w:r w:rsidRPr="000D047F">
              <w:rPr>
                <w:lang w:eastAsia="zh-CN"/>
              </w:rPr>
              <w:t>CA_n2A-n48A</w:t>
            </w:r>
          </w:p>
          <w:p w14:paraId="354CBCEF" w14:textId="77777777" w:rsidR="0045129E" w:rsidRPr="000D047F" w:rsidRDefault="0045129E" w:rsidP="000907B1">
            <w:pPr>
              <w:pStyle w:val="TAC"/>
              <w:rPr>
                <w:lang w:eastAsia="zh-CN"/>
              </w:rPr>
            </w:pPr>
            <w:r w:rsidRPr="000D047F">
              <w:rPr>
                <w:lang w:eastAsia="zh-CN"/>
              </w:rPr>
              <w:t>CA_n2A-n77A</w:t>
            </w:r>
          </w:p>
          <w:p w14:paraId="5BF8E4E7" w14:textId="77777777" w:rsidR="0045129E" w:rsidRPr="000D047F" w:rsidRDefault="0045129E" w:rsidP="000907B1">
            <w:pPr>
              <w:pStyle w:val="TAC"/>
              <w:rPr>
                <w:lang w:eastAsia="zh-CN"/>
              </w:rPr>
            </w:pPr>
            <w:r w:rsidRPr="000D047F">
              <w:rPr>
                <w:lang w:eastAsia="zh-CN"/>
              </w:rPr>
              <w:t>CA_n5A-n48A</w:t>
            </w:r>
          </w:p>
          <w:p w14:paraId="76726814" w14:textId="77777777" w:rsidR="0045129E" w:rsidRPr="00106E6B" w:rsidRDefault="0045129E" w:rsidP="000907B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1E0FB244"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B369CD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2CB309"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A6EEFBA" w14:textId="77777777" w:rsidTr="000907B1">
        <w:trPr>
          <w:trHeight w:val="29"/>
        </w:trPr>
        <w:tc>
          <w:tcPr>
            <w:tcW w:w="2666" w:type="dxa"/>
            <w:tcBorders>
              <w:top w:val="nil"/>
              <w:left w:val="single" w:sz="4" w:space="0" w:color="auto"/>
              <w:bottom w:val="nil"/>
              <w:right w:val="single" w:sz="4" w:space="0" w:color="auto"/>
            </w:tcBorders>
          </w:tcPr>
          <w:p w14:paraId="1BA95A3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F7C89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D69741"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975690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84A6E1C" w14:textId="77777777" w:rsidR="0045129E" w:rsidRPr="00106E6B" w:rsidRDefault="0045129E" w:rsidP="000907B1">
            <w:pPr>
              <w:pStyle w:val="TAC"/>
              <w:rPr>
                <w:rFonts w:eastAsia="SimSun"/>
                <w:lang w:val="en-US" w:eastAsia="zh-CN" w:bidi="ar"/>
              </w:rPr>
            </w:pPr>
          </w:p>
        </w:tc>
      </w:tr>
      <w:tr w:rsidR="0045129E" w:rsidRPr="00106E6B" w14:paraId="7F563396" w14:textId="77777777" w:rsidTr="000907B1">
        <w:trPr>
          <w:trHeight w:val="29"/>
        </w:trPr>
        <w:tc>
          <w:tcPr>
            <w:tcW w:w="2666" w:type="dxa"/>
            <w:tcBorders>
              <w:top w:val="nil"/>
              <w:left w:val="single" w:sz="4" w:space="0" w:color="auto"/>
              <w:bottom w:val="nil"/>
              <w:right w:val="single" w:sz="4" w:space="0" w:color="auto"/>
            </w:tcBorders>
          </w:tcPr>
          <w:p w14:paraId="0CEF9E5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996B0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ACEBED"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3E3B5E4" w14:textId="77777777" w:rsidR="0045129E" w:rsidRPr="00106E6B" w:rsidRDefault="0045129E" w:rsidP="000907B1">
            <w:pPr>
              <w:pStyle w:val="TAC"/>
              <w:rPr>
                <w:rFonts w:eastAsia="SimSun"/>
                <w:lang w:val="en-US" w:eastAsia="zh-CN" w:bidi="ar"/>
              </w:rPr>
            </w:pPr>
            <w:r>
              <w:rPr>
                <w:rFonts w:eastAsia="SimSun"/>
                <w:lang w:val="en-US" w:eastAsia="zh-CN" w:bidi="ar"/>
              </w:rPr>
              <w:t>CA_n48B_BCS0</w:t>
            </w:r>
          </w:p>
        </w:tc>
        <w:tc>
          <w:tcPr>
            <w:tcW w:w="2451" w:type="dxa"/>
            <w:tcBorders>
              <w:top w:val="nil"/>
              <w:left w:val="single" w:sz="4" w:space="0" w:color="auto"/>
              <w:bottom w:val="nil"/>
              <w:right w:val="single" w:sz="4" w:space="0" w:color="auto"/>
            </w:tcBorders>
          </w:tcPr>
          <w:p w14:paraId="61C5E104" w14:textId="77777777" w:rsidR="0045129E" w:rsidRPr="00106E6B" w:rsidRDefault="0045129E" w:rsidP="000907B1">
            <w:pPr>
              <w:pStyle w:val="TAC"/>
              <w:rPr>
                <w:rFonts w:eastAsia="SimSun"/>
                <w:lang w:val="en-US" w:eastAsia="zh-CN" w:bidi="ar"/>
              </w:rPr>
            </w:pPr>
          </w:p>
        </w:tc>
      </w:tr>
      <w:tr w:rsidR="0045129E" w:rsidRPr="00106E6B" w14:paraId="3244651B" w14:textId="77777777" w:rsidTr="000907B1">
        <w:trPr>
          <w:trHeight w:val="29"/>
        </w:trPr>
        <w:tc>
          <w:tcPr>
            <w:tcW w:w="2666" w:type="dxa"/>
            <w:tcBorders>
              <w:top w:val="nil"/>
              <w:left w:val="single" w:sz="4" w:space="0" w:color="auto"/>
              <w:bottom w:val="nil"/>
              <w:right w:val="single" w:sz="4" w:space="0" w:color="auto"/>
            </w:tcBorders>
          </w:tcPr>
          <w:p w14:paraId="2905F93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370A1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8B4DBB"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A31C0F1"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C3DEBA" w14:textId="77777777" w:rsidR="0045129E" w:rsidRPr="00106E6B" w:rsidRDefault="0045129E" w:rsidP="000907B1">
            <w:pPr>
              <w:pStyle w:val="TAC"/>
              <w:rPr>
                <w:rFonts w:eastAsia="SimSun"/>
                <w:lang w:val="en-US" w:eastAsia="zh-CN" w:bidi="ar"/>
              </w:rPr>
            </w:pPr>
          </w:p>
        </w:tc>
      </w:tr>
      <w:tr w:rsidR="0045129E" w:rsidRPr="00106E6B" w14:paraId="69BBB53C" w14:textId="77777777" w:rsidTr="000907B1">
        <w:trPr>
          <w:trHeight w:val="29"/>
        </w:trPr>
        <w:tc>
          <w:tcPr>
            <w:tcW w:w="2666" w:type="dxa"/>
            <w:tcBorders>
              <w:top w:val="nil"/>
              <w:left w:val="single" w:sz="4" w:space="0" w:color="auto"/>
              <w:bottom w:val="nil"/>
              <w:right w:val="single" w:sz="4" w:space="0" w:color="auto"/>
            </w:tcBorders>
          </w:tcPr>
          <w:p w14:paraId="04E786F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326B0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3FF010"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DE9627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D73421B"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7E3FF37F" w14:textId="77777777" w:rsidTr="000907B1">
        <w:trPr>
          <w:trHeight w:val="29"/>
        </w:trPr>
        <w:tc>
          <w:tcPr>
            <w:tcW w:w="2666" w:type="dxa"/>
            <w:tcBorders>
              <w:top w:val="nil"/>
              <w:left w:val="single" w:sz="4" w:space="0" w:color="auto"/>
              <w:bottom w:val="nil"/>
              <w:right w:val="single" w:sz="4" w:space="0" w:color="auto"/>
            </w:tcBorders>
          </w:tcPr>
          <w:p w14:paraId="6124BE2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9A0961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AAF715"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9D5845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4F43FCA4" w14:textId="77777777" w:rsidR="0045129E" w:rsidRPr="00106E6B" w:rsidRDefault="0045129E" w:rsidP="000907B1">
            <w:pPr>
              <w:pStyle w:val="TAC"/>
              <w:rPr>
                <w:rFonts w:eastAsia="SimSun"/>
                <w:lang w:val="en-US" w:eastAsia="zh-CN" w:bidi="ar"/>
              </w:rPr>
            </w:pPr>
          </w:p>
        </w:tc>
      </w:tr>
      <w:tr w:rsidR="0045129E" w:rsidRPr="00106E6B" w14:paraId="61D62F10" w14:textId="77777777" w:rsidTr="000907B1">
        <w:trPr>
          <w:trHeight w:val="29"/>
        </w:trPr>
        <w:tc>
          <w:tcPr>
            <w:tcW w:w="2666" w:type="dxa"/>
            <w:tcBorders>
              <w:top w:val="nil"/>
              <w:left w:val="single" w:sz="4" w:space="0" w:color="auto"/>
              <w:bottom w:val="nil"/>
              <w:right w:val="single" w:sz="4" w:space="0" w:color="auto"/>
            </w:tcBorders>
          </w:tcPr>
          <w:p w14:paraId="766D39C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74DB3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EFD29E"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D6FCFAA" w14:textId="77777777" w:rsidR="0045129E" w:rsidRPr="00106E6B" w:rsidRDefault="0045129E" w:rsidP="000907B1">
            <w:pPr>
              <w:pStyle w:val="TAC"/>
              <w:rPr>
                <w:rFonts w:eastAsia="SimSun"/>
                <w:lang w:val="en-US" w:eastAsia="zh-CN" w:bidi="ar"/>
              </w:rPr>
            </w:pPr>
            <w:r>
              <w:rPr>
                <w:rFonts w:eastAsia="SimSun"/>
                <w:lang w:val="en-US" w:eastAsia="zh-CN" w:bidi="ar"/>
              </w:rPr>
              <w:t>CA_n48B_BCS1</w:t>
            </w:r>
          </w:p>
        </w:tc>
        <w:tc>
          <w:tcPr>
            <w:tcW w:w="2451" w:type="dxa"/>
            <w:tcBorders>
              <w:top w:val="nil"/>
              <w:left w:val="single" w:sz="4" w:space="0" w:color="auto"/>
              <w:bottom w:val="nil"/>
              <w:right w:val="single" w:sz="4" w:space="0" w:color="auto"/>
            </w:tcBorders>
          </w:tcPr>
          <w:p w14:paraId="057E858D" w14:textId="77777777" w:rsidR="0045129E" w:rsidRPr="00106E6B" w:rsidRDefault="0045129E" w:rsidP="000907B1">
            <w:pPr>
              <w:pStyle w:val="TAC"/>
              <w:rPr>
                <w:rFonts w:eastAsia="SimSun"/>
                <w:lang w:val="en-US" w:eastAsia="zh-CN" w:bidi="ar"/>
              </w:rPr>
            </w:pPr>
          </w:p>
        </w:tc>
      </w:tr>
      <w:tr w:rsidR="0045129E" w:rsidRPr="00106E6B" w14:paraId="12179A71" w14:textId="77777777" w:rsidTr="000907B1">
        <w:trPr>
          <w:trHeight w:val="29"/>
        </w:trPr>
        <w:tc>
          <w:tcPr>
            <w:tcW w:w="2666" w:type="dxa"/>
            <w:tcBorders>
              <w:top w:val="nil"/>
              <w:left w:val="single" w:sz="4" w:space="0" w:color="auto"/>
              <w:bottom w:val="nil"/>
              <w:right w:val="single" w:sz="4" w:space="0" w:color="auto"/>
            </w:tcBorders>
          </w:tcPr>
          <w:p w14:paraId="70D8658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BC01C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9BF998"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DC303B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D71CECD" w14:textId="77777777" w:rsidR="0045129E" w:rsidRPr="00106E6B" w:rsidRDefault="0045129E" w:rsidP="000907B1">
            <w:pPr>
              <w:pStyle w:val="TAC"/>
              <w:rPr>
                <w:rFonts w:eastAsia="SimSun"/>
                <w:lang w:val="en-US" w:eastAsia="zh-CN" w:bidi="ar"/>
              </w:rPr>
            </w:pPr>
          </w:p>
        </w:tc>
      </w:tr>
      <w:tr w:rsidR="0045129E" w:rsidRPr="00106E6B" w14:paraId="0BA75F65" w14:textId="77777777" w:rsidTr="000907B1">
        <w:trPr>
          <w:trHeight w:val="29"/>
        </w:trPr>
        <w:tc>
          <w:tcPr>
            <w:tcW w:w="2666" w:type="dxa"/>
            <w:tcBorders>
              <w:top w:val="nil"/>
              <w:left w:val="single" w:sz="4" w:space="0" w:color="auto"/>
              <w:bottom w:val="nil"/>
              <w:right w:val="single" w:sz="4" w:space="0" w:color="auto"/>
            </w:tcBorders>
          </w:tcPr>
          <w:p w14:paraId="2E8CA03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EB3C8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7E5CD0"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4BB79D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73F1F7A" w14:textId="77777777" w:rsidR="0045129E" w:rsidRPr="00106E6B" w:rsidRDefault="0045129E" w:rsidP="000907B1">
            <w:pPr>
              <w:pStyle w:val="TAC"/>
              <w:rPr>
                <w:rFonts w:eastAsia="SimSun"/>
                <w:lang w:val="en-US" w:eastAsia="zh-CN" w:bidi="ar"/>
              </w:rPr>
            </w:pPr>
            <w:r>
              <w:rPr>
                <w:rFonts w:eastAsia="SimSun"/>
                <w:lang w:val="en-US" w:eastAsia="zh-CN" w:bidi="ar"/>
              </w:rPr>
              <w:t>3</w:t>
            </w:r>
          </w:p>
        </w:tc>
      </w:tr>
      <w:tr w:rsidR="0045129E" w:rsidRPr="00106E6B" w14:paraId="066C6D5C" w14:textId="77777777" w:rsidTr="000907B1">
        <w:trPr>
          <w:trHeight w:val="29"/>
        </w:trPr>
        <w:tc>
          <w:tcPr>
            <w:tcW w:w="2666" w:type="dxa"/>
            <w:tcBorders>
              <w:top w:val="nil"/>
              <w:left w:val="single" w:sz="4" w:space="0" w:color="auto"/>
              <w:bottom w:val="nil"/>
              <w:right w:val="single" w:sz="4" w:space="0" w:color="auto"/>
            </w:tcBorders>
          </w:tcPr>
          <w:p w14:paraId="2F03518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5B657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6511DCA"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F09CC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2451" w:type="dxa"/>
            <w:tcBorders>
              <w:top w:val="nil"/>
              <w:left w:val="single" w:sz="4" w:space="0" w:color="auto"/>
              <w:bottom w:val="nil"/>
              <w:right w:val="single" w:sz="4" w:space="0" w:color="auto"/>
            </w:tcBorders>
          </w:tcPr>
          <w:p w14:paraId="79BA982A" w14:textId="77777777" w:rsidR="0045129E" w:rsidRPr="00106E6B" w:rsidRDefault="0045129E" w:rsidP="000907B1">
            <w:pPr>
              <w:pStyle w:val="TAC"/>
              <w:rPr>
                <w:rFonts w:eastAsia="SimSun"/>
                <w:lang w:val="en-US" w:eastAsia="zh-CN" w:bidi="ar"/>
              </w:rPr>
            </w:pPr>
          </w:p>
        </w:tc>
      </w:tr>
      <w:tr w:rsidR="0045129E" w:rsidRPr="00106E6B" w14:paraId="76A05133" w14:textId="77777777" w:rsidTr="000907B1">
        <w:trPr>
          <w:trHeight w:val="29"/>
        </w:trPr>
        <w:tc>
          <w:tcPr>
            <w:tcW w:w="2666" w:type="dxa"/>
            <w:tcBorders>
              <w:top w:val="nil"/>
              <w:left w:val="single" w:sz="4" w:space="0" w:color="auto"/>
              <w:bottom w:val="nil"/>
              <w:right w:val="single" w:sz="4" w:space="0" w:color="auto"/>
            </w:tcBorders>
          </w:tcPr>
          <w:p w14:paraId="08AC1DB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FBDCC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519117"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E37EE2F" w14:textId="77777777" w:rsidR="0045129E" w:rsidRPr="001E32DC" w:rsidRDefault="0045129E" w:rsidP="000907B1">
            <w:pPr>
              <w:pStyle w:val="TAC"/>
              <w:rPr>
                <w:rFonts w:eastAsia="SimSun"/>
                <w:lang w:val="en-US" w:eastAsia="zh-CN" w:bidi="ar"/>
              </w:rPr>
            </w:pPr>
            <w:r>
              <w:rPr>
                <w:rFonts w:eastAsia="SimSun"/>
                <w:lang w:val="en-US" w:eastAsia="zh-CN" w:bidi="ar"/>
              </w:rPr>
              <w:t>CA_n48B_BCS2</w:t>
            </w:r>
          </w:p>
        </w:tc>
        <w:tc>
          <w:tcPr>
            <w:tcW w:w="2451" w:type="dxa"/>
            <w:tcBorders>
              <w:top w:val="nil"/>
              <w:left w:val="single" w:sz="4" w:space="0" w:color="auto"/>
              <w:bottom w:val="nil"/>
              <w:right w:val="single" w:sz="4" w:space="0" w:color="auto"/>
            </w:tcBorders>
          </w:tcPr>
          <w:p w14:paraId="62B937D8" w14:textId="77777777" w:rsidR="0045129E" w:rsidRPr="00106E6B" w:rsidRDefault="0045129E" w:rsidP="000907B1">
            <w:pPr>
              <w:pStyle w:val="TAC"/>
              <w:rPr>
                <w:rFonts w:eastAsia="SimSun"/>
                <w:lang w:val="en-US" w:eastAsia="zh-CN" w:bidi="ar"/>
              </w:rPr>
            </w:pPr>
          </w:p>
        </w:tc>
      </w:tr>
      <w:tr w:rsidR="0045129E" w:rsidRPr="00106E6B" w14:paraId="54C129EC" w14:textId="77777777" w:rsidTr="000907B1">
        <w:trPr>
          <w:trHeight w:val="29"/>
        </w:trPr>
        <w:tc>
          <w:tcPr>
            <w:tcW w:w="2666" w:type="dxa"/>
            <w:tcBorders>
              <w:top w:val="nil"/>
              <w:left w:val="single" w:sz="4" w:space="0" w:color="auto"/>
              <w:bottom w:val="nil"/>
              <w:right w:val="single" w:sz="4" w:space="0" w:color="auto"/>
            </w:tcBorders>
          </w:tcPr>
          <w:p w14:paraId="7F581BC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2E335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74D4FD"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A1BF14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D035ADB" w14:textId="77777777" w:rsidR="0045129E" w:rsidRPr="00106E6B" w:rsidRDefault="0045129E" w:rsidP="000907B1">
            <w:pPr>
              <w:pStyle w:val="TAC"/>
              <w:rPr>
                <w:rFonts w:eastAsia="SimSun"/>
                <w:lang w:val="en-US" w:eastAsia="zh-CN" w:bidi="ar"/>
              </w:rPr>
            </w:pPr>
          </w:p>
        </w:tc>
      </w:tr>
      <w:tr w:rsidR="0045129E" w:rsidRPr="00106E6B" w14:paraId="0FE65D19" w14:textId="77777777" w:rsidTr="000907B1">
        <w:trPr>
          <w:trHeight w:val="29"/>
        </w:trPr>
        <w:tc>
          <w:tcPr>
            <w:tcW w:w="2666" w:type="dxa"/>
            <w:tcBorders>
              <w:top w:val="single" w:sz="4" w:space="0" w:color="auto"/>
              <w:left w:val="single" w:sz="4" w:space="0" w:color="auto"/>
              <w:bottom w:val="nil"/>
              <w:right w:val="single" w:sz="4" w:space="0" w:color="auto"/>
            </w:tcBorders>
          </w:tcPr>
          <w:p w14:paraId="11721C94" w14:textId="77777777" w:rsidR="0045129E" w:rsidRPr="00106E6B" w:rsidRDefault="0045129E" w:rsidP="000907B1">
            <w:pPr>
              <w:pStyle w:val="TAC"/>
              <w:rPr>
                <w:rFonts w:eastAsia="SimSun"/>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61BF0513" w14:textId="77777777" w:rsidR="0045129E" w:rsidRPr="00106E6B" w:rsidRDefault="0045129E" w:rsidP="000907B1">
            <w:pPr>
              <w:pStyle w:val="TAC"/>
              <w:rPr>
                <w:rFonts w:eastAsia="SimSun"/>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7832834A"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E3A27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BDCC7B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C513369" w14:textId="77777777" w:rsidTr="000907B1">
        <w:trPr>
          <w:trHeight w:val="29"/>
        </w:trPr>
        <w:tc>
          <w:tcPr>
            <w:tcW w:w="2666" w:type="dxa"/>
            <w:tcBorders>
              <w:top w:val="nil"/>
              <w:left w:val="single" w:sz="4" w:space="0" w:color="auto"/>
              <w:bottom w:val="nil"/>
              <w:right w:val="single" w:sz="4" w:space="0" w:color="auto"/>
            </w:tcBorders>
          </w:tcPr>
          <w:p w14:paraId="138E42C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A3A23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298A8"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DF730DB"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6F1A3ADD" w14:textId="77777777" w:rsidR="0045129E" w:rsidRPr="00106E6B" w:rsidRDefault="0045129E" w:rsidP="000907B1">
            <w:pPr>
              <w:pStyle w:val="TAC"/>
              <w:rPr>
                <w:rFonts w:eastAsia="SimSun"/>
                <w:lang w:val="en-US" w:eastAsia="zh-CN" w:bidi="ar"/>
              </w:rPr>
            </w:pPr>
          </w:p>
        </w:tc>
      </w:tr>
      <w:tr w:rsidR="0045129E" w:rsidRPr="00106E6B" w14:paraId="450D204A" w14:textId="77777777" w:rsidTr="000907B1">
        <w:trPr>
          <w:trHeight w:val="29"/>
        </w:trPr>
        <w:tc>
          <w:tcPr>
            <w:tcW w:w="2666" w:type="dxa"/>
            <w:tcBorders>
              <w:top w:val="nil"/>
              <w:left w:val="single" w:sz="4" w:space="0" w:color="auto"/>
              <w:bottom w:val="nil"/>
              <w:right w:val="single" w:sz="4" w:space="0" w:color="auto"/>
            </w:tcBorders>
          </w:tcPr>
          <w:p w14:paraId="322E183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D62C97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D8E1BB" w14:textId="77777777" w:rsidR="0045129E" w:rsidRPr="00106E6B" w:rsidRDefault="0045129E" w:rsidP="000907B1">
            <w:pPr>
              <w:pStyle w:val="TAC"/>
              <w:rPr>
                <w:rFonts w:eastAsia="SimSun"/>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8589F8C" w14:textId="77777777" w:rsidR="0045129E" w:rsidRPr="001E32DC" w:rsidRDefault="0045129E" w:rsidP="000907B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3AED84D1" w14:textId="77777777" w:rsidR="0045129E" w:rsidRPr="00106E6B" w:rsidRDefault="0045129E" w:rsidP="000907B1">
            <w:pPr>
              <w:pStyle w:val="TAC"/>
              <w:rPr>
                <w:rFonts w:eastAsia="SimSun"/>
                <w:lang w:val="en-US" w:eastAsia="zh-CN" w:bidi="ar"/>
              </w:rPr>
            </w:pPr>
          </w:p>
        </w:tc>
      </w:tr>
      <w:tr w:rsidR="0045129E" w:rsidRPr="00106E6B" w14:paraId="224FA378" w14:textId="77777777" w:rsidTr="000907B1">
        <w:trPr>
          <w:trHeight w:val="29"/>
        </w:trPr>
        <w:tc>
          <w:tcPr>
            <w:tcW w:w="2666" w:type="dxa"/>
            <w:tcBorders>
              <w:top w:val="nil"/>
              <w:left w:val="single" w:sz="4" w:space="0" w:color="auto"/>
              <w:bottom w:val="nil"/>
              <w:right w:val="single" w:sz="4" w:space="0" w:color="auto"/>
            </w:tcBorders>
          </w:tcPr>
          <w:p w14:paraId="239C92F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F170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E22BD8" w14:textId="77777777" w:rsidR="0045129E" w:rsidRPr="00106E6B" w:rsidRDefault="0045129E" w:rsidP="000907B1">
            <w:pPr>
              <w:pStyle w:val="TAC"/>
              <w:rPr>
                <w:rFonts w:eastAsia="SimSun"/>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0B8FD4C"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3DA21CE" w14:textId="77777777" w:rsidR="0045129E" w:rsidRPr="00106E6B" w:rsidRDefault="0045129E" w:rsidP="000907B1">
            <w:pPr>
              <w:pStyle w:val="TAC"/>
              <w:rPr>
                <w:rFonts w:eastAsia="SimSun"/>
                <w:lang w:val="en-US" w:eastAsia="zh-CN" w:bidi="ar"/>
              </w:rPr>
            </w:pPr>
          </w:p>
        </w:tc>
      </w:tr>
      <w:tr w:rsidR="0045129E" w:rsidRPr="00106E6B" w14:paraId="6CC2894C" w14:textId="77777777" w:rsidTr="000907B1">
        <w:trPr>
          <w:trHeight w:val="29"/>
        </w:trPr>
        <w:tc>
          <w:tcPr>
            <w:tcW w:w="2666" w:type="dxa"/>
            <w:tcBorders>
              <w:top w:val="nil"/>
              <w:left w:val="single" w:sz="4" w:space="0" w:color="auto"/>
              <w:bottom w:val="nil"/>
              <w:right w:val="single" w:sz="4" w:space="0" w:color="auto"/>
            </w:tcBorders>
          </w:tcPr>
          <w:p w14:paraId="643EFEF2"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FC76746" w14:textId="77777777" w:rsidR="0045129E" w:rsidRPr="000D047F" w:rsidRDefault="0045129E" w:rsidP="000907B1">
            <w:pPr>
              <w:pStyle w:val="TAC"/>
              <w:rPr>
                <w:b/>
                <w:lang w:eastAsia="zh-CN"/>
              </w:rPr>
            </w:pPr>
            <w:r w:rsidRPr="000D047F">
              <w:rPr>
                <w:lang w:eastAsia="zh-CN"/>
              </w:rPr>
              <w:t>CA_n2A-n5A</w:t>
            </w:r>
          </w:p>
          <w:p w14:paraId="7FD1CEB4" w14:textId="77777777" w:rsidR="0045129E" w:rsidRPr="000D047F" w:rsidRDefault="0045129E" w:rsidP="000907B1">
            <w:pPr>
              <w:pStyle w:val="TAC"/>
              <w:rPr>
                <w:b/>
                <w:lang w:eastAsia="zh-CN"/>
              </w:rPr>
            </w:pPr>
            <w:r w:rsidRPr="000D047F">
              <w:rPr>
                <w:lang w:eastAsia="zh-CN"/>
              </w:rPr>
              <w:t>CA_n2A-n48A</w:t>
            </w:r>
          </w:p>
          <w:p w14:paraId="2EF3CD46" w14:textId="77777777" w:rsidR="0045129E" w:rsidRPr="000D047F" w:rsidRDefault="0045129E" w:rsidP="000907B1">
            <w:pPr>
              <w:pStyle w:val="TAC"/>
              <w:rPr>
                <w:b/>
                <w:lang w:eastAsia="zh-CN"/>
              </w:rPr>
            </w:pPr>
            <w:r w:rsidRPr="000D047F">
              <w:rPr>
                <w:lang w:eastAsia="zh-CN"/>
              </w:rPr>
              <w:t>CA_n2A-n77A</w:t>
            </w:r>
          </w:p>
          <w:p w14:paraId="5A16AFE6" w14:textId="77777777" w:rsidR="0045129E" w:rsidRPr="000D047F" w:rsidRDefault="0045129E" w:rsidP="000907B1">
            <w:pPr>
              <w:pStyle w:val="TAC"/>
              <w:rPr>
                <w:b/>
                <w:lang w:eastAsia="zh-CN"/>
              </w:rPr>
            </w:pPr>
            <w:r w:rsidRPr="000D047F">
              <w:rPr>
                <w:lang w:eastAsia="zh-CN"/>
              </w:rPr>
              <w:t>CA_n5A-n48A</w:t>
            </w:r>
          </w:p>
          <w:p w14:paraId="3366F09C" w14:textId="77777777" w:rsidR="0045129E" w:rsidRPr="00106E6B" w:rsidRDefault="0045129E" w:rsidP="000907B1">
            <w:pPr>
              <w:pStyle w:val="TAC"/>
              <w:rPr>
                <w:rFonts w:eastAsia="SimSun"/>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F295349"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F6CDD5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74AAA0"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6B39AAD5" w14:textId="77777777" w:rsidTr="000907B1">
        <w:trPr>
          <w:trHeight w:val="29"/>
        </w:trPr>
        <w:tc>
          <w:tcPr>
            <w:tcW w:w="2666" w:type="dxa"/>
            <w:tcBorders>
              <w:top w:val="nil"/>
              <w:left w:val="single" w:sz="4" w:space="0" w:color="auto"/>
              <w:bottom w:val="nil"/>
              <w:right w:val="single" w:sz="4" w:space="0" w:color="auto"/>
            </w:tcBorders>
          </w:tcPr>
          <w:p w14:paraId="7E1A2C4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20BF5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5A0F19"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023AC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E94BD94" w14:textId="77777777" w:rsidR="0045129E" w:rsidRPr="00106E6B" w:rsidRDefault="0045129E" w:rsidP="000907B1">
            <w:pPr>
              <w:pStyle w:val="TAC"/>
              <w:rPr>
                <w:rFonts w:eastAsia="SimSun"/>
                <w:lang w:val="en-US" w:eastAsia="zh-CN" w:bidi="ar"/>
              </w:rPr>
            </w:pPr>
          </w:p>
        </w:tc>
      </w:tr>
      <w:tr w:rsidR="0045129E" w:rsidRPr="00106E6B" w14:paraId="49DD42DC" w14:textId="77777777" w:rsidTr="000907B1">
        <w:trPr>
          <w:trHeight w:val="29"/>
        </w:trPr>
        <w:tc>
          <w:tcPr>
            <w:tcW w:w="2666" w:type="dxa"/>
            <w:tcBorders>
              <w:top w:val="nil"/>
              <w:left w:val="single" w:sz="4" w:space="0" w:color="auto"/>
              <w:bottom w:val="nil"/>
              <w:right w:val="single" w:sz="4" w:space="0" w:color="auto"/>
            </w:tcBorders>
          </w:tcPr>
          <w:p w14:paraId="1E5BA5F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F9CC1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1686E2"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9417CB8" w14:textId="77777777" w:rsidR="0045129E" w:rsidRPr="00106E6B" w:rsidRDefault="0045129E" w:rsidP="000907B1">
            <w:pPr>
              <w:pStyle w:val="TAC"/>
              <w:rPr>
                <w:rFonts w:eastAsia="SimSun"/>
                <w:lang w:val="en-US" w:eastAsia="zh-CN" w:bidi="ar"/>
              </w:rPr>
            </w:pPr>
            <w:r>
              <w:rPr>
                <w:rFonts w:eastAsia="SimSun"/>
                <w:lang w:val="en-US" w:eastAsia="zh-CN" w:bidi="ar"/>
              </w:rPr>
              <w:t>CA_n48(2A)_BCS0</w:t>
            </w:r>
          </w:p>
        </w:tc>
        <w:tc>
          <w:tcPr>
            <w:tcW w:w="2451" w:type="dxa"/>
            <w:tcBorders>
              <w:top w:val="nil"/>
              <w:left w:val="single" w:sz="4" w:space="0" w:color="auto"/>
              <w:bottom w:val="nil"/>
              <w:right w:val="single" w:sz="4" w:space="0" w:color="auto"/>
            </w:tcBorders>
          </w:tcPr>
          <w:p w14:paraId="205A78E9" w14:textId="77777777" w:rsidR="0045129E" w:rsidRPr="00106E6B" w:rsidRDefault="0045129E" w:rsidP="000907B1">
            <w:pPr>
              <w:pStyle w:val="TAC"/>
              <w:rPr>
                <w:rFonts w:eastAsia="SimSun"/>
                <w:lang w:val="en-US" w:eastAsia="zh-CN" w:bidi="ar"/>
              </w:rPr>
            </w:pPr>
          </w:p>
        </w:tc>
      </w:tr>
      <w:tr w:rsidR="0045129E" w:rsidRPr="00106E6B" w14:paraId="2C491B88" w14:textId="77777777" w:rsidTr="000907B1">
        <w:trPr>
          <w:trHeight w:val="29"/>
        </w:trPr>
        <w:tc>
          <w:tcPr>
            <w:tcW w:w="2666" w:type="dxa"/>
            <w:tcBorders>
              <w:top w:val="nil"/>
              <w:left w:val="single" w:sz="4" w:space="0" w:color="auto"/>
              <w:bottom w:val="nil"/>
              <w:right w:val="single" w:sz="4" w:space="0" w:color="auto"/>
            </w:tcBorders>
          </w:tcPr>
          <w:p w14:paraId="485ABE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C5C3FA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01C4AD"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0E2FBB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EE041CC" w14:textId="77777777" w:rsidR="0045129E" w:rsidRPr="00106E6B" w:rsidRDefault="0045129E" w:rsidP="000907B1">
            <w:pPr>
              <w:pStyle w:val="TAC"/>
              <w:rPr>
                <w:rFonts w:eastAsia="SimSun"/>
                <w:lang w:val="en-US" w:eastAsia="zh-CN" w:bidi="ar"/>
              </w:rPr>
            </w:pPr>
          </w:p>
        </w:tc>
      </w:tr>
      <w:tr w:rsidR="0045129E" w:rsidRPr="00106E6B" w14:paraId="24F9C144" w14:textId="77777777" w:rsidTr="000907B1">
        <w:trPr>
          <w:trHeight w:val="29"/>
        </w:trPr>
        <w:tc>
          <w:tcPr>
            <w:tcW w:w="2666" w:type="dxa"/>
            <w:tcBorders>
              <w:top w:val="nil"/>
              <w:left w:val="single" w:sz="4" w:space="0" w:color="auto"/>
              <w:bottom w:val="nil"/>
              <w:right w:val="single" w:sz="4" w:space="0" w:color="auto"/>
            </w:tcBorders>
          </w:tcPr>
          <w:p w14:paraId="0BB203F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E6F6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155C86" w14:textId="77777777" w:rsidR="0045129E" w:rsidRPr="00106E6B" w:rsidRDefault="0045129E" w:rsidP="000907B1">
            <w:pPr>
              <w:pStyle w:val="TAC"/>
              <w:rPr>
                <w:rFonts w:eastAsia="SimSun"/>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8B55C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1675A22"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4AEA5FDE" w14:textId="77777777" w:rsidTr="000907B1">
        <w:trPr>
          <w:trHeight w:val="29"/>
        </w:trPr>
        <w:tc>
          <w:tcPr>
            <w:tcW w:w="2666" w:type="dxa"/>
            <w:tcBorders>
              <w:top w:val="nil"/>
              <w:left w:val="single" w:sz="4" w:space="0" w:color="auto"/>
              <w:bottom w:val="nil"/>
              <w:right w:val="single" w:sz="4" w:space="0" w:color="auto"/>
            </w:tcBorders>
          </w:tcPr>
          <w:p w14:paraId="1C780B5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5901C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A6B120" w14:textId="77777777" w:rsidR="0045129E" w:rsidRPr="00106E6B" w:rsidRDefault="0045129E" w:rsidP="000907B1">
            <w:pPr>
              <w:pStyle w:val="TAC"/>
              <w:rPr>
                <w:rFonts w:eastAsia="SimSun"/>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E5CD1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38F93170" w14:textId="77777777" w:rsidR="0045129E" w:rsidRPr="00106E6B" w:rsidRDefault="0045129E" w:rsidP="000907B1">
            <w:pPr>
              <w:pStyle w:val="TAC"/>
              <w:rPr>
                <w:rFonts w:eastAsia="SimSun"/>
                <w:lang w:val="en-US" w:eastAsia="zh-CN" w:bidi="ar"/>
              </w:rPr>
            </w:pPr>
          </w:p>
        </w:tc>
      </w:tr>
      <w:tr w:rsidR="0045129E" w:rsidRPr="00106E6B" w14:paraId="0087D328" w14:textId="77777777" w:rsidTr="000907B1">
        <w:trPr>
          <w:trHeight w:val="29"/>
        </w:trPr>
        <w:tc>
          <w:tcPr>
            <w:tcW w:w="2666" w:type="dxa"/>
            <w:tcBorders>
              <w:top w:val="nil"/>
              <w:left w:val="single" w:sz="4" w:space="0" w:color="auto"/>
              <w:bottom w:val="nil"/>
              <w:right w:val="single" w:sz="4" w:space="0" w:color="auto"/>
            </w:tcBorders>
          </w:tcPr>
          <w:p w14:paraId="1C6C9AB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7955B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DA66DD" w14:textId="77777777" w:rsidR="0045129E" w:rsidRPr="00106E6B" w:rsidRDefault="0045129E" w:rsidP="000907B1">
            <w:pPr>
              <w:pStyle w:val="TAC"/>
              <w:rPr>
                <w:rFonts w:eastAsia="SimSun"/>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FA8D8CC" w14:textId="77777777" w:rsidR="0045129E" w:rsidRPr="00106E6B" w:rsidRDefault="0045129E" w:rsidP="000907B1">
            <w:pPr>
              <w:pStyle w:val="TAC"/>
              <w:rPr>
                <w:rFonts w:eastAsia="SimSun"/>
                <w:lang w:val="en-US" w:eastAsia="zh-CN" w:bidi="ar"/>
              </w:rPr>
            </w:pPr>
            <w:r>
              <w:rPr>
                <w:rFonts w:eastAsia="SimSun"/>
                <w:lang w:val="en-US" w:eastAsia="zh-CN" w:bidi="ar"/>
              </w:rPr>
              <w:t>CA_n48(2A)_BCS1</w:t>
            </w:r>
          </w:p>
        </w:tc>
        <w:tc>
          <w:tcPr>
            <w:tcW w:w="2451" w:type="dxa"/>
            <w:tcBorders>
              <w:top w:val="nil"/>
              <w:left w:val="single" w:sz="4" w:space="0" w:color="auto"/>
              <w:bottom w:val="nil"/>
              <w:right w:val="single" w:sz="4" w:space="0" w:color="auto"/>
            </w:tcBorders>
          </w:tcPr>
          <w:p w14:paraId="5B91B98A" w14:textId="77777777" w:rsidR="0045129E" w:rsidRPr="00106E6B" w:rsidRDefault="0045129E" w:rsidP="000907B1">
            <w:pPr>
              <w:pStyle w:val="TAC"/>
              <w:rPr>
                <w:rFonts w:eastAsia="SimSun"/>
                <w:lang w:val="en-US" w:eastAsia="zh-CN" w:bidi="ar"/>
              </w:rPr>
            </w:pPr>
          </w:p>
        </w:tc>
      </w:tr>
      <w:tr w:rsidR="0045129E" w:rsidRPr="00106E6B" w14:paraId="6B2E89B5" w14:textId="77777777" w:rsidTr="000907B1">
        <w:trPr>
          <w:trHeight w:val="29"/>
        </w:trPr>
        <w:tc>
          <w:tcPr>
            <w:tcW w:w="2666" w:type="dxa"/>
            <w:tcBorders>
              <w:top w:val="nil"/>
              <w:left w:val="single" w:sz="4" w:space="0" w:color="auto"/>
              <w:bottom w:val="nil"/>
              <w:right w:val="single" w:sz="4" w:space="0" w:color="auto"/>
            </w:tcBorders>
          </w:tcPr>
          <w:p w14:paraId="75BC47D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1D310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EE3C19" w14:textId="77777777" w:rsidR="0045129E" w:rsidRPr="00106E6B" w:rsidRDefault="0045129E" w:rsidP="000907B1">
            <w:pPr>
              <w:pStyle w:val="TAC"/>
              <w:rPr>
                <w:rFonts w:eastAsia="SimSun"/>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B845629"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EEA3CE3" w14:textId="77777777" w:rsidR="0045129E" w:rsidRPr="00106E6B" w:rsidRDefault="0045129E" w:rsidP="000907B1">
            <w:pPr>
              <w:pStyle w:val="TAC"/>
              <w:rPr>
                <w:rFonts w:eastAsia="SimSun"/>
                <w:lang w:val="en-US" w:eastAsia="zh-CN" w:bidi="ar"/>
              </w:rPr>
            </w:pPr>
          </w:p>
        </w:tc>
      </w:tr>
      <w:tr w:rsidR="0045129E" w:rsidRPr="001E32DC" w14:paraId="6C857695" w14:textId="77777777" w:rsidTr="000907B1">
        <w:trPr>
          <w:trHeight w:val="29"/>
        </w:trPr>
        <w:tc>
          <w:tcPr>
            <w:tcW w:w="2666" w:type="dxa"/>
            <w:tcBorders>
              <w:top w:val="single" w:sz="4" w:space="0" w:color="auto"/>
              <w:left w:val="single" w:sz="4" w:space="0" w:color="auto"/>
              <w:bottom w:val="nil"/>
              <w:right w:val="single" w:sz="4" w:space="0" w:color="auto"/>
            </w:tcBorders>
          </w:tcPr>
          <w:p w14:paraId="7365DC43" w14:textId="77777777" w:rsidR="0045129E" w:rsidRPr="001010C4" w:rsidRDefault="0045129E" w:rsidP="000907B1">
            <w:pPr>
              <w:pStyle w:val="TAC"/>
              <w:rPr>
                <w:rFonts w:eastAsia="SimSun"/>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25BFEBC1" w14:textId="77777777" w:rsidR="0045129E" w:rsidRPr="00923C2F" w:rsidRDefault="0045129E" w:rsidP="000907B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EC416DD" w14:textId="77777777" w:rsidR="0045129E" w:rsidRDefault="0045129E" w:rsidP="000907B1">
            <w:pPr>
              <w:pStyle w:val="TAC"/>
              <w:rPr>
                <w:rFonts w:cs="Arial"/>
                <w:szCs w:val="18"/>
                <w:lang w:eastAsia="zh-CN"/>
              </w:rPr>
            </w:pPr>
            <w:r w:rsidRPr="00362D80">
              <w:rPr>
                <w:rFonts w:cs="Arial"/>
                <w:szCs w:val="18"/>
                <w:lang w:eastAsia="zh-CN"/>
              </w:rPr>
              <w:t>CA_n2A-n5A</w:t>
            </w:r>
          </w:p>
          <w:p w14:paraId="53AE0EA0" w14:textId="77777777" w:rsidR="0045129E" w:rsidRDefault="0045129E" w:rsidP="000907B1">
            <w:pPr>
              <w:pStyle w:val="TAC"/>
              <w:rPr>
                <w:rFonts w:cs="Arial"/>
                <w:szCs w:val="18"/>
                <w:lang w:eastAsia="zh-CN"/>
              </w:rPr>
            </w:pPr>
            <w:r w:rsidRPr="00362D80">
              <w:rPr>
                <w:rFonts w:cs="Arial"/>
                <w:szCs w:val="18"/>
                <w:lang w:eastAsia="zh-CN"/>
              </w:rPr>
              <w:t>CA_n2A-n66A</w:t>
            </w:r>
          </w:p>
          <w:p w14:paraId="5773F102" w14:textId="77777777" w:rsidR="0045129E" w:rsidRDefault="0045129E" w:rsidP="000907B1">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5F1AE40" w14:textId="77777777" w:rsidR="0045129E" w:rsidRDefault="0045129E" w:rsidP="000907B1">
            <w:pPr>
              <w:pStyle w:val="TAC"/>
              <w:rPr>
                <w:rFonts w:cs="Arial"/>
                <w:szCs w:val="18"/>
                <w:lang w:eastAsia="zh-CN"/>
              </w:rPr>
            </w:pPr>
            <w:r w:rsidRPr="00362D80">
              <w:rPr>
                <w:rFonts w:cs="Arial"/>
                <w:szCs w:val="18"/>
                <w:lang w:eastAsia="zh-CN"/>
              </w:rPr>
              <w:t>CA_n5A-n66A</w:t>
            </w:r>
          </w:p>
          <w:p w14:paraId="73B67C87" w14:textId="77777777" w:rsidR="0045129E" w:rsidRDefault="0045129E" w:rsidP="000907B1">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3AD4387C" w14:textId="77777777" w:rsidR="0045129E" w:rsidRPr="001010C4" w:rsidRDefault="0045129E" w:rsidP="000907B1">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A87C72F"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5F1439F"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BBF3D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0DB19CA3" w14:textId="77777777" w:rsidTr="000907B1">
        <w:trPr>
          <w:trHeight w:val="29"/>
        </w:trPr>
        <w:tc>
          <w:tcPr>
            <w:tcW w:w="2666" w:type="dxa"/>
            <w:tcBorders>
              <w:top w:val="nil"/>
              <w:left w:val="single" w:sz="4" w:space="0" w:color="auto"/>
              <w:bottom w:val="nil"/>
              <w:right w:val="single" w:sz="4" w:space="0" w:color="auto"/>
            </w:tcBorders>
          </w:tcPr>
          <w:p w14:paraId="5723344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99754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3473A4"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5452E6C"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A12C8E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74843D5" w14:textId="77777777" w:rsidTr="000907B1">
        <w:trPr>
          <w:trHeight w:val="29"/>
        </w:trPr>
        <w:tc>
          <w:tcPr>
            <w:tcW w:w="2666" w:type="dxa"/>
            <w:tcBorders>
              <w:top w:val="nil"/>
              <w:left w:val="single" w:sz="4" w:space="0" w:color="auto"/>
              <w:bottom w:val="nil"/>
              <w:right w:val="single" w:sz="4" w:space="0" w:color="auto"/>
            </w:tcBorders>
          </w:tcPr>
          <w:p w14:paraId="71D2C97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87D9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B1279F"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349EA3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5AADF6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BCF10FA" w14:textId="77777777" w:rsidTr="000907B1">
        <w:trPr>
          <w:trHeight w:val="29"/>
        </w:trPr>
        <w:tc>
          <w:tcPr>
            <w:tcW w:w="2666" w:type="dxa"/>
            <w:tcBorders>
              <w:top w:val="nil"/>
              <w:left w:val="single" w:sz="4" w:space="0" w:color="auto"/>
              <w:bottom w:val="single" w:sz="4" w:space="0" w:color="auto"/>
              <w:right w:val="single" w:sz="4" w:space="0" w:color="auto"/>
            </w:tcBorders>
          </w:tcPr>
          <w:p w14:paraId="2A5F3A0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426E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9A8D32"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927A349"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0B0057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920C8D5" w14:textId="77777777" w:rsidTr="000907B1">
        <w:trPr>
          <w:trHeight w:val="29"/>
        </w:trPr>
        <w:tc>
          <w:tcPr>
            <w:tcW w:w="2666" w:type="dxa"/>
            <w:tcBorders>
              <w:top w:val="single" w:sz="4" w:space="0" w:color="auto"/>
              <w:left w:val="single" w:sz="4" w:space="0" w:color="auto"/>
              <w:bottom w:val="nil"/>
              <w:right w:val="single" w:sz="4" w:space="0" w:color="auto"/>
            </w:tcBorders>
          </w:tcPr>
          <w:p w14:paraId="01CB4A19" w14:textId="77777777" w:rsidR="0045129E" w:rsidRPr="001010C4" w:rsidRDefault="0045129E" w:rsidP="000907B1">
            <w:pPr>
              <w:pStyle w:val="TAC"/>
              <w:rPr>
                <w:rFonts w:eastAsia="SimSun"/>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6EE65D8C" w14:textId="77777777" w:rsidR="0045129E" w:rsidRPr="00923C2F" w:rsidRDefault="0045129E" w:rsidP="000907B1">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169FB41B" w14:textId="77777777" w:rsidR="0045129E" w:rsidRDefault="0045129E" w:rsidP="000907B1">
            <w:pPr>
              <w:pStyle w:val="TAC"/>
              <w:rPr>
                <w:lang w:eastAsia="zh-CN"/>
              </w:rPr>
            </w:pPr>
            <w:r w:rsidRPr="00B65CA9">
              <w:rPr>
                <w:lang w:eastAsia="zh-CN"/>
              </w:rPr>
              <w:t>CA_n2A-n5A</w:t>
            </w:r>
          </w:p>
          <w:p w14:paraId="07CD3E1D" w14:textId="77777777" w:rsidR="0045129E" w:rsidRDefault="0045129E" w:rsidP="000907B1">
            <w:pPr>
              <w:pStyle w:val="TAC"/>
              <w:rPr>
                <w:lang w:eastAsia="zh-CN"/>
              </w:rPr>
            </w:pPr>
            <w:r w:rsidRPr="00B65CA9">
              <w:rPr>
                <w:lang w:eastAsia="zh-CN"/>
              </w:rPr>
              <w:t>CA_n2A-n66A</w:t>
            </w:r>
          </w:p>
          <w:p w14:paraId="67D48AE4" w14:textId="77777777" w:rsidR="0045129E" w:rsidRDefault="0045129E" w:rsidP="000907B1">
            <w:pPr>
              <w:pStyle w:val="TAC"/>
              <w:rPr>
                <w:lang w:eastAsia="zh-CN"/>
              </w:rPr>
            </w:pPr>
            <w:r w:rsidRPr="00B65CA9">
              <w:rPr>
                <w:lang w:eastAsia="zh-CN"/>
              </w:rPr>
              <w:t>CA_n2A-n77A</w:t>
            </w:r>
            <w:r w:rsidRPr="00276DE5">
              <w:rPr>
                <w:vertAlign w:val="superscript"/>
                <w:lang w:eastAsia="zh-CN"/>
              </w:rPr>
              <w:t>5</w:t>
            </w:r>
          </w:p>
          <w:p w14:paraId="5FE13B0C" w14:textId="77777777" w:rsidR="0045129E" w:rsidRDefault="0045129E" w:rsidP="000907B1">
            <w:pPr>
              <w:pStyle w:val="TAC"/>
              <w:rPr>
                <w:lang w:eastAsia="zh-CN"/>
              </w:rPr>
            </w:pPr>
            <w:r w:rsidRPr="00B65CA9">
              <w:rPr>
                <w:lang w:eastAsia="zh-CN"/>
              </w:rPr>
              <w:t>CA_n5A-n66A</w:t>
            </w:r>
          </w:p>
          <w:p w14:paraId="5EA31C9D" w14:textId="77777777" w:rsidR="0045129E" w:rsidRDefault="0045129E" w:rsidP="000907B1">
            <w:pPr>
              <w:pStyle w:val="TAC"/>
              <w:rPr>
                <w:lang w:eastAsia="zh-CN"/>
              </w:rPr>
            </w:pPr>
            <w:r w:rsidRPr="00B65CA9">
              <w:rPr>
                <w:lang w:eastAsia="zh-CN"/>
              </w:rPr>
              <w:t>CA_n5A-n77A</w:t>
            </w:r>
            <w:r w:rsidRPr="00276DE5">
              <w:rPr>
                <w:vertAlign w:val="superscript"/>
                <w:lang w:eastAsia="zh-CN"/>
              </w:rPr>
              <w:t>5</w:t>
            </w:r>
          </w:p>
          <w:p w14:paraId="328DAA66" w14:textId="77777777" w:rsidR="0045129E" w:rsidRPr="001010C4" w:rsidRDefault="0045129E" w:rsidP="000907B1">
            <w:pPr>
              <w:pStyle w:val="TAC"/>
              <w:rPr>
                <w:rFonts w:eastAsia="SimSun"/>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7FCECC17"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3B7881AC"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9136B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A815C0E" w14:textId="77777777" w:rsidTr="000907B1">
        <w:trPr>
          <w:trHeight w:val="29"/>
        </w:trPr>
        <w:tc>
          <w:tcPr>
            <w:tcW w:w="2666" w:type="dxa"/>
            <w:tcBorders>
              <w:top w:val="nil"/>
              <w:left w:val="single" w:sz="4" w:space="0" w:color="auto"/>
              <w:bottom w:val="nil"/>
              <w:right w:val="single" w:sz="4" w:space="0" w:color="auto"/>
            </w:tcBorders>
          </w:tcPr>
          <w:p w14:paraId="19C5436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B7D72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C6D6DB"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92D4C8E"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9DE918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F488568" w14:textId="77777777" w:rsidTr="000907B1">
        <w:trPr>
          <w:trHeight w:val="29"/>
        </w:trPr>
        <w:tc>
          <w:tcPr>
            <w:tcW w:w="2666" w:type="dxa"/>
            <w:tcBorders>
              <w:top w:val="nil"/>
              <w:left w:val="single" w:sz="4" w:space="0" w:color="auto"/>
              <w:bottom w:val="nil"/>
              <w:right w:val="single" w:sz="4" w:space="0" w:color="auto"/>
            </w:tcBorders>
          </w:tcPr>
          <w:p w14:paraId="2FB55C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AB7FE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56D174"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6AE37BD"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49D3D6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7E62873" w14:textId="77777777" w:rsidTr="000907B1">
        <w:trPr>
          <w:trHeight w:val="29"/>
        </w:trPr>
        <w:tc>
          <w:tcPr>
            <w:tcW w:w="2666" w:type="dxa"/>
            <w:tcBorders>
              <w:top w:val="nil"/>
              <w:left w:val="single" w:sz="4" w:space="0" w:color="auto"/>
              <w:bottom w:val="single" w:sz="4" w:space="0" w:color="auto"/>
              <w:right w:val="single" w:sz="4" w:space="0" w:color="auto"/>
            </w:tcBorders>
          </w:tcPr>
          <w:p w14:paraId="7C32D87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A67C4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FBB5F2"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97FD730"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786F10D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60D7907" w14:textId="77777777" w:rsidTr="000907B1">
        <w:trPr>
          <w:trHeight w:val="29"/>
        </w:trPr>
        <w:tc>
          <w:tcPr>
            <w:tcW w:w="2666" w:type="dxa"/>
            <w:tcBorders>
              <w:top w:val="single" w:sz="4" w:space="0" w:color="auto"/>
              <w:left w:val="single" w:sz="4" w:space="0" w:color="auto"/>
              <w:bottom w:val="nil"/>
              <w:right w:val="single" w:sz="4" w:space="0" w:color="auto"/>
            </w:tcBorders>
          </w:tcPr>
          <w:p w14:paraId="33AAB8E4" w14:textId="77777777" w:rsidR="0045129E" w:rsidRPr="001010C4" w:rsidRDefault="0045129E" w:rsidP="000907B1">
            <w:pPr>
              <w:pStyle w:val="TAC"/>
              <w:rPr>
                <w:rFonts w:eastAsia="SimSun"/>
                <w:lang w:val="en-US" w:eastAsia="zh-CN" w:bidi="ar"/>
              </w:rPr>
            </w:pPr>
            <w:r w:rsidRPr="00AA2298">
              <w:rPr>
                <w:lang w:eastAsia="zh-CN"/>
              </w:rPr>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3783D8FF" w14:textId="77777777" w:rsidR="0045129E" w:rsidRPr="00B65CA9" w:rsidRDefault="0045129E" w:rsidP="000907B1">
            <w:pPr>
              <w:pStyle w:val="TAC"/>
              <w:rPr>
                <w:lang w:eastAsia="zh-CN"/>
              </w:rPr>
            </w:pPr>
            <w:r w:rsidRPr="00B65CA9">
              <w:rPr>
                <w:lang w:eastAsia="zh-CN"/>
              </w:rPr>
              <w:t>CA_n2A-n5A</w:t>
            </w:r>
          </w:p>
          <w:p w14:paraId="58288421" w14:textId="77777777" w:rsidR="0045129E" w:rsidRPr="00B65CA9" w:rsidRDefault="0045129E" w:rsidP="000907B1">
            <w:pPr>
              <w:pStyle w:val="TAC"/>
              <w:rPr>
                <w:lang w:eastAsia="zh-CN"/>
              </w:rPr>
            </w:pPr>
            <w:r w:rsidRPr="00B65CA9">
              <w:rPr>
                <w:lang w:eastAsia="zh-CN"/>
              </w:rPr>
              <w:t>CA_n2A-n77A</w:t>
            </w:r>
          </w:p>
          <w:p w14:paraId="2561C97F" w14:textId="77777777" w:rsidR="0045129E" w:rsidRPr="00B65CA9" w:rsidRDefault="0045129E" w:rsidP="000907B1">
            <w:pPr>
              <w:pStyle w:val="TAC"/>
              <w:rPr>
                <w:lang w:eastAsia="zh-CN"/>
              </w:rPr>
            </w:pPr>
            <w:r w:rsidRPr="00B65CA9">
              <w:rPr>
                <w:lang w:eastAsia="zh-CN"/>
              </w:rPr>
              <w:t>CA_n2A-n66A</w:t>
            </w:r>
          </w:p>
          <w:p w14:paraId="337BC901" w14:textId="77777777" w:rsidR="0045129E" w:rsidRPr="00B65CA9" w:rsidRDefault="0045129E" w:rsidP="000907B1">
            <w:pPr>
              <w:pStyle w:val="TAC"/>
              <w:rPr>
                <w:lang w:eastAsia="zh-CN"/>
              </w:rPr>
            </w:pPr>
            <w:r w:rsidRPr="00B65CA9">
              <w:rPr>
                <w:lang w:eastAsia="zh-CN"/>
              </w:rPr>
              <w:t>CA_n5A-n77A</w:t>
            </w:r>
          </w:p>
          <w:p w14:paraId="2EDB0A39" w14:textId="77777777" w:rsidR="0045129E" w:rsidRPr="00B65CA9" w:rsidRDefault="0045129E" w:rsidP="000907B1">
            <w:pPr>
              <w:pStyle w:val="TAC"/>
              <w:rPr>
                <w:lang w:eastAsia="zh-CN"/>
              </w:rPr>
            </w:pPr>
            <w:r w:rsidRPr="00B65CA9">
              <w:rPr>
                <w:lang w:eastAsia="zh-CN"/>
              </w:rPr>
              <w:t>CA_n5A-n66A</w:t>
            </w:r>
          </w:p>
          <w:p w14:paraId="242404E6" w14:textId="77777777" w:rsidR="0045129E" w:rsidRPr="001010C4" w:rsidRDefault="0045129E" w:rsidP="000907B1">
            <w:pPr>
              <w:pStyle w:val="TAC"/>
              <w:rPr>
                <w:rFonts w:eastAsia="SimSun"/>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4DCBD61"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359F333"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CD3D7D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080B86E" w14:textId="77777777" w:rsidTr="000907B1">
        <w:trPr>
          <w:trHeight w:val="29"/>
        </w:trPr>
        <w:tc>
          <w:tcPr>
            <w:tcW w:w="2666" w:type="dxa"/>
            <w:tcBorders>
              <w:top w:val="nil"/>
              <w:left w:val="single" w:sz="4" w:space="0" w:color="auto"/>
              <w:bottom w:val="nil"/>
              <w:right w:val="single" w:sz="4" w:space="0" w:color="auto"/>
            </w:tcBorders>
          </w:tcPr>
          <w:p w14:paraId="0DE8D46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29BC4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9AEFD"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E2AF1A8"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0859A6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EA97BC" w14:textId="77777777" w:rsidTr="000907B1">
        <w:trPr>
          <w:trHeight w:val="29"/>
        </w:trPr>
        <w:tc>
          <w:tcPr>
            <w:tcW w:w="2666" w:type="dxa"/>
            <w:tcBorders>
              <w:top w:val="nil"/>
              <w:left w:val="single" w:sz="4" w:space="0" w:color="auto"/>
              <w:bottom w:val="nil"/>
              <w:right w:val="single" w:sz="4" w:space="0" w:color="auto"/>
            </w:tcBorders>
          </w:tcPr>
          <w:p w14:paraId="1530467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0B989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E9F1DB"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F05B7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BF1B64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6481C7" w14:textId="77777777" w:rsidTr="000907B1">
        <w:trPr>
          <w:trHeight w:val="29"/>
        </w:trPr>
        <w:tc>
          <w:tcPr>
            <w:tcW w:w="2666" w:type="dxa"/>
            <w:tcBorders>
              <w:top w:val="nil"/>
              <w:left w:val="single" w:sz="4" w:space="0" w:color="auto"/>
              <w:bottom w:val="single" w:sz="4" w:space="0" w:color="auto"/>
              <w:right w:val="single" w:sz="4" w:space="0" w:color="auto"/>
            </w:tcBorders>
          </w:tcPr>
          <w:p w14:paraId="2CCBEE4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67FD6E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644AF7" w14:textId="77777777" w:rsidR="0045129E" w:rsidRPr="001010C4" w:rsidRDefault="0045129E" w:rsidP="000907B1">
            <w:pPr>
              <w:pStyle w:val="TAC"/>
              <w:rPr>
                <w:rFonts w:ascii="Calibri" w:eastAsia="SimSun"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F9CA08C"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46C80B4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08F428C" w14:textId="77777777" w:rsidTr="000907B1">
        <w:trPr>
          <w:trHeight w:val="29"/>
        </w:trPr>
        <w:tc>
          <w:tcPr>
            <w:tcW w:w="2666" w:type="dxa"/>
            <w:tcBorders>
              <w:top w:val="single" w:sz="4" w:space="0" w:color="auto"/>
              <w:left w:val="single" w:sz="4" w:space="0" w:color="auto"/>
              <w:bottom w:val="nil"/>
              <w:right w:val="single" w:sz="4" w:space="0" w:color="auto"/>
            </w:tcBorders>
          </w:tcPr>
          <w:p w14:paraId="41D35582" w14:textId="77777777" w:rsidR="0045129E" w:rsidRPr="001010C4" w:rsidRDefault="0045129E" w:rsidP="000907B1">
            <w:pPr>
              <w:pStyle w:val="TAC"/>
              <w:rPr>
                <w:rFonts w:eastAsia="SimSun"/>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3842821" w14:textId="77777777" w:rsidR="0045129E" w:rsidRPr="009C1C83" w:rsidRDefault="0045129E" w:rsidP="000907B1">
            <w:pPr>
              <w:pStyle w:val="TAC"/>
              <w:rPr>
                <w:lang w:eastAsia="zh-CN"/>
              </w:rPr>
            </w:pPr>
            <w:r w:rsidRPr="009C1C83">
              <w:rPr>
                <w:lang w:eastAsia="zh-CN"/>
              </w:rPr>
              <w:t>CA_n2A-n12A</w:t>
            </w:r>
          </w:p>
          <w:p w14:paraId="600453E7" w14:textId="77777777" w:rsidR="0045129E" w:rsidRPr="009C1C83" w:rsidRDefault="0045129E" w:rsidP="000907B1">
            <w:pPr>
              <w:pStyle w:val="TAC"/>
              <w:rPr>
                <w:lang w:eastAsia="zh-CN"/>
              </w:rPr>
            </w:pPr>
            <w:r w:rsidRPr="009C1C83">
              <w:rPr>
                <w:lang w:eastAsia="zh-CN"/>
              </w:rPr>
              <w:t>CA_n2A-n30A</w:t>
            </w:r>
          </w:p>
          <w:p w14:paraId="21139D8F" w14:textId="77777777" w:rsidR="0045129E" w:rsidRPr="009C1C83" w:rsidRDefault="0045129E" w:rsidP="000907B1">
            <w:pPr>
              <w:pStyle w:val="TAC"/>
              <w:rPr>
                <w:lang w:eastAsia="zh-CN"/>
              </w:rPr>
            </w:pPr>
            <w:r w:rsidRPr="009C1C83">
              <w:rPr>
                <w:lang w:eastAsia="zh-CN"/>
              </w:rPr>
              <w:t>CA_n2A-n66A</w:t>
            </w:r>
          </w:p>
          <w:p w14:paraId="08904C39" w14:textId="77777777" w:rsidR="0045129E" w:rsidRPr="009C1C83" w:rsidRDefault="0045129E" w:rsidP="000907B1">
            <w:pPr>
              <w:pStyle w:val="TAC"/>
              <w:rPr>
                <w:lang w:eastAsia="zh-CN"/>
              </w:rPr>
            </w:pPr>
            <w:r w:rsidRPr="009C1C83">
              <w:rPr>
                <w:lang w:eastAsia="zh-CN"/>
              </w:rPr>
              <w:t>CA_n12A-n30A</w:t>
            </w:r>
          </w:p>
          <w:p w14:paraId="22C8CEF2" w14:textId="77777777" w:rsidR="0045129E" w:rsidRPr="009C1C83" w:rsidRDefault="0045129E" w:rsidP="000907B1">
            <w:pPr>
              <w:pStyle w:val="TAC"/>
              <w:rPr>
                <w:lang w:eastAsia="zh-CN"/>
              </w:rPr>
            </w:pPr>
            <w:r w:rsidRPr="009C1C83">
              <w:rPr>
                <w:lang w:eastAsia="zh-CN"/>
              </w:rPr>
              <w:t>CA_n12A-n66A</w:t>
            </w:r>
          </w:p>
          <w:p w14:paraId="0CB7E226" w14:textId="77777777" w:rsidR="0045129E" w:rsidRPr="001010C4" w:rsidRDefault="0045129E" w:rsidP="000907B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056B832E"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894381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93926B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C8463F5" w14:textId="77777777" w:rsidTr="000907B1">
        <w:trPr>
          <w:trHeight w:val="29"/>
        </w:trPr>
        <w:tc>
          <w:tcPr>
            <w:tcW w:w="2666" w:type="dxa"/>
            <w:tcBorders>
              <w:top w:val="nil"/>
              <w:left w:val="single" w:sz="4" w:space="0" w:color="auto"/>
              <w:bottom w:val="nil"/>
              <w:right w:val="single" w:sz="4" w:space="0" w:color="auto"/>
            </w:tcBorders>
          </w:tcPr>
          <w:p w14:paraId="72F8EFA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0F41C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5BFE76"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33DB60E"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517E11F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D7D0023" w14:textId="77777777" w:rsidTr="000907B1">
        <w:trPr>
          <w:trHeight w:val="29"/>
        </w:trPr>
        <w:tc>
          <w:tcPr>
            <w:tcW w:w="2666" w:type="dxa"/>
            <w:tcBorders>
              <w:top w:val="nil"/>
              <w:left w:val="single" w:sz="4" w:space="0" w:color="auto"/>
              <w:bottom w:val="nil"/>
              <w:right w:val="single" w:sz="4" w:space="0" w:color="auto"/>
            </w:tcBorders>
          </w:tcPr>
          <w:p w14:paraId="2DFB9A6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601B2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FE223A"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7573BEFE"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47311C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5090B50" w14:textId="77777777" w:rsidTr="000907B1">
        <w:trPr>
          <w:trHeight w:val="29"/>
        </w:trPr>
        <w:tc>
          <w:tcPr>
            <w:tcW w:w="2666" w:type="dxa"/>
            <w:tcBorders>
              <w:top w:val="nil"/>
              <w:left w:val="single" w:sz="4" w:space="0" w:color="auto"/>
              <w:bottom w:val="single" w:sz="4" w:space="0" w:color="auto"/>
              <w:right w:val="single" w:sz="4" w:space="0" w:color="auto"/>
            </w:tcBorders>
          </w:tcPr>
          <w:p w14:paraId="3F7B35A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C51F2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4907D0"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1BD9F17"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328CF7B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7D3D5BF" w14:textId="77777777" w:rsidTr="000907B1">
        <w:trPr>
          <w:trHeight w:val="29"/>
        </w:trPr>
        <w:tc>
          <w:tcPr>
            <w:tcW w:w="2666" w:type="dxa"/>
            <w:tcBorders>
              <w:top w:val="single" w:sz="4" w:space="0" w:color="auto"/>
              <w:left w:val="single" w:sz="4" w:space="0" w:color="auto"/>
              <w:bottom w:val="nil"/>
              <w:right w:val="single" w:sz="4" w:space="0" w:color="auto"/>
            </w:tcBorders>
          </w:tcPr>
          <w:p w14:paraId="2703ED5B" w14:textId="77777777" w:rsidR="0045129E" w:rsidRPr="001010C4" w:rsidRDefault="0045129E" w:rsidP="000907B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5CB5881C" w14:textId="77777777" w:rsidR="0045129E" w:rsidRPr="009C1C83" w:rsidRDefault="0045129E" w:rsidP="000907B1">
            <w:pPr>
              <w:pStyle w:val="TAC"/>
              <w:rPr>
                <w:lang w:eastAsia="zh-CN"/>
              </w:rPr>
            </w:pPr>
            <w:r w:rsidRPr="009C1C83">
              <w:rPr>
                <w:lang w:eastAsia="zh-CN"/>
              </w:rPr>
              <w:t>CA_n2A-n12A</w:t>
            </w:r>
          </w:p>
          <w:p w14:paraId="3B338206" w14:textId="77777777" w:rsidR="0045129E" w:rsidRPr="009C1C83" w:rsidRDefault="0045129E" w:rsidP="000907B1">
            <w:pPr>
              <w:pStyle w:val="TAC"/>
              <w:rPr>
                <w:lang w:eastAsia="zh-CN"/>
              </w:rPr>
            </w:pPr>
            <w:r w:rsidRPr="009C1C83">
              <w:rPr>
                <w:lang w:eastAsia="zh-CN"/>
              </w:rPr>
              <w:t>CA_n2A-n30A</w:t>
            </w:r>
          </w:p>
          <w:p w14:paraId="420FF094" w14:textId="77777777" w:rsidR="0045129E" w:rsidRPr="009C1C83" w:rsidRDefault="0045129E" w:rsidP="000907B1">
            <w:pPr>
              <w:pStyle w:val="TAC"/>
              <w:rPr>
                <w:lang w:eastAsia="zh-CN"/>
              </w:rPr>
            </w:pPr>
            <w:r w:rsidRPr="009C1C83">
              <w:rPr>
                <w:lang w:eastAsia="zh-CN"/>
              </w:rPr>
              <w:t>CA_n2A-n66A</w:t>
            </w:r>
          </w:p>
          <w:p w14:paraId="788D33C8" w14:textId="77777777" w:rsidR="0045129E" w:rsidRPr="009C1C83" w:rsidRDefault="0045129E" w:rsidP="000907B1">
            <w:pPr>
              <w:pStyle w:val="TAC"/>
              <w:rPr>
                <w:lang w:eastAsia="zh-CN"/>
              </w:rPr>
            </w:pPr>
            <w:r w:rsidRPr="009C1C83">
              <w:rPr>
                <w:lang w:eastAsia="zh-CN"/>
              </w:rPr>
              <w:t>CA_n12A-n30A</w:t>
            </w:r>
          </w:p>
          <w:p w14:paraId="5C086D93" w14:textId="77777777" w:rsidR="0045129E" w:rsidRPr="009C1C83" w:rsidRDefault="0045129E" w:rsidP="000907B1">
            <w:pPr>
              <w:pStyle w:val="TAC"/>
              <w:rPr>
                <w:lang w:eastAsia="zh-CN"/>
              </w:rPr>
            </w:pPr>
            <w:r w:rsidRPr="009C1C83">
              <w:rPr>
                <w:lang w:eastAsia="zh-CN"/>
              </w:rPr>
              <w:t>CA_n12A-n66A</w:t>
            </w:r>
          </w:p>
          <w:p w14:paraId="4A608C39" w14:textId="77777777" w:rsidR="0045129E" w:rsidRPr="001010C4" w:rsidRDefault="0045129E" w:rsidP="000907B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4F04F27"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2199350" w14:textId="77777777" w:rsidR="0045129E" w:rsidRPr="001E32DC" w:rsidRDefault="0045129E" w:rsidP="000907B1">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6A353F8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44166A9" w14:textId="77777777" w:rsidTr="000907B1">
        <w:trPr>
          <w:trHeight w:val="29"/>
        </w:trPr>
        <w:tc>
          <w:tcPr>
            <w:tcW w:w="2666" w:type="dxa"/>
            <w:tcBorders>
              <w:top w:val="nil"/>
              <w:left w:val="single" w:sz="4" w:space="0" w:color="auto"/>
              <w:bottom w:val="nil"/>
              <w:right w:val="single" w:sz="4" w:space="0" w:color="auto"/>
            </w:tcBorders>
          </w:tcPr>
          <w:p w14:paraId="34BBCBD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387CD9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E64B68"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3CE7A7C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E1D473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4570ED2" w14:textId="77777777" w:rsidTr="000907B1">
        <w:trPr>
          <w:trHeight w:val="29"/>
        </w:trPr>
        <w:tc>
          <w:tcPr>
            <w:tcW w:w="2666" w:type="dxa"/>
            <w:tcBorders>
              <w:top w:val="nil"/>
              <w:left w:val="single" w:sz="4" w:space="0" w:color="auto"/>
              <w:bottom w:val="nil"/>
              <w:right w:val="single" w:sz="4" w:space="0" w:color="auto"/>
            </w:tcBorders>
          </w:tcPr>
          <w:p w14:paraId="3C0C5A4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EF48E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CD99B8"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88EF7B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FC2197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7FA1860" w14:textId="77777777" w:rsidTr="000907B1">
        <w:trPr>
          <w:trHeight w:val="29"/>
        </w:trPr>
        <w:tc>
          <w:tcPr>
            <w:tcW w:w="2666" w:type="dxa"/>
            <w:tcBorders>
              <w:top w:val="nil"/>
              <w:left w:val="single" w:sz="4" w:space="0" w:color="auto"/>
              <w:bottom w:val="single" w:sz="4" w:space="0" w:color="auto"/>
              <w:right w:val="single" w:sz="4" w:space="0" w:color="auto"/>
            </w:tcBorders>
          </w:tcPr>
          <w:p w14:paraId="1AE0510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A92337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CE4576"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54B8DCC"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0E8B7AF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6AC1635" w14:textId="77777777" w:rsidTr="000907B1">
        <w:trPr>
          <w:trHeight w:val="29"/>
        </w:trPr>
        <w:tc>
          <w:tcPr>
            <w:tcW w:w="2666" w:type="dxa"/>
            <w:tcBorders>
              <w:top w:val="single" w:sz="4" w:space="0" w:color="auto"/>
              <w:left w:val="single" w:sz="4" w:space="0" w:color="auto"/>
              <w:bottom w:val="nil"/>
              <w:right w:val="single" w:sz="4" w:space="0" w:color="auto"/>
            </w:tcBorders>
          </w:tcPr>
          <w:p w14:paraId="7085D3E5" w14:textId="77777777" w:rsidR="0045129E" w:rsidRPr="001010C4" w:rsidRDefault="0045129E" w:rsidP="000907B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91EDACC" w14:textId="77777777" w:rsidR="0045129E" w:rsidRPr="009C1C83" w:rsidRDefault="0045129E" w:rsidP="000907B1">
            <w:pPr>
              <w:pStyle w:val="TAC"/>
              <w:rPr>
                <w:lang w:eastAsia="zh-CN"/>
              </w:rPr>
            </w:pPr>
            <w:r w:rsidRPr="009C1C83">
              <w:rPr>
                <w:lang w:eastAsia="zh-CN"/>
              </w:rPr>
              <w:t>CA_n2A-n12A</w:t>
            </w:r>
          </w:p>
          <w:p w14:paraId="0FBC9F73" w14:textId="77777777" w:rsidR="0045129E" w:rsidRPr="009C1C83" w:rsidRDefault="0045129E" w:rsidP="000907B1">
            <w:pPr>
              <w:pStyle w:val="TAC"/>
              <w:rPr>
                <w:lang w:eastAsia="zh-CN"/>
              </w:rPr>
            </w:pPr>
            <w:r w:rsidRPr="009C1C83">
              <w:rPr>
                <w:lang w:eastAsia="zh-CN"/>
              </w:rPr>
              <w:t>CA_n2A-n30A</w:t>
            </w:r>
          </w:p>
          <w:p w14:paraId="523DC25D" w14:textId="77777777" w:rsidR="0045129E" w:rsidRPr="009C1C83" w:rsidRDefault="0045129E" w:rsidP="000907B1">
            <w:pPr>
              <w:pStyle w:val="TAC"/>
              <w:rPr>
                <w:lang w:eastAsia="zh-CN"/>
              </w:rPr>
            </w:pPr>
            <w:r w:rsidRPr="009C1C83">
              <w:rPr>
                <w:lang w:eastAsia="zh-CN"/>
              </w:rPr>
              <w:t>CA_n2A-n66A</w:t>
            </w:r>
          </w:p>
          <w:p w14:paraId="26563D7B" w14:textId="77777777" w:rsidR="0045129E" w:rsidRPr="009C1C83" w:rsidRDefault="0045129E" w:rsidP="000907B1">
            <w:pPr>
              <w:pStyle w:val="TAC"/>
              <w:rPr>
                <w:lang w:eastAsia="zh-CN"/>
              </w:rPr>
            </w:pPr>
            <w:r w:rsidRPr="009C1C83">
              <w:rPr>
                <w:lang w:eastAsia="zh-CN"/>
              </w:rPr>
              <w:t>CA_n12A-n30A</w:t>
            </w:r>
          </w:p>
          <w:p w14:paraId="55816D67" w14:textId="77777777" w:rsidR="0045129E" w:rsidRPr="009C1C83" w:rsidRDefault="0045129E" w:rsidP="000907B1">
            <w:pPr>
              <w:pStyle w:val="TAC"/>
              <w:rPr>
                <w:lang w:eastAsia="zh-CN"/>
              </w:rPr>
            </w:pPr>
            <w:r w:rsidRPr="009C1C83">
              <w:rPr>
                <w:lang w:eastAsia="zh-CN"/>
              </w:rPr>
              <w:t>CA_n12A-n66A</w:t>
            </w:r>
          </w:p>
          <w:p w14:paraId="614EDA76" w14:textId="77777777" w:rsidR="0045129E" w:rsidRPr="001010C4" w:rsidRDefault="0045129E" w:rsidP="000907B1">
            <w:pPr>
              <w:pStyle w:val="TAC"/>
              <w:rPr>
                <w:rFonts w:eastAsia="SimSun"/>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91FDD1A"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671E81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AE0A1C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D8791C6" w14:textId="77777777" w:rsidTr="000907B1">
        <w:trPr>
          <w:trHeight w:val="29"/>
        </w:trPr>
        <w:tc>
          <w:tcPr>
            <w:tcW w:w="2666" w:type="dxa"/>
            <w:tcBorders>
              <w:top w:val="nil"/>
              <w:left w:val="single" w:sz="4" w:space="0" w:color="auto"/>
              <w:bottom w:val="nil"/>
              <w:right w:val="single" w:sz="4" w:space="0" w:color="auto"/>
            </w:tcBorders>
          </w:tcPr>
          <w:p w14:paraId="02DCB5D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838B0A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DCDAD1"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70C37BF5"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2451" w:type="dxa"/>
            <w:tcBorders>
              <w:top w:val="nil"/>
              <w:left w:val="single" w:sz="4" w:space="0" w:color="auto"/>
              <w:bottom w:val="nil"/>
              <w:right w:val="single" w:sz="4" w:space="0" w:color="auto"/>
            </w:tcBorders>
          </w:tcPr>
          <w:p w14:paraId="167765C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A7C9D5E" w14:textId="77777777" w:rsidTr="000907B1">
        <w:trPr>
          <w:trHeight w:val="29"/>
        </w:trPr>
        <w:tc>
          <w:tcPr>
            <w:tcW w:w="2666" w:type="dxa"/>
            <w:tcBorders>
              <w:top w:val="nil"/>
              <w:left w:val="single" w:sz="4" w:space="0" w:color="auto"/>
              <w:bottom w:val="nil"/>
              <w:right w:val="single" w:sz="4" w:space="0" w:color="auto"/>
            </w:tcBorders>
          </w:tcPr>
          <w:p w14:paraId="54F0520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872B5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9556F5"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1A35C60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BF9D56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9FA7E54" w14:textId="77777777" w:rsidTr="000907B1">
        <w:trPr>
          <w:trHeight w:val="29"/>
        </w:trPr>
        <w:tc>
          <w:tcPr>
            <w:tcW w:w="2666" w:type="dxa"/>
            <w:tcBorders>
              <w:top w:val="nil"/>
              <w:left w:val="single" w:sz="4" w:space="0" w:color="auto"/>
              <w:bottom w:val="single" w:sz="4" w:space="0" w:color="auto"/>
              <w:right w:val="single" w:sz="4" w:space="0" w:color="auto"/>
            </w:tcBorders>
          </w:tcPr>
          <w:p w14:paraId="79AE0DE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57CF8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C03C17"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DCE08FC" w14:textId="77777777" w:rsidR="0045129E" w:rsidRPr="001E32DC" w:rsidRDefault="0045129E" w:rsidP="000907B1">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743B821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1AFC39" w14:textId="77777777" w:rsidTr="000907B1">
        <w:trPr>
          <w:trHeight w:val="29"/>
        </w:trPr>
        <w:tc>
          <w:tcPr>
            <w:tcW w:w="2666" w:type="dxa"/>
            <w:tcBorders>
              <w:top w:val="single" w:sz="4" w:space="0" w:color="auto"/>
              <w:left w:val="single" w:sz="4" w:space="0" w:color="auto"/>
              <w:bottom w:val="nil"/>
              <w:right w:val="single" w:sz="4" w:space="0" w:color="auto"/>
            </w:tcBorders>
          </w:tcPr>
          <w:p w14:paraId="09CD2B92" w14:textId="77777777" w:rsidR="0045129E" w:rsidRPr="001010C4" w:rsidRDefault="0045129E" w:rsidP="000907B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1F0D255B" w14:textId="77777777" w:rsidR="0045129E" w:rsidRPr="004D0465" w:rsidRDefault="0045129E" w:rsidP="000907B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565ED911" w14:textId="77777777" w:rsidR="0045129E" w:rsidRPr="004D0465" w:rsidRDefault="0045129E" w:rsidP="000907B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FBA462F" w14:textId="77777777" w:rsidR="0045129E" w:rsidRPr="004D0465" w:rsidRDefault="0045129E" w:rsidP="000907B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782326DA" w14:textId="77777777" w:rsidR="0045129E" w:rsidRPr="004D0465" w:rsidRDefault="0045129E" w:rsidP="000907B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779678B8" w14:textId="77777777" w:rsidR="0045129E" w:rsidRPr="004D0465" w:rsidRDefault="0045129E" w:rsidP="000907B1">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62A2310A" w14:textId="77777777" w:rsidR="0045129E" w:rsidRPr="001010C4" w:rsidRDefault="0045129E" w:rsidP="000907B1">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034032C4"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0E82C6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5FCECF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DD7D44D" w14:textId="77777777" w:rsidTr="000907B1">
        <w:trPr>
          <w:trHeight w:val="29"/>
        </w:trPr>
        <w:tc>
          <w:tcPr>
            <w:tcW w:w="2666" w:type="dxa"/>
            <w:tcBorders>
              <w:top w:val="nil"/>
              <w:left w:val="single" w:sz="4" w:space="0" w:color="auto"/>
              <w:bottom w:val="nil"/>
              <w:right w:val="single" w:sz="4" w:space="0" w:color="auto"/>
            </w:tcBorders>
          </w:tcPr>
          <w:p w14:paraId="3D4AD75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3527F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4BE289" w14:textId="77777777" w:rsidR="0045129E" w:rsidRPr="001010C4" w:rsidRDefault="0045129E" w:rsidP="000907B1">
            <w:pPr>
              <w:pStyle w:val="TAC"/>
              <w:rPr>
                <w:rFonts w:ascii="Calibri" w:eastAsia="SimSun"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173E8281"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2451" w:type="dxa"/>
            <w:tcBorders>
              <w:top w:val="nil"/>
              <w:left w:val="single" w:sz="4" w:space="0" w:color="auto"/>
              <w:bottom w:val="nil"/>
              <w:right w:val="single" w:sz="4" w:space="0" w:color="auto"/>
            </w:tcBorders>
          </w:tcPr>
          <w:p w14:paraId="5421557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844D37F" w14:textId="77777777" w:rsidTr="000907B1">
        <w:trPr>
          <w:trHeight w:val="29"/>
        </w:trPr>
        <w:tc>
          <w:tcPr>
            <w:tcW w:w="2666" w:type="dxa"/>
            <w:tcBorders>
              <w:top w:val="nil"/>
              <w:left w:val="single" w:sz="4" w:space="0" w:color="auto"/>
              <w:bottom w:val="nil"/>
              <w:right w:val="single" w:sz="4" w:space="0" w:color="auto"/>
            </w:tcBorders>
          </w:tcPr>
          <w:p w14:paraId="7BF8584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60630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C2FFE4" w14:textId="77777777" w:rsidR="0045129E" w:rsidRPr="001010C4" w:rsidRDefault="0045129E" w:rsidP="000907B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78DFC88F"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C1E0F7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17469E8" w14:textId="77777777" w:rsidTr="000907B1">
        <w:trPr>
          <w:trHeight w:val="29"/>
        </w:trPr>
        <w:tc>
          <w:tcPr>
            <w:tcW w:w="2666" w:type="dxa"/>
            <w:tcBorders>
              <w:top w:val="nil"/>
              <w:left w:val="single" w:sz="4" w:space="0" w:color="auto"/>
              <w:bottom w:val="single" w:sz="4" w:space="0" w:color="auto"/>
              <w:right w:val="single" w:sz="4" w:space="0" w:color="auto"/>
            </w:tcBorders>
          </w:tcPr>
          <w:p w14:paraId="3372ABF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3C141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BD61B" w14:textId="77777777" w:rsidR="0045129E" w:rsidRPr="001010C4" w:rsidRDefault="0045129E" w:rsidP="000907B1">
            <w:pPr>
              <w:pStyle w:val="TAC"/>
              <w:rPr>
                <w:rFonts w:ascii="Calibri" w:eastAsia="SimSun"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74B1872C"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9B9A1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F9FFBA6" w14:textId="77777777" w:rsidTr="000907B1">
        <w:trPr>
          <w:trHeight w:val="29"/>
        </w:trPr>
        <w:tc>
          <w:tcPr>
            <w:tcW w:w="2666" w:type="dxa"/>
            <w:tcBorders>
              <w:top w:val="single" w:sz="4" w:space="0" w:color="auto"/>
              <w:left w:val="single" w:sz="4" w:space="0" w:color="auto"/>
              <w:bottom w:val="nil"/>
              <w:right w:val="single" w:sz="4" w:space="0" w:color="auto"/>
            </w:tcBorders>
          </w:tcPr>
          <w:p w14:paraId="2A0FD089" w14:textId="77777777" w:rsidR="0045129E" w:rsidRPr="001010C4" w:rsidRDefault="0045129E" w:rsidP="000907B1">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3BBFD6C9" w14:textId="77777777" w:rsidR="0045129E" w:rsidRPr="00DE7519" w:rsidRDefault="0045129E" w:rsidP="000907B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99FADA4" w14:textId="77777777" w:rsidR="0045129E" w:rsidRPr="00DE7519" w:rsidRDefault="0045129E" w:rsidP="000907B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0DD55781" w14:textId="77777777" w:rsidR="0045129E" w:rsidRPr="00DE7519" w:rsidRDefault="0045129E" w:rsidP="000907B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4C8AAB0E" w14:textId="77777777" w:rsidR="0045129E" w:rsidRPr="00DE7519" w:rsidRDefault="0045129E" w:rsidP="000907B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ED124F4" w14:textId="77777777" w:rsidR="0045129E" w:rsidRPr="00DE7519" w:rsidRDefault="0045129E" w:rsidP="000907B1">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883A1EC" w14:textId="77777777" w:rsidR="0045129E" w:rsidRPr="001010C4" w:rsidRDefault="0045129E" w:rsidP="000907B1">
            <w:pPr>
              <w:pStyle w:val="TAC"/>
              <w:rPr>
                <w:rFonts w:eastAsia="SimSun"/>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CE7A930"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4E5250BB"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46EFFBE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629378F" w14:textId="77777777" w:rsidTr="000907B1">
        <w:trPr>
          <w:trHeight w:val="29"/>
        </w:trPr>
        <w:tc>
          <w:tcPr>
            <w:tcW w:w="2666" w:type="dxa"/>
            <w:tcBorders>
              <w:top w:val="nil"/>
              <w:left w:val="single" w:sz="4" w:space="0" w:color="auto"/>
              <w:bottom w:val="nil"/>
              <w:right w:val="single" w:sz="4" w:space="0" w:color="auto"/>
            </w:tcBorders>
          </w:tcPr>
          <w:p w14:paraId="3785FF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AC5B6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3AE2FF"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3B23180B" w14:textId="77777777" w:rsidR="0045129E" w:rsidRPr="001E32DC" w:rsidRDefault="0045129E" w:rsidP="000907B1">
            <w:pPr>
              <w:pStyle w:val="TAC"/>
              <w:rPr>
                <w:rFonts w:eastAsia="SimSun"/>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4C5E3BC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C2498E2" w14:textId="77777777" w:rsidTr="000907B1">
        <w:trPr>
          <w:trHeight w:val="29"/>
        </w:trPr>
        <w:tc>
          <w:tcPr>
            <w:tcW w:w="2666" w:type="dxa"/>
            <w:tcBorders>
              <w:top w:val="nil"/>
              <w:left w:val="single" w:sz="4" w:space="0" w:color="auto"/>
              <w:bottom w:val="nil"/>
              <w:right w:val="single" w:sz="4" w:space="0" w:color="auto"/>
            </w:tcBorders>
          </w:tcPr>
          <w:p w14:paraId="06454E1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D21D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C394F7"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836A82B" w14:textId="77777777" w:rsidR="0045129E" w:rsidRPr="001E32DC" w:rsidRDefault="0045129E" w:rsidP="000907B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33DE245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A6A8F74" w14:textId="77777777" w:rsidTr="000907B1">
        <w:trPr>
          <w:trHeight w:val="29"/>
        </w:trPr>
        <w:tc>
          <w:tcPr>
            <w:tcW w:w="2666" w:type="dxa"/>
            <w:tcBorders>
              <w:top w:val="nil"/>
              <w:left w:val="single" w:sz="4" w:space="0" w:color="auto"/>
              <w:bottom w:val="single" w:sz="4" w:space="0" w:color="auto"/>
              <w:right w:val="single" w:sz="4" w:space="0" w:color="auto"/>
            </w:tcBorders>
          </w:tcPr>
          <w:p w14:paraId="530A054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79FD5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F9C0EF"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46B7D18"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AAAED9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1C11EA" w14:textId="77777777" w:rsidTr="000907B1">
        <w:trPr>
          <w:trHeight w:val="29"/>
        </w:trPr>
        <w:tc>
          <w:tcPr>
            <w:tcW w:w="2666" w:type="dxa"/>
            <w:tcBorders>
              <w:top w:val="single" w:sz="4" w:space="0" w:color="auto"/>
              <w:left w:val="single" w:sz="4" w:space="0" w:color="auto"/>
              <w:bottom w:val="nil"/>
              <w:right w:val="single" w:sz="4" w:space="0" w:color="auto"/>
            </w:tcBorders>
          </w:tcPr>
          <w:p w14:paraId="150E32CE" w14:textId="77777777" w:rsidR="0045129E" w:rsidRPr="001010C4" w:rsidRDefault="0045129E" w:rsidP="000907B1">
            <w:pPr>
              <w:pStyle w:val="TAC"/>
              <w:rPr>
                <w:rFonts w:eastAsia="SimSun"/>
                <w:lang w:val="en-US" w:eastAsia="zh-CN" w:bidi="ar"/>
              </w:rPr>
            </w:pPr>
            <w:r w:rsidRPr="0060742F">
              <w:lastRenderedPageBreak/>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5CBFBE42" w14:textId="77777777" w:rsidR="0045129E" w:rsidRPr="00A771FF" w:rsidRDefault="0045129E" w:rsidP="000907B1">
            <w:pPr>
              <w:pStyle w:val="TAC"/>
              <w:rPr>
                <w:b/>
                <w:lang w:val="es-US"/>
              </w:rPr>
            </w:pPr>
            <w:r w:rsidRPr="00A771FF">
              <w:rPr>
                <w:lang w:val="es-US"/>
              </w:rPr>
              <w:t>CA_n2A-n14A</w:t>
            </w:r>
          </w:p>
          <w:p w14:paraId="42F2D75F" w14:textId="77777777" w:rsidR="0045129E" w:rsidRPr="00A771FF" w:rsidRDefault="0045129E" w:rsidP="000907B1">
            <w:pPr>
              <w:pStyle w:val="TAC"/>
              <w:rPr>
                <w:b/>
                <w:lang w:val="es-US"/>
              </w:rPr>
            </w:pPr>
            <w:r w:rsidRPr="00A771FF">
              <w:rPr>
                <w:lang w:val="es-US"/>
              </w:rPr>
              <w:t>CA_n2A-n30A</w:t>
            </w:r>
          </w:p>
          <w:p w14:paraId="793D38D7" w14:textId="77777777" w:rsidR="0045129E" w:rsidRPr="00A771FF" w:rsidRDefault="0045129E" w:rsidP="000907B1">
            <w:pPr>
              <w:pStyle w:val="TAC"/>
              <w:rPr>
                <w:b/>
                <w:lang w:val="es-US"/>
              </w:rPr>
            </w:pPr>
            <w:r w:rsidRPr="00A771FF">
              <w:rPr>
                <w:lang w:val="es-US"/>
              </w:rPr>
              <w:t>CA_n2A-n66A</w:t>
            </w:r>
          </w:p>
          <w:p w14:paraId="3CBA8E6F" w14:textId="77777777" w:rsidR="0045129E" w:rsidRPr="00A771FF" w:rsidRDefault="0045129E" w:rsidP="000907B1">
            <w:pPr>
              <w:pStyle w:val="TAC"/>
              <w:rPr>
                <w:b/>
                <w:lang w:val="es-US"/>
              </w:rPr>
            </w:pPr>
            <w:r w:rsidRPr="00A771FF">
              <w:rPr>
                <w:lang w:val="es-US"/>
              </w:rPr>
              <w:t>CA_n14A-n30A</w:t>
            </w:r>
          </w:p>
          <w:p w14:paraId="5BF71BC1" w14:textId="77777777" w:rsidR="0045129E" w:rsidRPr="00A771FF" w:rsidRDefault="0045129E" w:rsidP="000907B1">
            <w:pPr>
              <w:pStyle w:val="TAC"/>
              <w:rPr>
                <w:b/>
                <w:lang w:val="es-US"/>
              </w:rPr>
            </w:pPr>
            <w:r w:rsidRPr="00A771FF">
              <w:rPr>
                <w:lang w:val="es-US"/>
              </w:rPr>
              <w:t>CA_n14A-n66A</w:t>
            </w:r>
          </w:p>
          <w:p w14:paraId="31F09661" w14:textId="77777777" w:rsidR="0045129E" w:rsidRPr="001010C4" w:rsidRDefault="0045129E" w:rsidP="000907B1">
            <w:pPr>
              <w:pStyle w:val="TAC"/>
              <w:rPr>
                <w:rFonts w:eastAsia="SimSun"/>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5C5C3DA"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EF78060"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804B83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9AA0412" w14:textId="77777777" w:rsidTr="000907B1">
        <w:trPr>
          <w:trHeight w:val="29"/>
        </w:trPr>
        <w:tc>
          <w:tcPr>
            <w:tcW w:w="2666" w:type="dxa"/>
            <w:tcBorders>
              <w:top w:val="nil"/>
              <w:left w:val="single" w:sz="4" w:space="0" w:color="auto"/>
              <w:bottom w:val="nil"/>
              <w:right w:val="single" w:sz="4" w:space="0" w:color="auto"/>
            </w:tcBorders>
          </w:tcPr>
          <w:p w14:paraId="57E8021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AA6170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CD86F6" w14:textId="77777777" w:rsidR="0045129E" w:rsidRPr="001010C4" w:rsidRDefault="0045129E" w:rsidP="000907B1">
            <w:pPr>
              <w:pStyle w:val="TAC"/>
              <w:rPr>
                <w:rFonts w:ascii="Calibri" w:eastAsia="SimSun"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77BF601C"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03D6FCB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2B798D0" w14:textId="77777777" w:rsidTr="000907B1">
        <w:trPr>
          <w:trHeight w:val="29"/>
        </w:trPr>
        <w:tc>
          <w:tcPr>
            <w:tcW w:w="2666" w:type="dxa"/>
            <w:tcBorders>
              <w:top w:val="nil"/>
              <w:left w:val="single" w:sz="4" w:space="0" w:color="auto"/>
              <w:bottom w:val="nil"/>
              <w:right w:val="single" w:sz="4" w:space="0" w:color="auto"/>
            </w:tcBorders>
          </w:tcPr>
          <w:p w14:paraId="3A6B0F9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41E0A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546DD6" w14:textId="77777777" w:rsidR="0045129E" w:rsidRPr="001010C4" w:rsidRDefault="0045129E" w:rsidP="000907B1">
            <w:pPr>
              <w:pStyle w:val="TAC"/>
              <w:rPr>
                <w:rFonts w:ascii="Calibri" w:eastAsia="SimSun"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0C069EA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75016CC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77D82B0" w14:textId="77777777" w:rsidTr="000907B1">
        <w:trPr>
          <w:trHeight w:val="29"/>
        </w:trPr>
        <w:tc>
          <w:tcPr>
            <w:tcW w:w="2666" w:type="dxa"/>
            <w:tcBorders>
              <w:top w:val="nil"/>
              <w:left w:val="single" w:sz="4" w:space="0" w:color="auto"/>
              <w:bottom w:val="single" w:sz="4" w:space="0" w:color="auto"/>
              <w:right w:val="single" w:sz="4" w:space="0" w:color="auto"/>
            </w:tcBorders>
          </w:tcPr>
          <w:p w14:paraId="686E412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C623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517C48" w14:textId="77777777" w:rsidR="0045129E" w:rsidRPr="001010C4" w:rsidRDefault="0045129E" w:rsidP="000907B1">
            <w:pPr>
              <w:pStyle w:val="TAC"/>
              <w:rPr>
                <w:rFonts w:ascii="Calibri" w:eastAsia="SimSun"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151990C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10D2F13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FE8B3BB" w14:textId="77777777" w:rsidTr="000907B1">
        <w:trPr>
          <w:trHeight w:val="29"/>
        </w:trPr>
        <w:tc>
          <w:tcPr>
            <w:tcW w:w="2666" w:type="dxa"/>
            <w:vMerge w:val="restart"/>
            <w:tcBorders>
              <w:top w:val="nil"/>
              <w:left w:val="single" w:sz="4" w:space="0" w:color="auto"/>
              <w:right w:val="single" w:sz="4" w:space="0" w:color="auto"/>
            </w:tcBorders>
          </w:tcPr>
          <w:p w14:paraId="750B3F0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4B7DC603" w14:textId="77777777" w:rsidR="0045129E" w:rsidRPr="008857D2" w:rsidRDefault="0045129E" w:rsidP="000907B1">
            <w:pPr>
              <w:pStyle w:val="TAC"/>
              <w:rPr>
                <w:lang w:val="es-US"/>
              </w:rPr>
            </w:pPr>
            <w:r w:rsidRPr="00A771FF">
              <w:rPr>
                <w:lang w:val="es-US"/>
              </w:rPr>
              <w:t>CA_n2A-n14A</w:t>
            </w:r>
          </w:p>
          <w:p w14:paraId="33222C3E" w14:textId="77777777" w:rsidR="0045129E" w:rsidRPr="008857D2" w:rsidRDefault="0045129E" w:rsidP="000907B1">
            <w:pPr>
              <w:pStyle w:val="TAC"/>
              <w:rPr>
                <w:lang w:val="es-US"/>
              </w:rPr>
            </w:pPr>
            <w:r w:rsidRPr="00A771FF">
              <w:rPr>
                <w:lang w:val="es-US"/>
              </w:rPr>
              <w:t>CA_n2A-n30A</w:t>
            </w:r>
          </w:p>
          <w:p w14:paraId="4108277B" w14:textId="77777777" w:rsidR="0045129E" w:rsidRPr="008857D2" w:rsidRDefault="0045129E" w:rsidP="000907B1">
            <w:pPr>
              <w:pStyle w:val="TAC"/>
              <w:rPr>
                <w:lang w:val="es-US"/>
              </w:rPr>
            </w:pPr>
            <w:r w:rsidRPr="00A771FF">
              <w:rPr>
                <w:lang w:val="es-US"/>
              </w:rPr>
              <w:t>CA_n2A-n66A</w:t>
            </w:r>
          </w:p>
          <w:p w14:paraId="70DF752B" w14:textId="77777777" w:rsidR="0045129E" w:rsidRPr="008857D2" w:rsidRDefault="0045129E" w:rsidP="000907B1">
            <w:pPr>
              <w:pStyle w:val="TAC"/>
              <w:rPr>
                <w:lang w:val="es-US"/>
              </w:rPr>
            </w:pPr>
            <w:r w:rsidRPr="00A771FF">
              <w:rPr>
                <w:lang w:val="es-US"/>
              </w:rPr>
              <w:t>CA_n14A-n30A</w:t>
            </w:r>
          </w:p>
          <w:p w14:paraId="479EEA82" w14:textId="77777777" w:rsidR="0045129E" w:rsidRPr="008857D2" w:rsidRDefault="0045129E" w:rsidP="000907B1">
            <w:pPr>
              <w:pStyle w:val="TAC"/>
              <w:rPr>
                <w:lang w:val="es-US"/>
              </w:rPr>
            </w:pPr>
            <w:r w:rsidRPr="00A771FF">
              <w:rPr>
                <w:lang w:val="es-US"/>
              </w:rPr>
              <w:t>CA_n14A-n66A</w:t>
            </w:r>
          </w:p>
          <w:p w14:paraId="369748A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64CC11AD" w14:textId="77777777" w:rsidR="0045129E" w:rsidRPr="00A34277" w:rsidRDefault="0045129E" w:rsidP="000907B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3CF0B38" w14:textId="77777777" w:rsidR="0045129E" w:rsidRDefault="0045129E" w:rsidP="000907B1">
            <w:pPr>
              <w:pStyle w:val="TAC"/>
              <w:rPr>
                <w:rFonts w:eastAsia="SimSun"/>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38EE100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5129E" w:rsidRPr="001E32DC" w14:paraId="5AF34280" w14:textId="77777777" w:rsidTr="000907B1">
        <w:trPr>
          <w:trHeight w:val="29"/>
        </w:trPr>
        <w:tc>
          <w:tcPr>
            <w:tcW w:w="2666" w:type="dxa"/>
            <w:vMerge/>
            <w:tcBorders>
              <w:left w:val="single" w:sz="4" w:space="0" w:color="auto"/>
              <w:right w:val="single" w:sz="4" w:space="0" w:color="auto"/>
            </w:tcBorders>
          </w:tcPr>
          <w:p w14:paraId="3D43DDB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F9D3B3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F6DF90" w14:textId="77777777" w:rsidR="0045129E" w:rsidRPr="00A34277" w:rsidRDefault="0045129E" w:rsidP="000907B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02EB84F0"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205794C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5308D90" w14:textId="77777777" w:rsidTr="000907B1">
        <w:trPr>
          <w:trHeight w:val="29"/>
        </w:trPr>
        <w:tc>
          <w:tcPr>
            <w:tcW w:w="2666" w:type="dxa"/>
            <w:vMerge/>
            <w:tcBorders>
              <w:left w:val="single" w:sz="4" w:space="0" w:color="auto"/>
              <w:right w:val="single" w:sz="4" w:space="0" w:color="auto"/>
            </w:tcBorders>
          </w:tcPr>
          <w:p w14:paraId="414B1FC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A0F427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752D37" w14:textId="77777777" w:rsidR="0045129E" w:rsidRPr="00A34277" w:rsidRDefault="0045129E" w:rsidP="000907B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8545F23"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67D2987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A260CA5" w14:textId="77777777" w:rsidTr="000907B1">
        <w:trPr>
          <w:trHeight w:val="29"/>
        </w:trPr>
        <w:tc>
          <w:tcPr>
            <w:tcW w:w="2666" w:type="dxa"/>
            <w:vMerge/>
            <w:tcBorders>
              <w:left w:val="single" w:sz="4" w:space="0" w:color="auto"/>
              <w:bottom w:val="single" w:sz="4" w:space="0" w:color="auto"/>
              <w:right w:val="single" w:sz="4" w:space="0" w:color="auto"/>
            </w:tcBorders>
          </w:tcPr>
          <w:p w14:paraId="02B38FD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DA25D1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D8F181" w14:textId="77777777" w:rsidR="0045129E" w:rsidRPr="00A34277" w:rsidRDefault="0045129E" w:rsidP="000907B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55B59F4E"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bottom w:val="single" w:sz="4" w:space="0" w:color="auto"/>
              <w:right w:val="single" w:sz="4" w:space="0" w:color="auto"/>
            </w:tcBorders>
          </w:tcPr>
          <w:p w14:paraId="33AD4B1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605099F" w14:textId="77777777" w:rsidTr="000907B1">
        <w:trPr>
          <w:trHeight w:val="29"/>
        </w:trPr>
        <w:tc>
          <w:tcPr>
            <w:tcW w:w="2666" w:type="dxa"/>
            <w:vMerge w:val="restart"/>
            <w:tcBorders>
              <w:top w:val="nil"/>
              <w:left w:val="single" w:sz="4" w:space="0" w:color="auto"/>
              <w:right w:val="single" w:sz="4" w:space="0" w:color="auto"/>
            </w:tcBorders>
          </w:tcPr>
          <w:p w14:paraId="40BFC94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18991FCE" w14:textId="77777777" w:rsidR="0045129E" w:rsidRPr="00DB2CE8" w:rsidRDefault="0045129E" w:rsidP="000907B1">
            <w:pPr>
              <w:pStyle w:val="TAC"/>
              <w:rPr>
                <w:lang w:val="es-US"/>
              </w:rPr>
            </w:pPr>
            <w:r w:rsidRPr="00A771FF">
              <w:rPr>
                <w:lang w:val="es-US"/>
              </w:rPr>
              <w:t>CA_n2A-n14A</w:t>
            </w:r>
          </w:p>
          <w:p w14:paraId="4565DD1B" w14:textId="77777777" w:rsidR="0045129E" w:rsidRPr="00DB2CE8" w:rsidRDefault="0045129E" w:rsidP="000907B1">
            <w:pPr>
              <w:pStyle w:val="TAC"/>
              <w:rPr>
                <w:lang w:val="es-US"/>
              </w:rPr>
            </w:pPr>
            <w:r w:rsidRPr="00A771FF">
              <w:rPr>
                <w:lang w:val="es-US"/>
              </w:rPr>
              <w:t>CA_n2A-n30A</w:t>
            </w:r>
          </w:p>
          <w:p w14:paraId="6FE02248" w14:textId="77777777" w:rsidR="0045129E" w:rsidRPr="00DB2CE8" w:rsidRDefault="0045129E" w:rsidP="000907B1">
            <w:pPr>
              <w:pStyle w:val="TAC"/>
              <w:rPr>
                <w:lang w:val="es-US"/>
              </w:rPr>
            </w:pPr>
            <w:r w:rsidRPr="00A771FF">
              <w:rPr>
                <w:lang w:val="es-US"/>
              </w:rPr>
              <w:t>CA_n2A-n66A</w:t>
            </w:r>
          </w:p>
          <w:p w14:paraId="04901D52" w14:textId="77777777" w:rsidR="0045129E" w:rsidRPr="00DB2CE8" w:rsidRDefault="0045129E" w:rsidP="000907B1">
            <w:pPr>
              <w:pStyle w:val="TAC"/>
              <w:rPr>
                <w:lang w:val="es-US"/>
              </w:rPr>
            </w:pPr>
            <w:r w:rsidRPr="00A771FF">
              <w:rPr>
                <w:lang w:val="es-US"/>
              </w:rPr>
              <w:t>CA_n14A-n30A</w:t>
            </w:r>
          </w:p>
          <w:p w14:paraId="27C17B54" w14:textId="77777777" w:rsidR="0045129E" w:rsidRPr="00DB2CE8" w:rsidRDefault="0045129E" w:rsidP="000907B1">
            <w:pPr>
              <w:pStyle w:val="TAC"/>
              <w:rPr>
                <w:lang w:val="es-US"/>
              </w:rPr>
            </w:pPr>
            <w:r w:rsidRPr="00A771FF">
              <w:rPr>
                <w:lang w:val="es-US"/>
              </w:rPr>
              <w:t>CA_n14A-n66A</w:t>
            </w:r>
          </w:p>
          <w:p w14:paraId="44A5034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97AC83B" w14:textId="77777777" w:rsidR="0045129E" w:rsidRPr="00A34277" w:rsidRDefault="0045129E" w:rsidP="000907B1">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46603D53"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vMerge w:val="restart"/>
            <w:tcBorders>
              <w:top w:val="nil"/>
              <w:left w:val="single" w:sz="4" w:space="0" w:color="auto"/>
              <w:right w:val="single" w:sz="4" w:space="0" w:color="auto"/>
            </w:tcBorders>
          </w:tcPr>
          <w:p w14:paraId="751D745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45129E" w:rsidRPr="001E32DC" w14:paraId="7FF126DB" w14:textId="77777777" w:rsidTr="000907B1">
        <w:trPr>
          <w:trHeight w:val="29"/>
        </w:trPr>
        <w:tc>
          <w:tcPr>
            <w:tcW w:w="2666" w:type="dxa"/>
            <w:vMerge/>
            <w:tcBorders>
              <w:left w:val="single" w:sz="4" w:space="0" w:color="auto"/>
              <w:right w:val="single" w:sz="4" w:space="0" w:color="auto"/>
            </w:tcBorders>
          </w:tcPr>
          <w:p w14:paraId="0A4ECE5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C4E8E3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B286B5" w14:textId="77777777" w:rsidR="0045129E" w:rsidRPr="00A34277" w:rsidRDefault="0045129E" w:rsidP="000907B1">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27E6A679"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568D25D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88CAB4A" w14:textId="77777777" w:rsidTr="000907B1">
        <w:trPr>
          <w:trHeight w:val="29"/>
        </w:trPr>
        <w:tc>
          <w:tcPr>
            <w:tcW w:w="2666" w:type="dxa"/>
            <w:vMerge/>
            <w:tcBorders>
              <w:left w:val="single" w:sz="4" w:space="0" w:color="auto"/>
              <w:right w:val="single" w:sz="4" w:space="0" w:color="auto"/>
            </w:tcBorders>
          </w:tcPr>
          <w:p w14:paraId="616C8E8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CA4AB5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4DB0FF" w14:textId="77777777" w:rsidR="0045129E" w:rsidRPr="00A34277" w:rsidRDefault="0045129E" w:rsidP="000907B1">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638C0DA9" w14:textId="77777777" w:rsidR="0045129E"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vMerge/>
            <w:tcBorders>
              <w:left w:val="single" w:sz="4" w:space="0" w:color="auto"/>
              <w:right w:val="single" w:sz="4" w:space="0" w:color="auto"/>
            </w:tcBorders>
          </w:tcPr>
          <w:p w14:paraId="0EF5034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4DB6A3D" w14:textId="77777777" w:rsidTr="000907B1">
        <w:trPr>
          <w:trHeight w:val="29"/>
        </w:trPr>
        <w:tc>
          <w:tcPr>
            <w:tcW w:w="2666" w:type="dxa"/>
            <w:vMerge/>
            <w:tcBorders>
              <w:left w:val="single" w:sz="4" w:space="0" w:color="auto"/>
              <w:bottom w:val="single" w:sz="4" w:space="0" w:color="auto"/>
              <w:right w:val="single" w:sz="4" w:space="0" w:color="auto"/>
            </w:tcBorders>
          </w:tcPr>
          <w:p w14:paraId="77941B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7F2297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02CD4DA" w14:textId="77777777" w:rsidR="0045129E" w:rsidRPr="00A34277" w:rsidRDefault="0045129E" w:rsidP="000907B1">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2EE9241" w14:textId="77777777" w:rsidR="0045129E" w:rsidRDefault="0045129E" w:rsidP="000907B1">
            <w:pPr>
              <w:pStyle w:val="TAC"/>
              <w:rPr>
                <w:rFonts w:eastAsia="SimSun"/>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156D803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39501D" w14:textId="77777777" w:rsidTr="000907B1">
        <w:trPr>
          <w:trHeight w:val="29"/>
        </w:trPr>
        <w:tc>
          <w:tcPr>
            <w:tcW w:w="2666" w:type="dxa"/>
            <w:tcBorders>
              <w:top w:val="single" w:sz="4" w:space="0" w:color="auto"/>
              <w:left w:val="single" w:sz="4" w:space="0" w:color="auto"/>
              <w:bottom w:val="nil"/>
              <w:right w:val="single" w:sz="4" w:space="0" w:color="auto"/>
            </w:tcBorders>
          </w:tcPr>
          <w:p w14:paraId="10876481" w14:textId="77777777" w:rsidR="0045129E" w:rsidRPr="001010C4" w:rsidRDefault="0045129E" w:rsidP="000907B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5276123" w14:textId="77777777" w:rsidR="0045129E" w:rsidRPr="007947B6" w:rsidRDefault="0045129E" w:rsidP="000907B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42C63F00" w14:textId="77777777" w:rsidR="0045129E" w:rsidRDefault="0045129E" w:rsidP="000907B1">
            <w:pPr>
              <w:pStyle w:val="TAC"/>
              <w:rPr>
                <w:lang w:eastAsia="zh-CN"/>
              </w:rPr>
            </w:pPr>
            <w:r w:rsidRPr="007E4221">
              <w:rPr>
                <w:lang w:eastAsia="zh-CN"/>
              </w:rPr>
              <w:t>CA_n2A-n14A</w:t>
            </w:r>
          </w:p>
          <w:p w14:paraId="4A6BC12F" w14:textId="77777777" w:rsidR="0045129E" w:rsidRDefault="0045129E" w:rsidP="000907B1">
            <w:pPr>
              <w:pStyle w:val="TAC"/>
              <w:rPr>
                <w:lang w:eastAsia="zh-CN"/>
              </w:rPr>
            </w:pPr>
            <w:r w:rsidRPr="007E4221">
              <w:rPr>
                <w:lang w:eastAsia="zh-CN"/>
              </w:rPr>
              <w:t>CA_n2A-n30A</w:t>
            </w:r>
          </w:p>
          <w:p w14:paraId="22DF0E47" w14:textId="77777777" w:rsidR="0045129E" w:rsidRDefault="0045129E" w:rsidP="000907B1">
            <w:pPr>
              <w:pStyle w:val="TAC"/>
              <w:rPr>
                <w:lang w:eastAsia="zh-CN"/>
              </w:rPr>
            </w:pPr>
            <w:r w:rsidRPr="007E4221">
              <w:rPr>
                <w:lang w:eastAsia="zh-CN"/>
              </w:rPr>
              <w:t>CA_n2A-n77A</w:t>
            </w:r>
            <w:r w:rsidRPr="00276DE5">
              <w:rPr>
                <w:vertAlign w:val="superscript"/>
                <w:lang w:eastAsia="zh-CN"/>
              </w:rPr>
              <w:t>5</w:t>
            </w:r>
          </w:p>
          <w:p w14:paraId="62338A57" w14:textId="77777777" w:rsidR="0045129E" w:rsidRDefault="0045129E" w:rsidP="000907B1">
            <w:pPr>
              <w:pStyle w:val="TAC"/>
              <w:rPr>
                <w:lang w:eastAsia="zh-CN"/>
              </w:rPr>
            </w:pPr>
            <w:r w:rsidRPr="007E4221">
              <w:rPr>
                <w:lang w:eastAsia="zh-CN"/>
              </w:rPr>
              <w:t>CA_n14A-n30A</w:t>
            </w:r>
          </w:p>
          <w:p w14:paraId="6E4F0F8F" w14:textId="77777777" w:rsidR="0045129E" w:rsidRDefault="0045129E" w:rsidP="000907B1">
            <w:pPr>
              <w:pStyle w:val="TAC"/>
              <w:rPr>
                <w:lang w:eastAsia="zh-CN"/>
              </w:rPr>
            </w:pPr>
            <w:r w:rsidRPr="007E4221">
              <w:rPr>
                <w:lang w:eastAsia="zh-CN"/>
              </w:rPr>
              <w:t>CA_n14A-n77A</w:t>
            </w:r>
            <w:r w:rsidRPr="00276DE5">
              <w:rPr>
                <w:vertAlign w:val="superscript"/>
                <w:lang w:eastAsia="zh-CN"/>
              </w:rPr>
              <w:t>5</w:t>
            </w:r>
          </w:p>
          <w:p w14:paraId="6A14C6A0" w14:textId="77777777" w:rsidR="0045129E" w:rsidRPr="001010C4" w:rsidRDefault="0045129E" w:rsidP="000907B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A14D4B2"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309212"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E609B7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40BAE6F2" w14:textId="77777777" w:rsidTr="000907B1">
        <w:trPr>
          <w:trHeight w:val="29"/>
        </w:trPr>
        <w:tc>
          <w:tcPr>
            <w:tcW w:w="2666" w:type="dxa"/>
            <w:tcBorders>
              <w:top w:val="nil"/>
              <w:left w:val="single" w:sz="4" w:space="0" w:color="auto"/>
              <w:bottom w:val="nil"/>
              <w:right w:val="single" w:sz="4" w:space="0" w:color="auto"/>
            </w:tcBorders>
          </w:tcPr>
          <w:p w14:paraId="40C35CC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1CA01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9623C3" w14:textId="77777777" w:rsidR="0045129E" w:rsidRPr="001010C4" w:rsidRDefault="0045129E" w:rsidP="000907B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3E6CED9"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89A40F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CE25AE8" w14:textId="77777777" w:rsidTr="000907B1">
        <w:trPr>
          <w:trHeight w:val="29"/>
        </w:trPr>
        <w:tc>
          <w:tcPr>
            <w:tcW w:w="2666" w:type="dxa"/>
            <w:tcBorders>
              <w:top w:val="nil"/>
              <w:left w:val="single" w:sz="4" w:space="0" w:color="auto"/>
              <w:bottom w:val="nil"/>
              <w:right w:val="single" w:sz="4" w:space="0" w:color="auto"/>
            </w:tcBorders>
          </w:tcPr>
          <w:p w14:paraId="5D3AB9F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FE043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F47BA3" w14:textId="77777777" w:rsidR="0045129E" w:rsidRPr="001010C4" w:rsidRDefault="0045129E" w:rsidP="000907B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D37E4E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455066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79CC386" w14:textId="77777777" w:rsidTr="000907B1">
        <w:trPr>
          <w:trHeight w:val="29"/>
        </w:trPr>
        <w:tc>
          <w:tcPr>
            <w:tcW w:w="2666" w:type="dxa"/>
            <w:tcBorders>
              <w:top w:val="nil"/>
              <w:left w:val="single" w:sz="4" w:space="0" w:color="auto"/>
              <w:bottom w:val="single" w:sz="4" w:space="0" w:color="auto"/>
              <w:right w:val="single" w:sz="4" w:space="0" w:color="auto"/>
            </w:tcBorders>
          </w:tcPr>
          <w:p w14:paraId="52C63B7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E32AA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E72E64"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EB8C3E"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46FFF2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3C75138" w14:textId="77777777" w:rsidTr="000907B1">
        <w:trPr>
          <w:trHeight w:val="29"/>
        </w:trPr>
        <w:tc>
          <w:tcPr>
            <w:tcW w:w="2666" w:type="dxa"/>
            <w:tcBorders>
              <w:top w:val="single" w:sz="4" w:space="0" w:color="auto"/>
              <w:left w:val="single" w:sz="4" w:space="0" w:color="auto"/>
              <w:bottom w:val="nil"/>
              <w:right w:val="single" w:sz="4" w:space="0" w:color="auto"/>
            </w:tcBorders>
          </w:tcPr>
          <w:p w14:paraId="0405E0A6" w14:textId="77777777" w:rsidR="0045129E" w:rsidRPr="001010C4" w:rsidRDefault="0045129E" w:rsidP="000907B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7087E22B" w14:textId="77777777" w:rsidR="0045129E" w:rsidRPr="007947B6" w:rsidRDefault="0045129E" w:rsidP="000907B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27FC8FB9" w14:textId="77777777" w:rsidR="0045129E" w:rsidRDefault="0045129E" w:rsidP="000907B1">
            <w:pPr>
              <w:pStyle w:val="TAC"/>
              <w:rPr>
                <w:lang w:eastAsia="zh-CN"/>
              </w:rPr>
            </w:pPr>
            <w:r w:rsidRPr="007E4221">
              <w:rPr>
                <w:lang w:eastAsia="zh-CN"/>
              </w:rPr>
              <w:t>CA_n2A-n14A</w:t>
            </w:r>
          </w:p>
          <w:p w14:paraId="1F2268AD" w14:textId="77777777" w:rsidR="0045129E" w:rsidRDefault="0045129E" w:rsidP="000907B1">
            <w:pPr>
              <w:pStyle w:val="TAC"/>
              <w:rPr>
                <w:lang w:eastAsia="zh-CN"/>
              </w:rPr>
            </w:pPr>
            <w:r w:rsidRPr="007E4221">
              <w:rPr>
                <w:lang w:eastAsia="zh-CN"/>
              </w:rPr>
              <w:t>CA_n2A-n30A</w:t>
            </w:r>
          </w:p>
          <w:p w14:paraId="06167EBB" w14:textId="77777777" w:rsidR="0045129E" w:rsidRDefault="0045129E" w:rsidP="000907B1">
            <w:pPr>
              <w:pStyle w:val="TAC"/>
              <w:rPr>
                <w:lang w:eastAsia="zh-CN"/>
              </w:rPr>
            </w:pPr>
            <w:r w:rsidRPr="007E4221">
              <w:rPr>
                <w:lang w:eastAsia="zh-CN"/>
              </w:rPr>
              <w:t>CA_n2A-n77A</w:t>
            </w:r>
            <w:r w:rsidRPr="00276DE5">
              <w:rPr>
                <w:vertAlign w:val="superscript"/>
                <w:lang w:eastAsia="zh-CN"/>
              </w:rPr>
              <w:t>5</w:t>
            </w:r>
          </w:p>
          <w:p w14:paraId="28088328" w14:textId="77777777" w:rsidR="0045129E" w:rsidRDefault="0045129E" w:rsidP="000907B1">
            <w:pPr>
              <w:pStyle w:val="TAC"/>
              <w:rPr>
                <w:lang w:eastAsia="zh-CN"/>
              </w:rPr>
            </w:pPr>
            <w:r w:rsidRPr="007E4221">
              <w:rPr>
                <w:lang w:eastAsia="zh-CN"/>
              </w:rPr>
              <w:t>CA_n14A-n30A</w:t>
            </w:r>
          </w:p>
          <w:p w14:paraId="699C6A59" w14:textId="77777777" w:rsidR="0045129E" w:rsidRDefault="0045129E" w:rsidP="000907B1">
            <w:pPr>
              <w:pStyle w:val="TAC"/>
              <w:rPr>
                <w:lang w:eastAsia="zh-CN"/>
              </w:rPr>
            </w:pPr>
            <w:r w:rsidRPr="007E4221">
              <w:rPr>
                <w:lang w:eastAsia="zh-CN"/>
              </w:rPr>
              <w:t>CA_n14A-n77A</w:t>
            </w:r>
            <w:r w:rsidRPr="00276DE5">
              <w:rPr>
                <w:vertAlign w:val="superscript"/>
                <w:lang w:eastAsia="zh-CN"/>
              </w:rPr>
              <w:t>5</w:t>
            </w:r>
          </w:p>
          <w:p w14:paraId="30A8C9DA" w14:textId="77777777" w:rsidR="0045129E" w:rsidRPr="001010C4" w:rsidRDefault="0045129E" w:rsidP="000907B1">
            <w:pPr>
              <w:pStyle w:val="TAC"/>
              <w:rPr>
                <w:rFonts w:eastAsia="SimSun"/>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6546ACA"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F91A2DE"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12216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7C25108" w14:textId="77777777" w:rsidTr="000907B1">
        <w:trPr>
          <w:trHeight w:val="29"/>
        </w:trPr>
        <w:tc>
          <w:tcPr>
            <w:tcW w:w="2666" w:type="dxa"/>
            <w:tcBorders>
              <w:top w:val="nil"/>
              <w:left w:val="single" w:sz="4" w:space="0" w:color="auto"/>
              <w:bottom w:val="nil"/>
              <w:right w:val="single" w:sz="4" w:space="0" w:color="auto"/>
            </w:tcBorders>
          </w:tcPr>
          <w:p w14:paraId="7083CE2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895F5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1BD2CB" w14:textId="77777777" w:rsidR="0045129E" w:rsidRPr="001010C4" w:rsidRDefault="0045129E" w:rsidP="000907B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6727A15"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0C2444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A3E01C9" w14:textId="77777777" w:rsidTr="000907B1">
        <w:trPr>
          <w:trHeight w:val="29"/>
        </w:trPr>
        <w:tc>
          <w:tcPr>
            <w:tcW w:w="2666" w:type="dxa"/>
            <w:tcBorders>
              <w:top w:val="nil"/>
              <w:left w:val="single" w:sz="4" w:space="0" w:color="auto"/>
              <w:bottom w:val="nil"/>
              <w:right w:val="single" w:sz="4" w:space="0" w:color="auto"/>
            </w:tcBorders>
          </w:tcPr>
          <w:p w14:paraId="14AB4F5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0F6F4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C08B9" w14:textId="77777777" w:rsidR="0045129E" w:rsidRPr="001010C4" w:rsidRDefault="0045129E" w:rsidP="000907B1">
            <w:pPr>
              <w:pStyle w:val="TAC"/>
              <w:rPr>
                <w:rFonts w:ascii="Calibri" w:eastAsia="SimSun"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657819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61261C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E5C946" w14:textId="77777777" w:rsidTr="000907B1">
        <w:trPr>
          <w:trHeight w:val="29"/>
        </w:trPr>
        <w:tc>
          <w:tcPr>
            <w:tcW w:w="2666" w:type="dxa"/>
            <w:tcBorders>
              <w:top w:val="nil"/>
              <w:left w:val="single" w:sz="4" w:space="0" w:color="auto"/>
              <w:bottom w:val="single" w:sz="4" w:space="0" w:color="auto"/>
              <w:right w:val="single" w:sz="4" w:space="0" w:color="auto"/>
            </w:tcBorders>
          </w:tcPr>
          <w:p w14:paraId="57D7447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86AC89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9E6BFA"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FA119EE" w14:textId="77777777" w:rsidR="0045129E" w:rsidRPr="001E32DC" w:rsidRDefault="0045129E" w:rsidP="000907B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426C9D9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A6F92FE" w14:textId="77777777" w:rsidTr="000907B1">
        <w:trPr>
          <w:trHeight w:val="29"/>
        </w:trPr>
        <w:tc>
          <w:tcPr>
            <w:tcW w:w="2666" w:type="dxa"/>
            <w:tcBorders>
              <w:top w:val="single" w:sz="4" w:space="0" w:color="auto"/>
              <w:left w:val="single" w:sz="4" w:space="0" w:color="auto"/>
              <w:bottom w:val="nil"/>
              <w:right w:val="single" w:sz="4" w:space="0" w:color="auto"/>
            </w:tcBorders>
          </w:tcPr>
          <w:p w14:paraId="1967571A" w14:textId="77777777" w:rsidR="0045129E" w:rsidRPr="001010C4" w:rsidRDefault="0045129E" w:rsidP="000907B1">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2C853DAA" w14:textId="77777777" w:rsidR="0045129E" w:rsidRPr="007947B6" w:rsidRDefault="0045129E" w:rsidP="000907B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E9B6599" w14:textId="77777777" w:rsidR="0045129E" w:rsidRDefault="0045129E" w:rsidP="000907B1">
            <w:pPr>
              <w:pStyle w:val="TAC"/>
              <w:rPr>
                <w:lang w:eastAsia="zh-CN"/>
              </w:rPr>
            </w:pPr>
            <w:r w:rsidRPr="00F23215">
              <w:rPr>
                <w:lang w:eastAsia="zh-CN"/>
              </w:rPr>
              <w:t>CA_n2A-n14A</w:t>
            </w:r>
          </w:p>
          <w:p w14:paraId="7A9552F4" w14:textId="77777777" w:rsidR="0045129E" w:rsidRDefault="0045129E" w:rsidP="000907B1">
            <w:pPr>
              <w:pStyle w:val="TAC"/>
              <w:rPr>
                <w:lang w:eastAsia="zh-CN"/>
              </w:rPr>
            </w:pPr>
            <w:r w:rsidRPr="00F23215">
              <w:rPr>
                <w:lang w:eastAsia="zh-CN"/>
              </w:rPr>
              <w:t>CA_n2A-n66A</w:t>
            </w:r>
          </w:p>
          <w:p w14:paraId="4D9C5992" w14:textId="77777777" w:rsidR="0045129E" w:rsidRDefault="0045129E" w:rsidP="000907B1">
            <w:pPr>
              <w:pStyle w:val="TAC"/>
              <w:rPr>
                <w:lang w:eastAsia="zh-CN"/>
              </w:rPr>
            </w:pPr>
            <w:r w:rsidRPr="00F23215">
              <w:rPr>
                <w:lang w:eastAsia="zh-CN"/>
              </w:rPr>
              <w:t>CA_n2A-n77A</w:t>
            </w:r>
            <w:r w:rsidRPr="00276DE5">
              <w:rPr>
                <w:vertAlign w:val="superscript"/>
                <w:lang w:eastAsia="zh-CN"/>
              </w:rPr>
              <w:t>5</w:t>
            </w:r>
          </w:p>
          <w:p w14:paraId="0225047E" w14:textId="77777777" w:rsidR="0045129E" w:rsidRDefault="0045129E" w:rsidP="000907B1">
            <w:pPr>
              <w:pStyle w:val="TAC"/>
              <w:rPr>
                <w:lang w:eastAsia="zh-CN"/>
              </w:rPr>
            </w:pPr>
            <w:r w:rsidRPr="00F23215">
              <w:rPr>
                <w:lang w:eastAsia="zh-CN"/>
              </w:rPr>
              <w:t>CA_n14A-n66A</w:t>
            </w:r>
          </w:p>
          <w:p w14:paraId="612A1011" w14:textId="77777777" w:rsidR="0045129E" w:rsidRDefault="0045129E" w:rsidP="000907B1">
            <w:pPr>
              <w:pStyle w:val="TAC"/>
              <w:rPr>
                <w:lang w:eastAsia="zh-CN"/>
              </w:rPr>
            </w:pPr>
            <w:r w:rsidRPr="00F23215">
              <w:rPr>
                <w:lang w:eastAsia="zh-CN"/>
              </w:rPr>
              <w:t>CA_n14A-n77A</w:t>
            </w:r>
            <w:r w:rsidRPr="00276DE5">
              <w:rPr>
                <w:vertAlign w:val="superscript"/>
                <w:lang w:eastAsia="zh-CN"/>
              </w:rPr>
              <w:t>5</w:t>
            </w:r>
          </w:p>
          <w:p w14:paraId="25B74228" w14:textId="77777777" w:rsidR="0045129E" w:rsidRPr="001010C4" w:rsidRDefault="0045129E" w:rsidP="000907B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271CB2E"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28C649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EFC26F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46536D8" w14:textId="77777777" w:rsidTr="000907B1">
        <w:trPr>
          <w:trHeight w:val="29"/>
        </w:trPr>
        <w:tc>
          <w:tcPr>
            <w:tcW w:w="2666" w:type="dxa"/>
            <w:tcBorders>
              <w:top w:val="nil"/>
              <w:left w:val="single" w:sz="4" w:space="0" w:color="auto"/>
              <w:bottom w:val="nil"/>
              <w:right w:val="single" w:sz="4" w:space="0" w:color="auto"/>
            </w:tcBorders>
          </w:tcPr>
          <w:p w14:paraId="5566FC2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E3605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F4E2F2" w14:textId="77777777" w:rsidR="0045129E" w:rsidRPr="001010C4" w:rsidRDefault="0045129E" w:rsidP="000907B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0B32DDC"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4F349D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6FE2F7E" w14:textId="77777777" w:rsidTr="000907B1">
        <w:trPr>
          <w:trHeight w:val="29"/>
        </w:trPr>
        <w:tc>
          <w:tcPr>
            <w:tcW w:w="2666" w:type="dxa"/>
            <w:tcBorders>
              <w:top w:val="nil"/>
              <w:left w:val="single" w:sz="4" w:space="0" w:color="auto"/>
              <w:bottom w:val="nil"/>
              <w:right w:val="single" w:sz="4" w:space="0" w:color="auto"/>
            </w:tcBorders>
          </w:tcPr>
          <w:p w14:paraId="09F5BF9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C46D8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ABCF09" w14:textId="77777777" w:rsidR="0045129E" w:rsidRPr="001010C4" w:rsidRDefault="0045129E" w:rsidP="000907B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73235B5"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C43256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A906DCD" w14:textId="77777777" w:rsidTr="000907B1">
        <w:trPr>
          <w:trHeight w:val="29"/>
        </w:trPr>
        <w:tc>
          <w:tcPr>
            <w:tcW w:w="2666" w:type="dxa"/>
            <w:tcBorders>
              <w:top w:val="nil"/>
              <w:left w:val="single" w:sz="4" w:space="0" w:color="auto"/>
              <w:bottom w:val="single" w:sz="4" w:space="0" w:color="auto"/>
              <w:right w:val="single" w:sz="4" w:space="0" w:color="auto"/>
            </w:tcBorders>
          </w:tcPr>
          <w:p w14:paraId="0070B72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2F772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FC375E"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8E4E8BE"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C1817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AED9111" w14:textId="77777777" w:rsidTr="000907B1">
        <w:trPr>
          <w:trHeight w:val="29"/>
        </w:trPr>
        <w:tc>
          <w:tcPr>
            <w:tcW w:w="2666" w:type="dxa"/>
            <w:tcBorders>
              <w:top w:val="single" w:sz="4" w:space="0" w:color="auto"/>
              <w:left w:val="single" w:sz="4" w:space="0" w:color="auto"/>
              <w:bottom w:val="nil"/>
              <w:right w:val="single" w:sz="4" w:space="0" w:color="auto"/>
            </w:tcBorders>
          </w:tcPr>
          <w:p w14:paraId="51D11475" w14:textId="77777777" w:rsidR="0045129E" w:rsidRPr="001010C4" w:rsidRDefault="0045129E" w:rsidP="000907B1">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5D0AB52D" w14:textId="77777777" w:rsidR="0045129E" w:rsidRPr="007947B6" w:rsidRDefault="0045129E" w:rsidP="000907B1">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ED57608" w14:textId="77777777" w:rsidR="0045129E" w:rsidRDefault="0045129E" w:rsidP="000907B1">
            <w:pPr>
              <w:pStyle w:val="TAC"/>
              <w:rPr>
                <w:lang w:eastAsia="zh-CN"/>
              </w:rPr>
            </w:pPr>
            <w:r w:rsidRPr="00F23215">
              <w:rPr>
                <w:lang w:eastAsia="zh-CN"/>
              </w:rPr>
              <w:t>CA_n2A-n14A</w:t>
            </w:r>
          </w:p>
          <w:p w14:paraId="5E1E0651" w14:textId="77777777" w:rsidR="0045129E" w:rsidRDefault="0045129E" w:rsidP="000907B1">
            <w:pPr>
              <w:pStyle w:val="TAC"/>
              <w:rPr>
                <w:lang w:eastAsia="zh-CN"/>
              </w:rPr>
            </w:pPr>
            <w:r w:rsidRPr="00F23215">
              <w:rPr>
                <w:lang w:eastAsia="zh-CN"/>
              </w:rPr>
              <w:t>CA_n2A-n66A</w:t>
            </w:r>
          </w:p>
          <w:p w14:paraId="40E5438B" w14:textId="77777777" w:rsidR="0045129E" w:rsidRDefault="0045129E" w:rsidP="000907B1">
            <w:pPr>
              <w:pStyle w:val="TAC"/>
              <w:rPr>
                <w:lang w:eastAsia="zh-CN"/>
              </w:rPr>
            </w:pPr>
            <w:r w:rsidRPr="00F23215">
              <w:rPr>
                <w:lang w:eastAsia="zh-CN"/>
              </w:rPr>
              <w:t>CA_n2A-n77A</w:t>
            </w:r>
            <w:r w:rsidRPr="00276DE5">
              <w:rPr>
                <w:vertAlign w:val="superscript"/>
                <w:lang w:eastAsia="zh-CN"/>
              </w:rPr>
              <w:t>5</w:t>
            </w:r>
          </w:p>
          <w:p w14:paraId="365CF779" w14:textId="77777777" w:rsidR="0045129E" w:rsidRDefault="0045129E" w:rsidP="000907B1">
            <w:pPr>
              <w:pStyle w:val="TAC"/>
              <w:rPr>
                <w:lang w:eastAsia="zh-CN"/>
              </w:rPr>
            </w:pPr>
            <w:r w:rsidRPr="00F23215">
              <w:rPr>
                <w:lang w:eastAsia="zh-CN"/>
              </w:rPr>
              <w:t>CA_n14A-n66A</w:t>
            </w:r>
          </w:p>
          <w:p w14:paraId="278EBDD7" w14:textId="77777777" w:rsidR="0045129E" w:rsidRDefault="0045129E" w:rsidP="000907B1">
            <w:pPr>
              <w:pStyle w:val="TAC"/>
              <w:rPr>
                <w:lang w:eastAsia="zh-CN"/>
              </w:rPr>
            </w:pPr>
            <w:r w:rsidRPr="00F23215">
              <w:rPr>
                <w:lang w:eastAsia="zh-CN"/>
              </w:rPr>
              <w:t>CA_n14A-n77A</w:t>
            </w:r>
            <w:r w:rsidRPr="00276DE5">
              <w:rPr>
                <w:vertAlign w:val="superscript"/>
                <w:lang w:eastAsia="zh-CN"/>
              </w:rPr>
              <w:t>5</w:t>
            </w:r>
          </w:p>
          <w:p w14:paraId="2A15B5A0" w14:textId="77777777" w:rsidR="0045129E" w:rsidRPr="001010C4" w:rsidRDefault="0045129E" w:rsidP="000907B1">
            <w:pPr>
              <w:pStyle w:val="TAC"/>
              <w:rPr>
                <w:rFonts w:eastAsia="SimSun"/>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DE590C5" w14:textId="77777777" w:rsidR="0045129E" w:rsidRPr="001010C4" w:rsidRDefault="0045129E" w:rsidP="000907B1">
            <w:pPr>
              <w:pStyle w:val="TAC"/>
              <w:rPr>
                <w:rFonts w:ascii="Calibri" w:eastAsia="SimSun"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EFA0A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5F2B3E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516B5E5" w14:textId="77777777" w:rsidTr="000907B1">
        <w:trPr>
          <w:trHeight w:val="29"/>
        </w:trPr>
        <w:tc>
          <w:tcPr>
            <w:tcW w:w="2666" w:type="dxa"/>
            <w:tcBorders>
              <w:top w:val="nil"/>
              <w:left w:val="single" w:sz="4" w:space="0" w:color="auto"/>
              <w:bottom w:val="nil"/>
              <w:right w:val="single" w:sz="4" w:space="0" w:color="auto"/>
            </w:tcBorders>
          </w:tcPr>
          <w:p w14:paraId="36E330B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CF9EF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131B96" w14:textId="77777777" w:rsidR="0045129E" w:rsidRPr="001010C4" w:rsidRDefault="0045129E" w:rsidP="000907B1">
            <w:pPr>
              <w:pStyle w:val="TAC"/>
              <w:rPr>
                <w:rFonts w:ascii="Calibri" w:eastAsia="SimSun"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41634DE"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52F6E75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14D6E80" w14:textId="77777777" w:rsidTr="000907B1">
        <w:trPr>
          <w:trHeight w:val="29"/>
        </w:trPr>
        <w:tc>
          <w:tcPr>
            <w:tcW w:w="2666" w:type="dxa"/>
            <w:tcBorders>
              <w:top w:val="nil"/>
              <w:left w:val="single" w:sz="4" w:space="0" w:color="auto"/>
              <w:bottom w:val="nil"/>
              <w:right w:val="single" w:sz="4" w:space="0" w:color="auto"/>
            </w:tcBorders>
          </w:tcPr>
          <w:p w14:paraId="334D0D9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0F86A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AD162D" w14:textId="77777777" w:rsidR="0045129E" w:rsidRPr="001010C4" w:rsidRDefault="0045129E" w:rsidP="000907B1">
            <w:pPr>
              <w:pStyle w:val="TAC"/>
              <w:rPr>
                <w:rFonts w:ascii="Calibri" w:eastAsia="SimSun"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F38729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911E8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1570C9C" w14:textId="77777777" w:rsidTr="000907B1">
        <w:trPr>
          <w:trHeight w:val="29"/>
        </w:trPr>
        <w:tc>
          <w:tcPr>
            <w:tcW w:w="2666" w:type="dxa"/>
            <w:tcBorders>
              <w:top w:val="nil"/>
              <w:left w:val="single" w:sz="4" w:space="0" w:color="auto"/>
              <w:bottom w:val="single" w:sz="4" w:space="0" w:color="auto"/>
              <w:right w:val="single" w:sz="4" w:space="0" w:color="auto"/>
            </w:tcBorders>
          </w:tcPr>
          <w:p w14:paraId="1294DA3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849F9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EC2662" w14:textId="77777777" w:rsidR="0045129E" w:rsidRPr="001010C4" w:rsidRDefault="0045129E" w:rsidP="000907B1">
            <w:pPr>
              <w:pStyle w:val="TAC"/>
              <w:rPr>
                <w:rFonts w:ascii="Calibri" w:eastAsia="SimSun"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B8965D4" w14:textId="77777777" w:rsidR="0045129E" w:rsidRPr="001E32DC" w:rsidRDefault="0045129E" w:rsidP="000907B1">
            <w:pPr>
              <w:pStyle w:val="TAC"/>
              <w:rPr>
                <w:rFonts w:ascii="Calibri" w:eastAsia="SimSun"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011442E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11AD53C" w14:textId="77777777" w:rsidTr="000907B1">
        <w:trPr>
          <w:trHeight w:val="29"/>
        </w:trPr>
        <w:tc>
          <w:tcPr>
            <w:tcW w:w="2666" w:type="dxa"/>
            <w:tcBorders>
              <w:top w:val="single" w:sz="4" w:space="0" w:color="auto"/>
              <w:left w:val="single" w:sz="4" w:space="0" w:color="auto"/>
              <w:bottom w:val="nil"/>
              <w:right w:val="single" w:sz="4" w:space="0" w:color="auto"/>
            </w:tcBorders>
          </w:tcPr>
          <w:p w14:paraId="038B5FBE" w14:textId="77777777" w:rsidR="0045129E" w:rsidRPr="001010C4" w:rsidRDefault="0045129E" w:rsidP="000907B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14E4BB4D" w14:textId="77777777" w:rsidR="0045129E" w:rsidRDefault="0045129E" w:rsidP="000907B1">
            <w:pPr>
              <w:pStyle w:val="TAC"/>
              <w:rPr>
                <w:lang w:eastAsia="zh-CN"/>
              </w:rPr>
            </w:pPr>
            <w:r w:rsidRPr="00E02C6B">
              <w:rPr>
                <w:lang w:eastAsia="zh-CN"/>
              </w:rPr>
              <w:t>CA_n2A-n30A</w:t>
            </w:r>
          </w:p>
          <w:p w14:paraId="25F237D0" w14:textId="77777777" w:rsidR="0045129E" w:rsidRDefault="0045129E" w:rsidP="000907B1">
            <w:pPr>
              <w:pStyle w:val="TAC"/>
              <w:rPr>
                <w:lang w:eastAsia="zh-CN"/>
              </w:rPr>
            </w:pPr>
            <w:r w:rsidRPr="00E02C6B">
              <w:rPr>
                <w:lang w:eastAsia="zh-CN"/>
              </w:rPr>
              <w:t>CA_n2A-n66A</w:t>
            </w:r>
          </w:p>
          <w:p w14:paraId="5853E1D4" w14:textId="77777777" w:rsidR="0045129E" w:rsidRPr="001010C4" w:rsidRDefault="0045129E" w:rsidP="000907B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250B75DB"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3B5255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766E2E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37CB5F94" w14:textId="77777777" w:rsidTr="000907B1">
        <w:trPr>
          <w:trHeight w:val="29"/>
        </w:trPr>
        <w:tc>
          <w:tcPr>
            <w:tcW w:w="2666" w:type="dxa"/>
            <w:tcBorders>
              <w:top w:val="nil"/>
              <w:left w:val="single" w:sz="4" w:space="0" w:color="auto"/>
              <w:bottom w:val="nil"/>
              <w:right w:val="single" w:sz="4" w:space="0" w:color="auto"/>
            </w:tcBorders>
          </w:tcPr>
          <w:p w14:paraId="5D73568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CB834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78663B"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23F6AFB1"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9BECD0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8043D48" w14:textId="77777777" w:rsidTr="000907B1">
        <w:trPr>
          <w:trHeight w:val="29"/>
        </w:trPr>
        <w:tc>
          <w:tcPr>
            <w:tcW w:w="2666" w:type="dxa"/>
            <w:tcBorders>
              <w:top w:val="nil"/>
              <w:left w:val="single" w:sz="4" w:space="0" w:color="auto"/>
              <w:bottom w:val="nil"/>
              <w:right w:val="single" w:sz="4" w:space="0" w:color="auto"/>
            </w:tcBorders>
          </w:tcPr>
          <w:p w14:paraId="101E7DC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CCA41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01445"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50D6761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E7DB7E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A046718" w14:textId="77777777" w:rsidTr="000907B1">
        <w:trPr>
          <w:trHeight w:val="29"/>
        </w:trPr>
        <w:tc>
          <w:tcPr>
            <w:tcW w:w="2666" w:type="dxa"/>
            <w:tcBorders>
              <w:top w:val="nil"/>
              <w:left w:val="single" w:sz="4" w:space="0" w:color="auto"/>
              <w:bottom w:val="single" w:sz="4" w:space="0" w:color="auto"/>
              <w:right w:val="single" w:sz="4" w:space="0" w:color="auto"/>
            </w:tcBorders>
          </w:tcPr>
          <w:p w14:paraId="65AFC76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808E0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D4BE4B"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D94F560"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76962B3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65122A1" w14:textId="77777777" w:rsidTr="000907B1">
        <w:trPr>
          <w:trHeight w:val="29"/>
        </w:trPr>
        <w:tc>
          <w:tcPr>
            <w:tcW w:w="2666" w:type="dxa"/>
            <w:tcBorders>
              <w:top w:val="single" w:sz="4" w:space="0" w:color="auto"/>
              <w:left w:val="single" w:sz="4" w:space="0" w:color="auto"/>
              <w:bottom w:val="nil"/>
              <w:right w:val="single" w:sz="4" w:space="0" w:color="auto"/>
            </w:tcBorders>
          </w:tcPr>
          <w:p w14:paraId="15F3F1A4" w14:textId="77777777" w:rsidR="0045129E" w:rsidRPr="001010C4" w:rsidRDefault="0045129E" w:rsidP="000907B1">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4A89E609" w14:textId="77777777" w:rsidR="0045129E" w:rsidRDefault="0045129E" w:rsidP="000907B1">
            <w:pPr>
              <w:pStyle w:val="TAC"/>
              <w:rPr>
                <w:lang w:eastAsia="zh-CN"/>
              </w:rPr>
            </w:pPr>
            <w:r w:rsidRPr="00E02C6B">
              <w:rPr>
                <w:lang w:eastAsia="zh-CN"/>
              </w:rPr>
              <w:t>CA_n2A-n30A</w:t>
            </w:r>
          </w:p>
          <w:p w14:paraId="274ACFB9" w14:textId="77777777" w:rsidR="0045129E" w:rsidRDefault="0045129E" w:rsidP="000907B1">
            <w:pPr>
              <w:pStyle w:val="TAC"/>
              <w:rPr>
                <w:lang w:eastAsia="zh-CN"/>
              </w:rPr>
            </w:pPr>
            <w:r w:rsidRPr="00E02C6B">
              <w:rPr>
                <w:lang w:eastAsia="zh-CN"/>
              </w:rPr>
              <w:t>CA_n2A-n66A</w:t>
            </w:r>
          </w:p>
          <w:p w14:paraId="7C0FA79F" w14:textId="77777777" w:rsidR="0045129E" w:rsidRPr="001010C4" w:rsidRDefault="0045129E" w:rsidP="000907B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F9E8089"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EB5F8AF" w14:textId="77777777" w:rsidR="0045129E" w:rsidRPr="001E32DC" w:rsidRDefault="0045129E" w:rsidP="000907B1">
            <w:pPr>
              <w:pStyle w:val="TAC"/>
              <w:rPr>
                <w:rFonts w:ascii="Calibri" w:eastAsia="SimSun"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612479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DEE2E57" w14:textId="77777777" w:rsidTr="000907B1">
        <w:trPr>
          <w:trHeight w:val="29"/>
        </w:trPr>
        <w:tc>
          <w:tcPr>
            <w:tcW w:w="2666" w:type="dxa"/>
            <w:tcBorders>
              <w:top w:val="nil"/>
              <w:left w:val="single" w:sz="4" w:space="0" w:color="auto"/>
              <w:bottom w:val="nil"/>
              <w:right w:val="single" w:sz="4" w:space="0" w:color="auto"/>
            </w:tcBorders>
          </w:tcPr>
          <w:p w14:paraId="11AA4BD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2D1AC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66A092E"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CEF1A5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BD1E29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B3BA83" w14:textId="77777777" w:rsidTr="000907B1">
        <w:trPr>
          <w:trHeight w:val="29"/>
        </w:trPr>
        <w:tc>
          <w:tcPr>
            <w:tcW w:w="2666" w:type="dxa"/>
            <w:tcBorders>
              <w:top w:val="nil"/>
              <w:left w:val="single" w:sz="4" w:space="0" w:color="auto"/>
              <w:bottom w:val="nil"/>
              <w:right w:val="single" w:sz="4" w:space="0" w:color="auto"/>
            </w:tcBorders>
          </w:tcPr>
          <w:p w14:paraId="3574B2F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903AFF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833E18"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EF21FF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9C153A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29794F1" w14:textId="77777777" w:rsidTr="000907B1">
        <w:trPr>
          <w:trHeight w:val="29"/>
        </w:trPr>
        <w:tc>
          <w:tcPr>
            <w:tcW w:w="2666" w:type="dxa"/>
            <w:tcBorders>
              <w:top w:val="nil"/>
              <w:left w:val="single" w:sz="4" w:space="0" w:color="auto"/>
              <w:bottom w:val="single" w:sz="4" w:space="0" w:color="auto"/>
              <w:right w:val="single" w:sz="4" w:space="0" w:color="auto"/>
            </w:tcBorders>
          </w:tcPr>
          <w:p w14:paraId="120702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20898B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D8658D"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EBC925D"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single" w:sz="4" w:space="0" w:color="auto"/>
              <w:right w:val="single" w:sz="4" w:space="0" w:color="auto"/>
            </w:tcBorders>
          </w:tcPr>
          <w:p w14:paraId="4347BFD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0CCC4B" w14:textId="77777777" w:rsidTr="000907B1">
        <w:trPr>
          <w:trHeight w:val="29"/>
        </w:trPr>
        <w:tc>
          <w:tcPr>
            <w:tcW w:w="2666" w:type="dxa"/>
            <w:tcBorders>
              <w:top w:val="single" w:sz="4" w:space="0" w:color="auto"/>
              <w:left w:val="single" w:sz="4" w:space="0" w:color="auto"/>
              <w:bottom w:val="nil"/>
              <w:right w:val="single" w:sz="4" w:space="0" w:color="auto"/>
            </w:tcBorders>
          </w:tcPr>
          <w:p w14:paraId="7C39A25C" w14:textId="77777777" w:rsidR="0045129E" w:rsidRPr="001010C4" w:rsidRDefault="0045129E" w:rsidP="000907B1">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4A16A832" w14:textId="77777777" w:rsidR="0045129E" w:rsidRDefault="0045129E" w:rsidP="000907B1">
            <w:pPr>
              <w:pStyle w:val="TAC"/>
              <w:rPr>
                <w:lang w:eastAsia="zh-CN"/>
              </w:rPr>
            </w:pPr>
            <w:r w:rsidRPr="00E02C6B">
              <w:rPr>
                <w:lang w:eastAsia="zh-CN"/>
              </w:rPr>
              <w:t>CA_n2A-n30A</w:t>
            </w:r>
          </w:p>
          <w:p w14:paraId="623F5AE8" w14:textId="77777777" w:rsidR="0045129E" w:rsidRDefault="0045129E" w:rsidP="000907B1">
            <w:pPr>
              <w:pStyle w:val="TAC"/>
              <w:rPr>
                <w:lang w:eastAsia="zh-CN"/>
              </w:rPr>
            </w:pPr>
            <w:r w:rsidRPr="00E02C6B">
              <w:rPr>
                <w:lang w:eastAsia="zh-CN"/>
              </w:rPr>
              <w:t>CA_n2A-n66A</w:t>
            </w:r>
          </w:p>
          <w:p w14:paraId="338F60D5" w14:textId="77777777" w:rsidR="0045129E" w:rsidRPr="001010C4" w:rsidRDefault="0045129E" w:rsidP="000907B1">
            <w:pPr>
              <w:pStyle w:val="TAC"/>
              <w:rPr>
                <w:rFonts w:eastAsia="SimSun"/>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E828A19"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F895D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98E16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C9B1CEB" w14:textId="77777777" w:rsidTr="000907B1">
        <w:trPr>
          <w:trHeight w:val="29"/>
        </w:trPr>
        <w:tc>
          <w:tcPr>
            <w:tcW w:w="2666" w:type="dxa"/>
            <w:tcBorders>
              <w:top w:val="nil"/>
              <w:left w:val="single" w:sz="4" w:space="0" w:color="auto"/>
              <w:bottom w:val="nil"/>
              <w:right w:val="single" w:sz="4" w:space="0" w:color="auto"/>
            </w:tcBorders>
          </w:tcPr>
          <w:p w14:paraId="3D062DD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1196DB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92F2CD"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1B797CD7"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1EB6F9D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5092B1" w14:textId="77777777" w:rsidTr="000907B1">
        <w:trPr>
          <w:trHeight w:val="29"/>
        </w:trPr>
        <w:tc>
          <w:tcPr>
            <w:tcW w:w="2666" w:type="dxa"/>
            <w:tcBorders>
              <w:top w:val="nil"/>
              <w:left w:val="single" w:sz="4" w:space="0" w:color="auto"/>
              <w:bottom w:val="nil"/>
              <w:right w:val="single" w:sz="4" w:space="0" w:color="auto"/>
            </w:tcBorders>
          </w:tcPr>
          <w:p w14:paraId="15B15A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FECDFA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4D7F48" w14:textId="77777777" w:rsidR="0045129E" w:rsidRPr="001010C4" w:rsidRDefault="0045129E" w:rsidP="000907B1">
            <w:pPr>
              <w:pStyle w:val="TAC"/>
              <w:rPr>
                <w:rFonts w:ascii="Calibri" w:eastAsia="SimSun"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3118D708"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0FE1AA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3D62B88" w14:textId="77777777" w:rsidTr="000907B1">
        <w:trPr>
          <w:trHeight w:val="29"/>
        </w:trPr>
        <w:tc>
          <w:tcPr>
            <w:tcW w:w="2666" w:type="dxa"/>
            <w:tcBorders>
              <w:top w:val="nil"/>
              <w:left w:val="single" w:sz="4" w:space="0" w:color="auto"/>
              <w:bottom w:val="single" w:sz="4" w:space="0" w:color="auto"/>
              <w:right w:val="single" w:sz="4" w:space="0" w:color="auto"/>
            </w:tcBorders>
          </w:tcPr>
          <w:p w14:paraId="611861F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F7366D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3D6110" w14:textId="77777777" w:rsidR="0045129E" w:rsidRPr="001010C4" w:rsidRDefault="0045129E" w:rsidP="000907B1">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2C14834" w14:textId="77777777" w:rsidR="0045129E" w:rsidRPr="001E32DC" w:rsidRDefault="0045129E" w:rsidP="000907B1">
            <w:pPr>
              <w:pStyle w:val="TAC"/>
              <w:rPr>
                <w:rFonts w:ascii="Calibri" w:eastAsia="SimSun"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1BFBBED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0758841" w14:textId="77777777" w:rsidTr="000907B1">
        <w:trPr>
          <w:trHeight w:val="29"/>
        </w:trPr>
        <w:tc>
          <w:tcPr>
            <w:tcW w:w="2666" w:type="dxa"/>
            <w:tcBorders>
              <w:top w:val="single" w:sz="4" w:space="0" w:color="auto"/>
              <w:left w:val="single" w:sz="4" w:space="0" w:color="auto"/>
              <w:bottom w:val="nil"/>
              <w:right w:val="single" w:sz="4" w:space="0" w:color="auto"/>
            </w:tcBorders>
          </w:tcPr>
          <w:p w14:paraId="6A50D4EC" w14:textId="77777777" w:rsidR="0045129E" w:rsidRPr="001010C4" w:rsidRDefault="0045129E" w:rsidP="000907B1">
            <w:pPr>
              <w:pStyle w:val="TAC"/>
              <w:rPr>
                <w:rFonts w:eastAsia="SimSun"/>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3A055DBE" w14:textId="77777777" w:rsidR="0045129E" w:rsidRPr="00972A44" w:rsidRDefault="0045129E" w:rsidP="000907B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7AEA0D19" w14:textId="77777777" w:rsidR="0045129E" w:rsidRPr="00972A44" w:rsidRDefault="0045129E" w:rsidP="000907B1">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0057870" w14:textId="77777777" w:rsidR="0045129E" w:rsidRPr="001010C4" w:rsidRDefault="0045129E" w:rsidP="000907B1">
            <w:pPr>
              <w:pStyle w:val="TAC"/>
              <w:rPr>
                <w:rFonts w:eastAsia="SimSun"/>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6CEA1A01"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6BF496D7"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14BB54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5129E" w:rsidRPr="001E32DC" w14:paraId="2121CE1F" w14:textId="77777777" w:rsidTr="000907B1">
        <w:trPr>
          <w:trHeight w:val="29"/>
        </w:trPr>
        <w:tc>
          <w:tcPr>
            <w:tcW w:w="2666" w:type="dxa"/>
            <w:tcBorders>
              <w:top w:val="nil"/>
              <w:left w:val="single" w:sz="4" w:space="0" w:color="auto"/>
              <w:bottom w:val="nil"/>
              <w:right w:val="single" w:sz="4" w:space="0" w:color="auto"/>
            </w:tcBorders>
          </w:tcPr>
          <w:p w14:paraId="67F9194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4C8A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5E773B" w14:textId="77777777" w:rsidR="0045129E" w:rsidRPr="001010C4" w:rsidRDefault="0045129E" w:rsidP="000907B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5410EED2" w14:textId="77777777" w:rsidR="0045129E" w:rsidRPr="001E32DC" w:rsidRDefault="0045129E" w:rsidP="000907B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8A6C6B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EB6F193" w14:textId="77777777" w:rsidTr="000907B1">
        <w:trPr>
          <w:trHeight w:val="29"/>
        </w:trPr>
        <w:tc>
          <w:tcPr>
            <w:tcW w:w="2666" w:type="dxa"/>
            <w:tcBorders>
              <w:top w:val="nil"/>
              <w:left w:val="single" w:sz="4" w:space="0" w:color="auto"/>
              <w:bottom w:val="nil"/>
              <w:right w:val="single" w:sz="4" w:space="0" w:color="auto"/>
            </w:tcBorders>
          </w:tcPr>
          <w:p w14:paraId="28ED2FD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E51F86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B2FCA2" w14:textId="77777777" w:rsidR="0045129E" w:rsidRPr="001010C4" w:rsidRDefault="0045129E" w:rsidP="000907B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02928056" w14:textId="77777777" w:rsidR="0045129E" w:rsidRPr="001E32DC" w:rsidRDefault="0045129E" w:rsidP="000907B1">
            <w:pPr>
              <w:pStyle w:val="TAC"/>
              <w:rPr>
                <w:rFonts w:ascii="Calibri" w:eastAsia="SimSun"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952208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A8A1D2B" w14:textId="77777777" w:rsidTr="000907B1">
        <w:trPr>
          <w:trHeight w:val="29"/>
        </w:trPr>
        <w:tc>
          <w:tcPr>
            <w:tcW w:w="2666" w:type="dxa"/>
            <w:tcBorders>
              <w:top w:val="nil"/>
              <w:left w:val="single" w:sz="4" w:space="0" w:color="auto"/>
              <w:bottom w:val="single" w:sz="4" w:space="0" w:color="auto"/>
              <w:right w:val="single" w:sz="4" w:space="0" w:color="auto"/>
            </w:tcBorders>
          </w:tcPr>
          <w:p w14:paraId="7B5E820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3AEF02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3EF4A3"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F3BD22E"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4FAF4B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80D8FB0" w14:textId="77777777" w:rsidTr="000907B1">
        <w:trPr>
          <w:trHeight w:val="29"/>
        </w:trPr>
        <w:tc>
          <w:tcPr>
            <w:tcW w:w="2666" w:type="dxa"/>
            <w:tcBorders>
              <w:top w:val="single" w:sz="4" w:space="0" w:color="auto"/>
              <w:left w:val="single" w:sz="4" w:space="0" w:color="auto"/>
              <w:bottom w:val="nil"/>
              <w:right w:val="single" w:sz="4" w:space="0" w:color="auto"/>
            </w:tcBorders>
          </w:tcPr>
          <w:p w14:paraId="5F8DBF8E" w14:textId="77777777" w:rsidR="0045129E" w:rsidRPr="001010C4" w:rsidRDefault="0045129E" w:rsidP="000907B1">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BFA889F" w14:textId="77777777" w:rsidR="0045129E" w:rsidRPr="00165C5D" w:rsidRDefault="0045129E" w:rsidP="000907B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35581407" w14:textId="77777777" w:rsidR="0045129E" w:rsidRPr="00165C5D" w:rsidRDefault="0045129E" w:rsidP="000907B1">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0F052956" w14:textId="77777777" w:rsidR="0045129E" w:rsidRPr="001010C4" w:rsidRDefault="0045129E" w:rsidP="000907B1">
            <w:pPr>
              <w:pStyle w:val="TAC"/>
              <w:rPr>
                <w:rFonts w:eastAsia="SimSun"/>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40F8515"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72716359"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02FD3CA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45129E" w:rsidRPr="001E32DC" w14:paraId="696F5B47" w14:textId="77777777" w:rsidTr="000907B1">
        <w:trPr>
          <w:trHeight w:val="29"/>
        </w:trPr>
        <w:tc>
          <w:tcPr>
            <w:tcW w:w="2666" w:type="dxa"/>
            <w:tcBorders>
              <w:top w:val="nil"/>
              <w:left w:val="single" w:sz="4" w:space="0" w:color="auto"/>
              <w:bottom w:val="nil"/>
              <w:right w:val="single" w:sz="4" w:space="0" w:color="auto"/>
            </w:tcBorders>
          </w:tcPr>
          <w:p w14:paraId="4B4E40C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18347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A08938" w14:textId="77777777" w:rsidR="0045129E" w:rsidRPr="001010C4" w:rsidRDefault="0045129E" w:rsidP="000907B1">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CBD360F" w14:textId="77777777" w:rsidR="0045129E" w:rsidRPr="001E32DC" w:rsidRDefault="0045129E" w:rsidP="000907B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1CFBC1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C75478E" w14:textId="77777777" w:rsidTr="000907B1">
        <w:trPr>
          <w:trHeight w:val="29"/>
        </w:trPr>
        <w:tc>
          <w:tcPr>
            <w:tcW w:w="2666" w:type="dxa"/>
            <w:tcBorders>
              <w:top w:val="nil"/>
              <w:left w:val="single" w:sz="4" w:space="0" w:color="auto"/>
              <w:bottom w:val="nil"/>
              <w:right w:val="single" w:sz="4" w:space="0" w:color="auto"/>
            </w:tcBorders>
          </w:tcPr>
          <w:p w14:paraId="700D90F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37FAD0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1D8FBA"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D1FB686" w14:textId="77777777" w:rsidR="0045129E" w:rsidRPr="001E32DC" w:rsidRDefault="0045129E" w:rsidP="000907B1">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24AA185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733630F" w14:textId="77777777" w:rsidTr="000907B1">
        <w:trPr>
          <w:trHeight w:val="29"/>
        </w:trPr>
        <w:tc>
          <w:tcPr>
            <w:tcW w:w="2666" w:type="dxa"/>
            <w:tcBorders>
              <w:top w:val="nil"/>
              <w:left w:val="single" w:sz="4" w:space="0" w:color="auto"/>
              <w:bottom w:val="single" w:sz="4" w:space="0" w:color="auto"/>
              <w:right w:val="single" w:sz="4" w:space="0" w:color="auto"/>
            </w:tcBorders>
          </w:tcPr>
          <w:p w14:paraId="2A46ED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FFE23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96F694" w14:textId="77777777" w:rsidR="0045129E" w:rsidRPr="001010C4" w:rsidRDefault="0045129E" w:rsidP="000907B1">
            <w:pPr>
              <w:pStyle w:val="TAC"/>
              <w:rPr>
                <w:rFonts w:ascii="Calibri" w:eastAsia="SimSun"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67E836E" w14:textId="77777777" w:rsidR="0045129E" w:rsidRPr="001E32DC" w:rsidRDefault="0045129E" w:rsidP="000907B1">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E84C98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44E006A5" w14:textId="77777777" w:rsidTr="000907B1">
        <w:trPr>
          <w:trHeight w:val="29"/>
        </w:trPr>
        <w:tc>
          <w:tcPr>
            <w:tcW w:w="2666" w:type="dxa"/>
            <w:tcBorders>
              <w:top w:val="single" w:sz="4" w:space="0" w:color="auto"/>
              <w:left w:val="single" w:sz="4" w:space="0" w:color="auto"/>
              <w:bottom w:val="nil"/>
              <w:right w:val="single" w:sz="4" w:space="0" w:color="auto"/>
            </w:tcBorders>
          </w:tcPr>
          <w:p w14:paraId="796C0053" w14:textId="77777777" w:rsidR="0045129E" w:rsidRPr="00106E6B" w:rsidRDefault="0045129E" w:rsidP="000907B1">
            <w:pPr>
              <w:pStyle w:val="TAC"/>
              <w:rPr>
                <w:rFonts w:eastAsia="SimSun"/>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3F55741A"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C53DE57"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8581B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4CE9968"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D8659FB" w14:textId="77777777" w:rsidTr="000907B1">
        <w:trPr>
          <w:trHeight w:val="29"/>
        </w:trPr>
        <w:tc>
          <w:tcPr>
            <w:tcW w:w="2666" w:type="dxa"/>
            <w:tcBorders>
              <w:top w:val="nil"/>
              <w:left w:val="single" w:sz="4" w:space="0" w:color="auto"/>
              <w:bottom w:val="nil"/>
              <w:right w:val="single" w:sz="4" w:space="0" w:color="auto"/>
            </w:tcBorders>
          </w:tcPr>
          <w:p w14:paraId="616BB5F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2FBBC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43002E"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B6AC48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A02EE8C" w14:textId="77777777" w:rsidR="0045129E" w:rsidRPr="00106E6B" w:rsidRDefault="0045129E" w:rsidP="000907B1">
            <w:pPr>
              <w:pStyle w:val="TAC"/>
              <w:rPr>
                <w:rFonts w:eastAsia="SimSun"/>
                <w:lang w:val="en-US" w:eastAsia="zh-CN" w:bidi="ar"/>
              </w:rPr>
            </w:pPr>
          </w:p>
        </w:tc>
      </w:tr>
      <w:tr w:rsidR="0045129E" w:rsidRPr="00106E6B" w14:paraId="0F6E71D9" w14:textId="77777777" w:rsidTr="000907B1">
        <w:trPr>
          <w:trHeight w:val="29"/>
        </w:trPr>
        <w:tc>
          <w:tcPr>
            <w:tcW w:w="2666" w:type="dxa"/>
            <w:tcBorders>
              <w:top w:val="nil"/>
              <w:left w:val="single" w:sz="4" w:space="0" w:color="auto"/>
              <w:bottom w:val="nil"/>
              <w:right w:val="single" w:sz="4" w:space="0" w:color="auto"/>
            </w:tcBorders>
          </w:tcPr>
          <w:p w14:paraId="5636EC5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414BC4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873233"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9DC2E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4A821D" w14:textId="77777777" w:rsidR="0045129E" w:rsidRPr="00106E6B" w:rsidRDefault="0045129E" w:rsidP="000907B1">
            <w:pPr>
              <w:pStyle w:val="TAC"/>
              <w:rPr>
                <w:rFonts w:eastAsia="SimSun"/>
                <w:lang w:val="en-US" w:eastAsia="zh-CN" w:bidi="ar"/>
              </w:rPr>
            </w:pPr>
          </w:p>
        </w:tc>
      </w:tr>
      <w:tr w:rsidR="0045129E" w:rsidRPr="00106E6B" w14:paraId="4C7468E5" w14:textId="77777777" w:rsidTr="000907B1">
        <w:trPr>
          <w:trHeight w:val="29"/>
        </w:trPr>
        <w:tc>
          <w:tcPr>
            <w:tcW w:w="2666" w:type="dxa"/>
            <w:tcBorders>
              <w:top w:val="nil"/>
              <w:left w:val="single" w:sz="4" w:space="0" w:color="auto"/>
              <w:bottom w:val="nil"/>
              <w:right w:val="single" w:sz="4" w:space="0" w:color="auto"/>
            </w:tcBorders>
          </w:tcPr>
          <w:p w14:paraId="1B12471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73EB64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33847"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F2D302"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C95DE0C" w14:textId="77777777" w:rsidR="0045129E" w:rsidRPr="00106E6B" w:rsidRDefault="0045129E" w:rsidP="000907B1">
            <w:pPr>
              <w:pStyle w:val="TAC"/>
              <w:rPr>
                <w:rFonts w:eastAsia="SimSun"/>
                <w:lang w:val="en-US" w:eastAsia="zh-CN" w:bidi="ar"/>
              </w:rPr>
            </w:pPr>
          </w:p>
        </w:tc>
      </w:tr>
      <w:tr w:rsidR="0045129E" w:rsidRPr="00106E6B" w14:paraId="3D7CB70F" w14:textId="77777777" w:rsidTr="000907B1">
        <w:trPr>
          <w:trHeight w:val="29"/>
        </w:trPr>
        <w:tc>
          <w:tcPr>
            <w:tcW w:w="2666" w:type="dxa"/>
            <w:tcBorders>
              <w:top w:val="nil"/>
              <w:left w:val="single" w:sz="4" w:space="0" w:color="auto"/>
              <w:bottom w:val="nil"/>
              <w:right w:val="single" w:sz="4" w:space="0" w:color="auto"/>
            </w:tcBorders>
          </w:tcPr>
          <w:p w14:paraId="28E900D2"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D133C9" w14:textId="77777777" w:rsidR="0045129E" w:rsidRPr="00020000" w:rsidRDefault="0045129E" w:rsidP="000907B1">
            <w:pPr>
              <w:pStyle w:val="TAC"/>
              <w:rPr>
                <w:rFonts w:eastAsia="DengXian"/>
                <w:b/>
                <w:lang w:eastAsia="en-GB"/>
              </w:rPr>
            </w:pPr>
            <w:r w:rsidRPr="00020000">
              <w:rPr>
                <w:rFonts w:eastAsia="DengXian"/>
                <w:lang w:eastAsia="en-GB"/>
              </w:rPr>
              <w:t>CA_n2A-n48A</w:t>
            </w:r>
          </w:p>
          <w:p w14:paraId="2DBC620A" w14:textId="77777777" w:rsidR="0045129E" w:rsidRPr="00020000" w:rsidRDefault="0045129E" w:rsidP="000907B1">
            <w:pPr>
              <w:pStyle w:val="TAC"/>
              <w:rPr>
                <w:rFonts w:eastAsia="DengXian"/>
                <w:b/>
                <w:lang w:eastAsia="en-GB"/>
              </w:rPr>
            </w:pPr>
            <w:r w:rsidRPr="00020000">
              <w:rPr>
                <w:rFonts w:eastAsia="DengXian"/>
                <w:lang w:eastAsia="en-GB"/>
              </w:rPr>
              <w:t>CA_n2A-n66A</w:t>
            </w:r>
          </w:p>
          <w:p w14:paraId="2F09E011" w14:textId="77777777" w:rsidR="0045129E" w:rsidRPr="00020000" w:rsidRDefault="0045129E" w:rsidP="000907B1">
            <w:pPr>
              <w:pStyle w:val="TAC"/>
              <w:rPr>
                <w:rFonts w:eastAsia="DengXian"/>
                <w:b/>
                <w:lang w:eastAsia="en-GB"/>
              </w:rPr>
            </w:pPr>
            <w:r w:rsidRPr="00020000">
              <w:rPr>
                <w:rFonts w:eastAsia="DengXian"/>
                <w:lang w:eastAsia="en-GB"/>
              </w:rPr>
              <w:t>CA_n2A-n77A</w:t>
            </w:r>
          </w:p>
          <w:p w14:paraId="28E5BC20" w14:textId="77777777" w:rsidR="0045129E" w:rsidRPr="00020000" w:rsidRDefault="0045129E" w:rsidP="000907B1">
            <w:pPr>
              <w:pStyle w:val="TAC"/>
              <w:rPr>
                <w:rFonts w:eastAsia="DengXian"/>
                <w:b/>
                <w:lang w:eastAsia="en-GB"/>
              </w:rPr>
            </w:pPr>
            <w:r w:rsidRPr="00020000">
              <w:rPr>
                <w:rFonts w:eastAsia="DengXian"/>
                <w:lang w:eastAsia="en-GB"/>
              </w:rPr>
              <w:t>CA_n48A-n66A</w:t>
            </w:r>
          </w:p>
          <w:p w14:paraId="106EEA33" w14:textId="77777777" w:rsidR="0045129E" w:rsidRPr="00106E6B" w:rsidRDefault="0045129E" w:rsidP="000907B1">
            <w:pPr>
              <w:pStyle w:val="TAC"/>
              <w:rPr>
                <w:rFonts w:eastAsia="SimSun"/>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A1B6073" w14:textId="77777777" w:rsidR="0045129E" w:rsidRPr="00106E6B" w:rsidRDefault="0045129E" w:rsidP="000907B1">
            <w:pPr>
              <w:pStyle w:val="TAC"/>
              <w:rPr>
                <w:rFonts w:eastAsia="SimSun"/>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74FDEE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278742"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E8B901F" w14:textId="77777777" w:rsidTr="000907B1">
        <w:trPr>
          <w:trHeight w:val="29"/>
        </w:trPr>
        <w:tc>
          <w:tcPr>
            <w:tcW w:w="2666" w:type="dxa"/>
            <w:tcBorders>
              <w:top w:val="nil"/>
              <w:left w:val="single" w:sz="4" w:space="0" w:color="auto"/>
              <w:bottom w:val="nil"/>
              <w:right w:val="single" w:sz="4" w:space="0" w:color="auto"/>
            </w:tcBorders>
          </w:tcPr>
          <w:p w14:paraId="74878A3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CF7DE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D2FA0"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FB8F5D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5BD69AA" w14:textId="77777777" w:rsidR="0045129E" w:rsidRPr="00106E6B" w:rsidRDefault="0045129E" w:rsidP="000907B1">
            <w:pPr>
              <w:pStyle w:val="TAC"/>
              <w:rPr>
                <w:rFonts w:eastAsia="SimSun"/>
                <w:lang w:val="en-US" w:eastAsia="zh-CN" w:bidi="ar"/>
              </w:rPr>
            </w:pPr>
          </w:p>
        </w:tc>
      </w:tr>
      <w:tr w:rsidR="0045129E" w:rsidRPr="00106E6B" w14:paraId="3365E9F7" w14:textId="77777777" w:rsidTr="000907B1">
        <w:trPr>
          <w:trHeight w:val="29"/>
        </w:trPr>
        <w:tc>
          <w:tcPr>
            <w:tcW w:w="2666" w:type="dxa"/>
            <w:tcBorders>
              <w:top w:val="nil"/>
              <w:left w:val="single" w:sz="4" w:space="0" w:color="auto"/>
              <w:bottom w:val="nil"/>
              <w:right w:val="single" w:sz="4" w:space="0" w:color="auto"/>
            </w:tcBorders>
          </w:tcPr>
          <w:p w14:paraId="4B24EEB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E6F39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1CC805"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832369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642ED9" w14:textId="77777777" w:rsidR="0045129E" w:rsidRPr="00106E6B" w:rsidRDefault="0045129E" w:rsidP="000907B1">
            <w:pPr>
              <w:pStyle w:val="TAC"/>
              <w:rPr>
                <w:rFonts w:eastAsia="SimSun"/>
                <w:lang w:val="en-US" w:eastAsia="zh-CN" w:bidi="ar"/>
              </w:rPr>
            </w:pPr>
          </w:p>
        </w:tc>
      </w:tr>
      <w:tr w:rsidR="0045129E" w:rsidRPr="00106E6B" w14:paraId="62BEF500" w14:textId="77777777" w:rsidTr="000907B1">
        <w:trPr>
          <w:trHeight w:val="29"/>
        </w:trPr>
        <w:tc>
          <w:tcPr>
            <w:tcW w:w="2666" w:type="dxa"/>
            <w:tcBorders>
              <w:top w:val="nil"/>
              <w:left w:val="single" w:sz="4" w:space="0" w:color="auto"/>
              <w:bottom w:val="nil"/>
              <w:right w:val="single" w:sz="4" w:space="0" w:color="auto"/>
            </w:tcBorders>
          </w:tcPr>
          <w:p w14:paraId="67CD65D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C9FE3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2B6F62"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25CDACA"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426F91" w14:textId="77777777" w:rsidR="0045129E" w:rsidRPr="00106E6B" w:rsidRDefault="0045129E" w:rsidP="000907B1">
            <w:pPr>
              <w:pStyle w:val="TAC"/>
              <w:rPr>
                <w:rFonts w:eastAsia="SimSun"/>
                <w:lang w:val="en-US" w:eastAsia="zh-CN" w:bidi="ar"/>
              </w:rPr>
            </w:pPr>
          </w:p>
        </w:tc>
      </w:tr>
      <w:tr w:rsidR="0045129E" w:rsidRPr="00106E6B" w14:paraId="372442D9" w14:textId="77777777" w:rsidTr="000907B1">
        <w:trPr>
          <w:trHeight w:val="29"/>
        </w:trPr>
        <w:tc>
          <w:tcPr>
            <w:tcW w:w="2666" w:type="dxa"/>
            <w:tcBorders>
              <w:top w:val="single" w:sz="4" w:space="0" w:color="auto"/>
              <w:left w:val="single" w:sz="4" w:space="0" w:color="auto"/>
              <w:bottom w:val="nil"/>
              <w:right w:val="single" w:sz="4" w:space="0" w:color="auto"/>
            </w:tcBorders>
          </w:tcPr>
          <w:p w14:paraId="52C9ED6C" w14:textId="77777777" w:rsidR="0045129E" w:rsidRPr="00106E6B" w:rsidRDefault="0045129E" w:rsidP="000907B1">
            <w:pPr>
              <w:pStyle w:val="TAC"/>
              <w:rPr>
                <w:rFonts w:eastAsia="SimSun"/>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27A61BB5"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2A81AF92"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C392C1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85D1CB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013FC42" w14:textId="77777777" w:rsidTr="000907B1">
        <w:trPr>
          <w:trHeight w:val="29"/>
        </w:trPr>
        <w:tc>
          <w:tcPr>
            <w:tcW w:w="2666" w:type="dxa"/>
            <w:tcBorders>
              <w:top w:val="nil"/>
              <w:left w:val="single" w:sz="4" w:space="0" w:color="auto"/>
              <w:bottom w:val="nil"/>
              <w:right w:val="single" w:sz="4" w:space="0" w:color="auto"/>
            </w:tcBorders>
          </w:tcPr>
          <w:p w14:paraId="05253D8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B6FEF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606B81"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908ED90"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068E670C" w14:textId="77777777" w:rsidR="0045129E" w:rsidRPr="00106E6B" w:rsidRDefault="0045129E" w:rsidP="000907B1">
            <w:pPr>
              <w:pStyle w:val="TAC"/>
              <w:rPr>
                <w:rFonts w:eastAsia="SimSun"/>
                <w:lang w:val="en-US" w:eastAsia="zh-CN" w:bidi="ar"/>
              </w:rPr>
            </w:pPr>
          </w:p>
        </w:tc>
      </w:tr>
      <w:tr w:rsidR="0045129E" w:rsidRPr="00106E6B" w14:paraId="0C7332F5" w14:textId="77777777" w:rsidTr="000907B1">
        <w:trPr>
          <w:trHeight w:val="29"/>
        </w:trPr>
        <w:tc>
          <w:tcPr>
            <w:tcW w:w="2666" w:type="dxa"/>
            <w:tcBorders>
              <w:top w:val="nil"/>
              <w:left w:val="single" w:sz="4" w:space="0" w:color="auto"/>
              <w:bottom w:val="nil"/>
              <w:right w:val="single" w:sz="4" w:space="0" w:color="auto"/>
            </w:tcBorders>
          </w:tcPr>
          <w:p w14:paraId="39C1375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75187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8D8E2"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E54AC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7213ED" w14:textId="77777777" w:rsidR="0045129E" w:rsidRPr="00106E6B" w:rsidRDefault="0045129E" w:rsidP="000907B1">
            <w:pPr>
              <w:pStyle w:val="TAC"/>
              <w:rPr>
                <w:rFonts w:eastAsia="SimSun"/>
                <w:lang w:val="en-US" w:eastAsia="zh-CN" w:bidi="ar"/>
              </w:rPr>
            </w:pPr>
          </w:p>
        </w:tc>
      </w:tr>
      <w:tr w:rsidR="0045129E" w:rsidRPr="00106E6B" w14:paraId="38539E9D" w14:textId="77777777" w:rsidTr="000907B1">
        <w:trPr>
          <w:trHeight w:val="29"/>
        </w:trPr>
        <w:tc>
          <w:tcPr>
            <w:tcW w:w="2666" w:type="dxa"/>
            <w:tcBorders>
              <w:top w:val="nil"/>
              <w:left w:val="single" w:sz="4" w:space="0" w:color="auto"/>
              <w:bottom w:val="nil"/>
              <w:right w:val="single" w:sz="4" w:space="0" w:color="auto"/>
            </w:tcBorders>
          </w:tcPr>
          <w:p w14:paraId="3A769BE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47978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8DE3A0"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A623E14"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F44DA5" w14:textId="77777777" w:rsidR="0045129E" w:rsidRPr="00106E6B" w:rsidRDefault="0045129E" w:rsidP="000907B1">
            <w:pPr>
              <w:pStyle w:val="TAC"/>
              <w:rPr>
                <w:rFonts w:eastAsia="SimSun"/>
                <w:lang w:val="en-US" w:eastAsia="zh-CN" w:bidi="ar"/>
              </w:rPr>
            </w:pPr>
          </w:p>
        </w:tc>
      </w:tr>
      <w:tr w:rsidR="0045129E" w:rsidRPr="00106E6B" w14:paraId="69E82C9E" w14:textId="77777777" w:rsidTr="000907B1">
        <w:trPr>
          <w:trHeight w:val="29"/>
        </w:trPr>
        <w:tc>
          <w:tcPr>
            <w:tcW w:w="2666" w:type="dxa"/>
            <w:tcBorders>
              <w:top w:val="nil"/>
              <w:left w:val="single" w:sz="4" w:space="0" w:color="auto"/>
              <w:bottom w:val="nil"/>
              <w:right w:val="single" w:sz="4" w:space="0" w:color="auto"/>
            </w:tcBorders>
          </w:tcPr>
          <w:p w14:paraId="7AF8C79F"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50F0FC1" w14:textId="77777777" w:rsidR="0045129E" w:rsidRPr="00020000" w:rsidRDefault="0045129E" w:rsidP="000907B1">
            <w:pPr>
              <w:pStyle w:val="TAC"/>
              <w:rPr>
                <w:b/>
                <w:lang w:eastAsia="zh-CN"/>
              </w:rPr>
            </w:pPr>
            <w:r w:rsidRPr="00020000">
              <w:rPr>
                <w:lang w:eastAsia="zh-CN"/>
              </w:rPr>
              <w:t>CA_n2A-n48A</w:t>
            </w:r>
          </w:p>
          <w:p w14:paraId="1DDC35A8" w14:textId="77777777" w:rsidR="0045129E" w:rsidRPr="00020000" w:rsidRDefault="0045129E" w:rsidP="000907B1">
            <w:pPr>
              <w:pStyle w:val="TAC"/>
              <w:rPr>
                <w:b/>
                <w:lang w:eastAsia="zh-CN"/>
              </w:rPr>
            </w:pPr>
            <w:r w:rsidRPr="00020000">
              <w:rPr>
                <w:lang w:eastAsia="zh-CN"/>
              </w:rPr>
              <w:t>CA_n2A-n66A</w:t>
            </w:r>
          </w:p>
          <w:p w14:paraId="24034001" w14:textId="77777777" w:rsidR="0045129E" w:rsidRPr="00020000" w:rsidRDefault="0045129E" w:rsidP="000907B1">
            <w:pPr>
              <w:pStyle w:val="TAC"/>
              <w:rPr>
                <w:b/>
                <w:lang w:eastAsia="zh-CN"/>
              </w:rPr>
            </w:pPr>
            <w:r w:rsidRPr="00020000">
              <w:rPr>
                <w:lang w:eastAsia="zh-CN"/>
              </w:rPr>
              <w:t>CA_n2A-n77A</w:t>
            </w:r>
          </w:p>
          <w:p w14:paraId="2BBB3544" w14:textId="77777777" w:rsidR="0045129E" w:rsidRPr="00020000" w:rsidRDefault="0045129E" w:rsidP="000907B1">
            <w:pPr>
              <w:pStyle w:val="TAC"/>
              <w:rPr>
                <w:b/>
                <w:lang w:eastAsia="zh-CN"/>
              </w:rPr>
            </w:pPr>
            <w:r w:rsidRPr="00020000">
              <w:rPr>
                <w:lang w:eastAsia="zh-CN"/>
              </w:rPr>
              <w:t>CA_n48A-n66A</w:t>
            </w:r>
          </w:p>
          <w:p w14:paraId="47F72F72" w14:textId="77777777" w:rsidR="0045129E" w:rsidRPr="00106E6B" w:rsidRDefault="0045129E" w:rsidP="000907B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0E3F5AA" w14:textId="77777777" w:rsidR="0045129E" w:rsidRPr="00106E6B" w:rsidRDefault="0045129E" w:rsidP="000907B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4545F0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3CDD16D"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A4AF08B" w14:textId="77777777" w:rsidTr="000907B1">
        <w:trPr>
          <w:trHeight w:val="29"/>
        </w:trPr>
        <w:tc>
          <w:tcPr>
            <w:tcW w:w="2666" w:type="dxa"/>
            <w:tcBorders>
              <w:top w:val="nil"/>
              <w:left w:val="single" w:sz="4" w:space="0" w:color="auto"/>
              <w:bottom w:val="nil"/>
              <w:right w:val="single" w:sz="4" w:space="0" w:color="auto"/>
            </w:tcBorders>
          </w:tcPr>
          <w:p w14:paraId="0B04AA6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0AE93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A0F596" w14:textId="77777777" w:rsidR="0045129E" w:rsidRPr="00106E6B" w:rsidRDefault="0045129E" w:rsidP="000907B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7FA4DD6"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3888FC7C" w14:textId="77777777" w:rsidR="0045129E" w:rsidRPr="00106E6B" w:rsidRDefault="0045129E" w:rsidP="000907B1">
            <w:pPr>
              <w:pStyle w:val="TAC"/>
              <w:rPr>
                <w:rFonts w:eastAsia="SimSun"/>
                <w:lang w:val="en-US" w:eastAsia="zh-CN" w:bidi="ar"/>
              </w:rPr>
            </w:pPr>
          </w:p>
        </w:tc>
      </w:tr>
      <w:tr w:rsidR="0045129E" w:rsidRPr="00106E6B" w14:paraId="6BC042F7" w14:textId="77777777" w:rsidTr="000907B1">
        <w:trPr>
          <w:trHeight w:val="29"/>
        </w:trPr>
        <w:tc>
          <w:tcPr>
            <w:tcW w:w="2666" w:type="dxa"/>
            <w:tcBorders>
              <w:top w:val="nil"/>
              <w:left w:val="single" w:sz="4" w:space="0" w:color="auto"/>
              <w:bottom w:val="nil"/>
              <w:right w:val="single" w:sz="4" w:space="0" w:color="auto"/>
            </w:tcBorders>
          </w:tcPr>
          <w:p w14:paraId="27FAF9F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50B3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9B3E0D" w14:textId="77777777" w:rsidR="0045129E" w:rsidRPr="00106E6B" w:rsidRDefault="0045129E" w:rsidP="000907B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5A85E1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72EDC25" w14:textId="77777777" w:rsidR="0045129E" w:rsidRPr="00106E6B" w:rsidRDefault="0045129E" w:rsidP="000907B1">
            <w:pPr>
              <w:pStyle w:val="TAC"/>
              <w:rPr>
                <w:rFonts w:eastAsia="SimSun"/>
                <w:lang w:val="en-US" w:eastAsia="zh-CN" w:bidi="ar"/>
              </w:rPr>
            </w:pPr>
          </w:p>
        </w:tc>
      </w:tr>
      <w:tr w:rsidR="0045129E" w:rsidRPr="00106E6B" w14:paraId="4032F226" w14:textId="77777777" w:rsidTr="000907B1">
        <w:trPr>
          <w:trHeight w:val="29"/>
        </w:trPr>
        <w:tc>
          <w:tcPr>
            <w:tcW w:w="2666" w:type="dxa"/>
            <w:tcBorders>
              <w:top w:val="nil"/>
              <w:left w:val="single" w:sz="4" w:space="0" w:color="auto"/>
              <w:bottom w:val="nil"/>
              <w:right w:val="single" w:sz="4" w:space="0" w:color="auto"/>
            </w:tcBorders>
          </w:tcPr>
          <w:p w14:paraId="49D6018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05855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DA1B27" w14:textId="77777777" w:rsidR="0045129E" w:rsidRPr="00106E6B" w:rsidRDefault="0045129E" w:rsidP="000907B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2505CE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0879BB" w14:textId="77777777" w:rsidR="0045129E" w:rsidRPr="00106E6B" w:rsidRDefault="0045129E" w:rsidP="000907B1">
            <w:pPr>
              <w:pStyle w:val="TAC"/>
              <w:rPr>
                <w:rFonts w:eastAsia="SimSun"/>
                <w:lang w:val="en-US" w:eastAsia="zh-CN" w:bidi="ar"/>
              </w:rPr>
            </w:pPr>
          </w:p>
        </w:tc>
      </w:tr>
      <w:tr w:rsidR="0045129E" w:rsidRPr="00106E6B" w14:paraId="5AF12868" w14:textId="77777777" w:rsidTr="000907B1">
        <w:trPr>
          <w:trHeight w:val="29"/>
        </w:trPr>
        <w:tc>
          <w:tcPr>
            <w:tcW w:w="2666" w:type="dxa"/>
            <w:tcBorders>
              <w:top w:val="nil"/>
              <w:left w:val="single" w:sz="4" w:space="0" w:color="auto"/>
              <w:bottom w:val="nil"/>
              <w:right w:val="single" w:sz="4" w:space="0" w:color="auto"/>
            </w:tcBorders>
          </w:tcPr>
          <w:p w14:paraId="7D8065E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D267C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FE3DF63" w14:textId="77777777" w:rsidR="0045129E" w:rsidRPr="00106E6B" w:rsidRDefault="0045129E" w:rsidP="000907B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3FDA53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54B911EA" w14:textId="77777777" w:rsidR="0045129E" w:rsidRDefault="0045129E" w:rsidP="000907B1">
            <w:pPr>
              <w:pStyle w:val="TAC"/>
              <w:rPr>
                <w:rFonts w:eastAsia="SimSun"/>
                <w:lang w:val="en-US" w:eastAsia="zh-CN" w:bidi="ar"/>
              </w:rPr>
            </w:pPr>
            <w:r>
              <w:rPr>
                <w:rFonts w:eastAsia="SimSun"/>
                <w:lang w:val="en-US" w:eastAsia="zh-CN" w:bidi="ar"/>
              </w:rPr>
              <w:t>2</w:t>
            </w:r>
          </w:p>
        </w:tc>
      </w:tr>
      <w:tr w:rsidR="0045129E" w:rsidRPr="00106E6B" w14:paraId="764498DD" w14:textId="77777777" w:rsidTr="000907B1">
        <w:trPr>
          <w:trHeight w:val="29"/>
        </w:trPr>
        <w:tc>
          <w:tcPr>
            <w:tcW w:w="2666" w:type="dxa"/>
            <w:tcBorders>
              <w:top w:val="nil"/>
              <w:left w:val="single" w:sz="4" w:space="0" w:color="auto"/>
              <w:bottom w:val="nil"/>
              <w:right w:val="single" w:sz="4" w:space="0" w:color="auto"/>
            </w:tcBorders>
          </w:tcPr>
          <w:p w14:paraId="70A7F4E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6BE51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4077CD" w14:textId="77777777" w:rsidR="0045129E" w:rsidRPr="00106E6B" w:rsidRDefault="0045129E" w:rsidP="000907B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840C239"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n48B_BCS1</w:t>
            </w:r>
          </w:p>
        </w:tc>
        <w:tc>
          <w:tcPr>
            <w:tcW w:w="2451" w:type="dxa"/>
            <w:vMerge/>
            <w:tcBorders>
              <w:left w:val="single" w:sz="4" w:space="0" w:color="auto"/>
              <w:right w:val="single" w:sz="4" w:space="0" w:color="auto"/>
            </w:tcBorders>
          </w:tcPr>
          <w:p w14:paraId="4767DAE0" w14:textId="77777777" w:rsidR="0045129E" w:rsidRDefault="0045129E" w:rsidP="000907B1">
            <w:pPr>
              <w:pStyle w:val="TAC"/>
              <w:rPr>
                <w:rFonts w:eastAsia="SimSun"/>
                <w:lang w:val="en-US" w:eastAsia="zh-CN" w:bidi="ar"/>
              </w:rPr>
            </w:pPr>
          </w:p>
        </w:tc>
      </w:tr>
      <w:tr w:rsidR="0045129E" w:rsidRPr="00106E6B" w14:paraId="172289A9" w14:textId="77777777" w:rsidTr="000907B1">
        <w:trPr>
          <w:trHeight w:val="29"/>
        </w:trPr>
        <w:tc>
          <w:tcPr>
            <w:tcW w:w="2666" w:type="dxa"/>
            <w:tcBorders>
              <w:top w:val="nil"/>
              <w:left w:val="single" w:sz="4" w:space="0" w:color="auto"/>
              <w:bottom w:val="nil"/>
              <w:right w:val="single" w:sz="4" w:space="0" w:color="auto"/>
            </w:tcBorders>
          </w:tcPr>
          <w:p w14:paraId="40A9602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DA9A6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6219EA" w14:textId="77777777" w:rsidR="0045129E" w:rsidRPr="00106E6B" w:rsidRDefault="0045129E" w:rsidP="000907B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388FE3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vMerge/>
            <w:tcBorders>
              <w:left w:val="single" w:sz="4" w:space="0" w:color="auto"/>
              <w:right w:val="single" w:sz="4" w:space="0" w:color="auto"/>
            </w:tcBorders>
          </w:tcPr>
          <w:p w14:paraId="298CBC5A" w14:textId="77777777" w:rsidR="0045129E" w:rsidRDefault="0045129E" w:rsidP="000907B1">
            <w:pPr>
              <w:pStyle w:val="TAC"/>
              <w:rPr>
                <w:rFonts w:eastAsia="SimSun"/>
                <w:lang w:val="en-US" w:eastAsia="zh-CN" w:bidi="ar"/>
              </w:rPr>
            </w:pPr>
          </w:p>
        </w:tc>
      </w:tr>
      <w:tr w:rsidR="0045129E" w:rsidRPr="00106E6B" w14:paraId="108AE438" w14:textId="77777777" w:rsidTr="000907B1">
        <w:trPr>
          <w:trHeight w:val="29"/>
        </w:trPr>
        <w:tc>
          <w:tcPr>
            <w:tcW w:w="2666" w:type="dxa"/>
            <w:tcBorders>
              <w:top w:val="nil"/>
              <w:left w:val="single" w:sz="4" w:space="0" w:color="auto"/>
              <w:bottom w:val="nil"/>
              <w:right w:val="single" w:sz="4" w:space="0" w:color="auto"/>
            </w:tcBorders>
          </w:tcPr>
          <w:p w14:paraId="2307DE6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AFBB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C86CF4" w14:textId="77777777" w:rsidR="0045129E" w:rsidRPr="00106E6B" w:rsidRDefault="0045129E" w:rsidP="000907B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808D10A"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vMerge/>
            <w:tcBorders>
              <w:left w:val="single" w:sz="4" w:space="0" w:color="auto"/>
              <w:bottom w:val="nil"/>
              <w:right w:val="single" w:sz="4" w:space="0" w:color="auto"/>
            </w:tcBorders>
          </w:tcPr>
          <w:p w14:paraId="154844FA" w14:textId="77777777" w:rsidR="0045129E" w:rsidRDefault="0045129E" w:rsidP="000907B1">
            <w:pPr>
              <w:pStyle w:val="TAC"/>
              <w:rPr>
                <w:rFonts w:eastAsia="SimSun"/>
                <w:lang w:val="en-US" w:eastAsia="zh-CN" w:bidi="ar"/>
              </w:rPr>
            </w:pPr>
          </w:p>
        </w:tc>
      </w:tr>
      <w:tr w:rsidR="0045129E" w:rsidRPr="00106E6B" w14:paraId="26E9899D" w14:textId="77777777" w:rsidTr="000907B1">
        <w:trPr>
          <w:trHeight w:val="29"/>
        </w:trPr>
        <w:tc>
          <w:tcPr>
            <w:tcW w:w="2666" w:type="dxa"/>
            <w:tcBorders>
              <w:top w:val="nil"/>
              <w:left w:val="single" w:sz="4" w:space="0" w:color="auto"/>
              <w:bottom w:val="nil"/>
              <w:right w:val="single" w:sz="4" w:space="0" w:color="auto"/>
            </w:tcBorders>
          </w:tcPr>
          <w:p w14:paraId="3B61F11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9DFE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BFB31A" w14:textId="77777777" w:rsidR="0045129E" w:rsidRPr="00106E6B" w:rsidRDefault="0045129E" w:rsidP="000907B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C46D4E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462371F" w14:textId="77777777" w:rsidR="0045129E" w:rsidRPr="00106E6B" w:rsidRDefault="0045129E" w:rsidP="000907B1">
            <w:pPr>
              <w:pStyle w:val="TAC"/>
              <w:rPr>
                <w:rFonts w:eastAsia="SimSun"/>
                <w:lang w:val="en-US" w:eastAsia="zh-CN" w:bidi="ar"/>
              </w:rPr>
            </w:pPr>
            <w:r>
              <w:rPr>
                <w:rFonts w:eastAsia="SimSun"/>
                <w:lang w:val="en-US" w:eastAsia="zh-CN" w:bidi="ar"/>
              </w:rPr>
              <w:t>3</w:t>
            </w:r>
          </w:p>
        </w:tc>
      </w:tr>
      <w:tr w:rsidR="0045129E" w:rsidRPr="00106E6B" w14:paraId="591E74D5" w14:textId="77777777" w:rsidTr="000907B1">
        <w:trPr>
          <w:trHeight w:val="29"/>
        </w:trPr>
        <w:tc>
          <w:tcPr>
            <w:tcW w:w="2666" w:type="dxa"/>
            <w:tcBorders>
              <w:top w:val="nil"/>
              <w:left w:val="single" w:sz="4" w:space="0" w:color="auto"/>
              <w:bottom w:val="nil"/>
              <w:right w:val="single" w:sz="4" w:space="0" w:color="auto"/>
            </w:tcBorders>
          </w:tcPr>
          <w:p w14:paraId="68510E5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03CA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43C816" w14:textId="77777777" w:rsidR="0045129E" w:rsidRPr="00106E6B" w:rsidRDefault="0045129E" w:rsidP="000907B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5F994E" w14:textId="77777777" w:rsidR="0045129E" w:rsidRPr="001E32DC" w:rsidRDefault="0045129E" w:rsidP="000907B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B8930B4" w14:textId="77777777" w:rsidR="0045129E" w:rsidRPr="00106E6B" w:rsidRDefault="0045129E" w:rsidP="000907B1">
            <w:pPr>
              <w:pStyle w:val="TAC"/>
              <w:rPr>
                <w:rFonts w:eastAsia="SimSun"/>
                <w:lang w:val="en-US" w:eastAsia="zh-CN" w:bidi="ar"/>
              </w:rPr>
            </w:pPr>
          </w:p>
        </w:tc>
      </w:tr>
      <w:tr w:rsidR="0045129E" w:rsidRPr="00106E6B" w14:paraId="1754C073" w14:textId="77777777" w:rsidTr="000907B1">
        <w:trPr>
          <w:trHeight w:val="29"/>
        </w:trPr>
        <w:tc>
          <w:tcPr>
            <w:tcW w:w="2666" w:type="dxa"/>
            <w:tcBorders>
              <w:top w:val="nil"/>
              <w:left w:val="single" w:sz="4" w:space="0" w:color="auto"/>
              <w:bottom w:val="nil"/>
              <w:right w:val="single" w:sz="4" w:space="0" w:color="auto"/>
            </w:tcBorders>
          </w:tcPr>
          <w:p w14:paraId="0074EA9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5798B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8973E0" w14:textId="77777777" w:rsidR="0045129E" w:rsidRPr="00106E6B" w:rsidRDefault="0045129E" w:rsidP="000907B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32F38D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5A49E2C" w14:textId="77777777" w:rsidR="0045129E" w:rsidRPr="00106E6B" w:rsidRDefault="0045129E" w:rsidP="000907B1">
            <w:pPr>
              <w:pStyle w:val="TAC"/>
              <w:rPr>
                <w:rFonts w:eastAsia="SimSun"/>
                <w:lang w:val="en-US" w:eastAsia="zh-CN" w:bidi="ar"/>
              </w:rPr>
            </w:pPr>
          </w:p>
        </w:tc>
      </w:tr>
      <w:tr w:rsidR="0045129E" w:rsidRPr="00106E6B" w14:paraId="25CC5BAA" w14:textId="77777777" w:rsidTr="000907B1">
        <w:trPr>
          <w:trHeight w:val="29"/>
        </w:trPr>
        <w:tc>
          <w:tcPr>
            <w:tcW w:w="2666" w:type="dxa"/>
            <w:tcBorders>
              <w:top w:val="nil"/>
              <w:left w:val="single" w:sz="4" w:space="0" w:color="auto"/>
              <w:bottom w:val="single" w:sz="4" w:space="0" w:color="auto"/>
              <w:right w:val="single" w:sz="4" w:space="0" w:color="auto"/>
            </w:tcBorders>
          </w:tcPr>
          <w:p w14:paraId="2967B3A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64BAA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598B75" w14:textId="77777777" w:rsidR="0045129E" w:rsidRPr="00106E6B" w:rsidRDefault="0045129E" w:rsidP="000907B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47EBD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D2F2C89" w14:textId="77777777" w:rsidR="0045129E" w:rsidRPr="00106E6B" w:rsidRDefault="0045129E" w:rsidP="000907B1">
            <w:pPr>
              <w:pStyle w:val="TAC"/>
              <w:rPr>
                <w:rFonts w:eastAsia="SimSun"/>
                <w:lang w:val="en-US" w:eastAsia="zh-CN" w:bidi="ar"/>
              </w:rPr>
            </w:pPr>
          </w:p>
        </w:tc>
      </w:tr>
      <w:tr w:rsidR="0045129E" w:rsidRPr="00106E6B" w14:paraId="5AC76876" w14:textId="77777777" w:rsidTr="000907B1">
        <w:trPr>
          <w:trHeight w:val="29"/>
        </w:trPr>
        <w:tc>
          <w:tcPr>
            <w:tcW w:w="2666" w:type="dxa"/>
            <w:tcBorders>
              <w:top w:val="single" w:sz="4" w:space="0" w:color="auto"/>
              <w:left w:val="single" w:sz="4" w:space="0" w:color="auto"/>
              <w:bottom w:val="nil"/>
              <w:right w:val="single" w:sz="4" w:space="0" w:color="auto"/>
            </w:tcBorders>
          </w:tcPr>
          <w:p w14:paraId="2BE53EB5" w14:textId="77777777" w:rsidR="0045129E" w:rsidRPr="00106E6B" w:rsidRDefault="0045129E" w:rsidP="000907B1">
            <w:pPr>
              <w:pStyle w:val="TAC"/>
              <w:rPr>
                <w:rFonts w:eastAsia="SimSun"/>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14A37734"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5E20CA60"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B009F7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F262D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998F7A4" w14:textId="77777777" w:rsidTr="000907B1">
        <w:trPr>
          <w:trHeight w:val="29"/>
        </w:trPr>
        <w:tc>
          <w:tcPr>
            <w:tcW w:w="2666" w:type="dxa"/>
            <w:tcBorders>
              <w:top w:val="nil"/>
              <w:left w:val="single" w:sz="4" w:space="0" w:color="auto"/>
              <w:bottom w:val="nil"/>
              <w:right w:val="single" w:sz="4" w:space="0" w:color="auto"/>
            </w:tcBorders>
          </w:tcPr>
          <w:p w14:paraId="2EFF6F3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59ECC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DDE57D"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7B9B9A8"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B146CA6" w14:textId="77777777" w:rsidR="0045129E" w:rsidRPr="00106E6B" w:rsidRDefault="0045129E" w:rsidP="000907B1">
            <w:pPr>
              <w:pStyle w:val="TAC"/>
              <w:rPr>
                <w:rFonts w:eastAsia="SimSun"/>
                <w:lang w:val="en-US" w:eastAsia="zh-CN" w:bidi="ar"/>
              </w:rPr>
            </w:pPr>
          </w:p>
        </w:tc>
      </w:tr>
      <w:tr w:rsidR="0045129E" w:rsidRPr="00106E6B" w14:paraId="1E9924F3" w14:textId="77777777" w:rsidTr="000907B1">
        <w:trPr>
          <w:trHeight w:val="29"/>
        </w:trPr>
        <w:tc>
          <w:tcPr>
            <w:tcW w:w="2666" w:type="dxa"/>
            <w:tcBorders>
              <w:top w:val="nil"/>
              <w:left w:val="single" w:sz="4" w:space="0" w:color="auto"/>
              <w:bottom w:val="nil"/>
              <w:right w:val="single" w:sz="4" w:space="0" w:color="auto"/>
            </w:tcBorders>
          </w:tcPr>
          <w:p w14:paraId="0C61388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C266B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C3661"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4EEF94A"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DE3B64" w14:textId="77777777" w:rsidR="0045129E" w:rsidRPr="00106E6B" w:rsidRDefault="0045129E" w:rsidP="000907B1">
            <w:pPr>
              <w:pStyle w:val="TAC"/>
              <w:rPr>
                <w:rFonts w:eastAsia="SimSun"/>
                <w:lang w:val="en-US" w:eastAsia="zh-CN" w:bidi="ar"/>
              </w:rPr>
            </w:pPr>
          </w:p>
        </w:tc>
      </w:tr>
      <w:tr w:rsidR="0045129E" w:rsidRPr="00106E6B" w14:paraId="2AC6473C" w14:textId="77777777" w:rsidTr="000907B1">
        <w:trPr>
          <w:trHeight w:val="29"/>
        </w:trPr>
        <w:tc>
          <w:tcPr>
            <w:tcW w:w="2666" w:type="dxa"/>
            <w:tcBorders>
              <w:top w:val="nil"/>
              <w:left w:val="single" w:sz="4" w:space="0" w:color="auto"/>
              <w:bottom w:val="nil"/>
              <w:right w:val="single" w:sz="4" w:space="0" w:color="auto"/>
            </w:tcBorders>
          </w:tcPr>
          <w:p w14:paraId="742B4BE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0BBDA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777654"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7033301"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0C899F0" w14:textId="77777777" w:rsidR="0045129E" w:rsidRPr="00106E6B" w:rsidRDefault="0045129E" w:rsidP="000907B1">
            <w:pPr>
              <w:pStyle w:val="TAC"/>
              <w:rPr>
                <w:rFonts w:eastAsia="SimSun"/>
                <w:lang w:val="en-US" w:eastAsia="zh-CN" w:bidi="ar"/>
              </w:rPr>
            </w:pPr>
          </w:p>
        </w:tc>
      </w:tr>
      <w:tr w:rsidR="0045129E" w:rsidRPr="00106E6B" w14:paraId="59CC57FC" w14:textId="77777777" w:rsidTr="000907B1">
        <w:trPr>
          <w:trHeight w:val="29"/>
        </w:trPr>
        <w:tc>
          <w:tcPr>
            <w:tcW w:w="2666" w:type="dxa"/>
            <w:tcBorders>
              <w:top w:val="nil"/>
              <w:left w:val="single" w:sz="4" w:space="0" w:color="auto"/>
              <w:bottom w:val="nil"/>
              <w:right w:val="single" w:sz="4" w:space="0" w:color="auto"/>
            </w:tcBorders>
          </w:tcPr>
          <w:p w14:paraId="13A7815F"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C1ADDD0" w14:textId="77777777" w:rsidR="0045129E" w:rsidRPr="00020000" w:rsidRDefault="0045129E" w:rsidP="000907B1">
            <w:pPr>
              <w:pStyle w:val="TAC"/>
              <w:rPr>
                <w:b/>
                <w:lang w:eastAsia="zh-CN"/>
              </w:rPr>
            </w:pPr>
            <w:r w:rsidRPr="00020000">
              <w:rPr>
                <w:lang w:eastAsia="zh-CN"/>
              </w:rPr>
              <w:t>CA_n2A-n48A</w:t>
            </w:r>
          </w:p>
          <w:p w14:paraId="4DBC2A8C" w14:textId="77777777" w:rsidR="0045129E" w:rsidRPr="00020000" w:rsidRDefault="0045129E" w:rsidP="000907B1">
            <w:pPr>
              <w:pStyle w:val="TAC"/>
              <w:rPr>
                <w:b/>
                <w:lang w:eastAsia="zh-CN"/>
              </w:rPr>
            </w:pPr>
            <w:r w:rsidRPr="00020000">
              <w:rPr>
                <w:lang w:eastAsia="zh-CN"/>
              </w:rPr>
              <w:t>CA_n2A-n66A</w:t>
            </w:r>
          </w:p>
          <w:p w14:paraId="46B924F9" w14:textId="77777777" w:rsidR="0045129E" w:rsidRPr="00020000" w:rsidRDefault="0045129E" w:rsidP="000907B1">
            <w:pPr>
              <w:pStyle w:val="TAC"/>
              <w:rPr>
                <w:b/>
                <w:lang w:eastAsia="zh-CN"/>
              </w:rPr>
            </w:pPr>
            <w:r w:rsidRPr="00020000">
              <w:rPr>
                <w:lang w:eastAsia="zh-CN"/>
              </w:rPr>
              <w:t>CA_n2A-n77A</w:t>
            </w:r>
          </w:p>
          <w:p w14:paraId="47CC3A06" w14:textId="77777777" w:rsidR="0045129E" w:rsidRPr="00020000" w:rsidRDefault="0045129E" w:rsidP="000907B1">
            <w:pPr>
              <w:pStyle w:val="TAC"/>
              <w:rPr>
                <w:b/>
                <w:lang w:eastAsia="zh-CN"/>
              </w:rPr>
            </w:pPr>
            <w:r w:rsidRPr="00020000">
              <w:rPr>
                <w:lang w:eastAsia="zh-CN"/>
              </w:rPr>
              <w:t>CA_n48A-n66A</w:t>
            </w:r>
          </w:p>
          <w:p w14:paraId="00DAE2A8" w14:textId="77777777" w:rsidR="0045129E" w:rsidRPr="00106E6B" w:rsidRDefault="0045129E" w:rsidP="000907B1">
            <w:pPr>
              <w:pStyle w:val="TAC"/>
              <w:rPr>
                <w:rFonts w:eastAsia="SimSun"/>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835FEC7" w14:textId="77777777" w:rsidR="0045129E" w:rsidRPr="00106E6B" w:rsidRDefault="0045129E" w:rsidP="000907B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A7BF78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0D3D62E"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DD12E18" w14:textId="77777777" w:rsidTr="000907B1">
        <w:trPr>
          <w:trHeight w:val="29"/>
        </w:trPr>
        <w:tc>
          <w:tcPr>
            <w:tcW w:w="2666" w:type="dxa"/>
            <w:tcBorders>
              <w:top w:val="nil"/>
              <w:left w:val="single" w:sz="4" w:space="0" w:color="auto"/>
              <w:bottom w:val="nil"/>
              <w:right w:val="single" w:sz="4" w:space="0" w:color="auto"/>
            </w:tcBorders>
          </w:tcPr>
          <w:p w14:paraId="0F583E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74FA16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EFBB9E" w14:textId="77777777" w:rsidR="0045129E" w:rsidRPr="00106E6B" w:rsidRDefault="0045129E" w:rsidP="000907B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BFD7604"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15A53439" w14:textId="77777777" w:rsidR="0045129E" w:rsidRPr="00106E6B" w:rsidRDefault="0045129E" w:rsidP="000907B1">
            <w:pPr>
              <w:pStyle w:val="TAC"/>
              <w:rPr>
                <w:rFonts w:eastAsia="SimSun"/>
                <w:lang w:val="en-US" w:eastAsia="zh-CN" w:bidi="ar"/>
              </w:rPr>
            </w:pPr>
          </w:p>
        </w:tc>
      </w:tr>
      <w:tr w:rsidR="0045129E" w:rsidRPr="00106E6B" w14:paraId="0FF4BEC4" w14:textId="77777777" w:rsidTr="000907B1">
        <w:trPr>
          <w:trHeight w:val="29"/>
        </w:trPr>
        <w:tc>
          <w:tcPr>
            <w:tcW w:w="2666" w:type="dxa"/>
            <w:tcBorders>
              <w:top w:val="nil"/>
              <w:left w:val="single" w:sz="4" w:space="0" w:color="auto"/>
              <w:bottom w:val="nil"/>
              <w:right w:val="single" w:sz="4" w:space="0" w:color="auto"/>
            </w:tcBorders>
          </w:tcPr>
          <w:p w14:paraId="5CE2422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11DB7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1D4EA2" w14:textId="77777777" w:rsidR="0045129E" w:rsidRPr="00106E6B" w:rsidRDefault="0045129E" w:rsidP="000907B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E5E4DA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D4FCD9" w14:textId="77777777" w:rsidR="0045129E" w:rsidRPr="00106E6B" w:rsidRDefault="0045129E" w:rsidP="000907B1">
            <w:pPr>
              <w:pStyle w:val="TAC"/>
              <w:rPr>
                <w:rFonts w:eastAsia="SimSun"/>
                <w:lang w:val="en-US" w:eastAsia="zh-CN" w:bidi="ar"/>
              </w:rPr>
            </w:pPr>
          </w:p>
        </w:tc>
      </w:tr>
      <w:tr w:rsidR="0045129E" w:rsidRPr="00106E6B" w14:paraId="7748B866" w14:textId="77777777" w:rsidTr="000907B1">
        <w:trPr>
          <w:trHeight w:val="29"/>
        </w:trPr>
        <w:tc>
          <w:tcPr>
            <w:tcW w:w="2666" w:type="dxa"/>
            <w:tcBorders>
              <w:top w:val="nil"/>
              <w:left w:val="single" w:sz="4" w:space="0" w:color="auto"/>
              <w:bottom w:val="nil"/>
              <w:right w:val="single" w:sz="4" w:space="0" w:color="auto"/>
            </w:tcBorders>
          </w:tcPr>
          <w:p w14:paraId="3B4725F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8765F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609A23" w14:textId="77777777" w:rsidR="0045129E" w:rsidRPr="00106E6B" w:rsidRDefault="0045129E" w:rsidP="000907B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1061AE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425F23" w14:textId="77777777" w:rsidR="0045129E" w:rsidRPr="00106E6B" w:rsidRDefault="0045129E" w:rsidP="000907B1">
            <w:pPr>
              <w:pStyle w:val="TAC"/>
              <w:rPr>
                <w:rFonts w:eastAsia="SimSun"/>
                <w:lang w:val="en-US" w:eastAsia="zh-CN" w:bidi="ar"/>
              </w:rPr>
            </w:pPr>
          </w:p>
        </w:tc>
      </w:tr>
      <w:tr w:rsidR="0045129E" w:rsidRPr="00106E6B" w14:paraId="69E96BF2" w14:textId="77777777" w:rsidTr="000907B1">
        <w:trPr>
          <w:trHeight w:val="29"/>
        </w:trPr>
        <w:tc>
          <w:tcPr>
            <w:tcW w:w="2666" w:type="dxa"/>
            <w:tcBorders>
              <w:top w:val="nil"/>
              <w:left w:val="single" w:sz="4" w:space="0" w:color="auto"/>
              <w:bottom w:val="nil"/>
              <w:right w:val="single" w:sz="4" w:space="0" w:color="auto"/>
            </w:tcBorders>
          </w:tcPr>
          <w:p w14:paraId="3BD7167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85C55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F0B34F" w14:textId="77777777" w:rsidR="0045129E" w:rsidRPr="00106E6B" w:rsidRDefault="0045129E" w:rsidP="000907B1">
            <w:pPr>
              <w:pStyle w:val="TAC"/>
              <w:rPr>
                <w:rFonts w:eastAsia="SimSun"/>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81BBE9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4B6B2EA6"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016C0337" w14:textId="77777777" w:rsidTr="000907B1">
        <w:trPr>
          <w:trHeight w:val="29"/>
        </w:trPr>
        <w:tc>
          <w:tcPr>
            <w:tcW w:w="2666" w:type="dxa"/>
            <w:tcBorders>
              <w:top w:val="nil"/>
              <w:left w:val="single" w:sz="4" w:space="0" w:color="auto"/>
              <w:bottom w:val="nil"/>
              <w:right w:val="single" w:sz="4" w:space="0" w:color="auto"/>
            </w:tcBorders>
          </w:tcPr>
          <w:p w14:paraId="3ADF145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1CC10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26C8F8" w14:textId="77777777" w:rsidR="0045129E" w:rsidRPr="00106E6B" w:rsidRDefault="0045129E" w:rsidP="000907B1">
            <w:pPr>
              <w:pStyle w:val="TAC"/>
              <w:rPr>
                <w:rFonts w:eastAsia="SimSun"/>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FF8A33E" w14:textId="77777777" w:rsidR="0045129E" w:rsidRPr="001E32DC" w:rsidRDefault="0045129E" w:rsidP="000907B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209B5080" w14:textId="77777777" w:rsidR="0045129E" w:rsidRPr="00106E6B" w:rsidRDefault="0045129E" w:rsidP="000907B1">
            <w:pPr>
              <w:pStyle w:val="TAC"/>
              <w:rPr>
                <w:rFonts w:eastAsia="SimSun"/>
                <w:lang w:val="en-US" w:eastAsia="zh-CN" w:bidi="ar"/>
              </w:rPr>
            </w:pPr>
          </w:p>
        </w:tc>
      </w:tr>
      <w:tr w:rsidR="0045129E" w:rsidRPr="00106E6B" w14:paraId="41C2F43F" w14:textId="77777777" w:rsidTr="000907B1">
        <w:trPr>
          <w:trHeight w:val="29"/>
        </w:trPr>
        <w:tc>
          <w:tcPr>
            <w:tcW w:w="2666" w:type="dxa"/>
            <w:tcBorders>
              <w:top w:val="nil"/>
              <w:left w:val="single" w:sz="4" w:space="0" w:color="auto"/>
              <w:bottom w:val="nil"/>
              <w:right w:val="single" w:sz="4" w:space="0" w:color="auto"/>
            </w:tcBorders>
          </w:tcPr>
          <w:p w14:paraId="27C3F7C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043F0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1F25F9F" w14:textId="77777777" w:rsidR="0045129E" w:rsidRPr="00106E6B" w:rsidRDefault="0045129E" w:rsidP="000907B1">
            <w:pPr>
              <w:pStyle w:val="TAC"/>
              <w:rPr>
                <w:rFonts w:eastAsia="SimSun"/>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A4B2CD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1032C30" w14:textId="77777777" w:rsidR="0045129E" w:rsidRPr="00106E6B" w:rsidRDefault="0045129E" w:rsidP="000907B1">
            <w:pPr>
              <w:pStyle w:val="TAC"/>
              <w:rPr>
                <w:rFonts w:eastAsia="SimSun"/>
                <w:lang w:val="en-US" w:eastAsia="zh-CN" w:bidi="ar"/>
              </w:rPr>
            </w:pPr>
          </w:p>
        </w:tc>
      </w:tr>
      <w:tr w:rsidR="0045129E" w:rsidRPr="00106E6B" w14:paraId="4E611726" w14:textId="77777777" w:rsidTr="000907B1">
        <w:trPr>
          <w:trHeight w:val="29"/>
        </w:trPr>
        <w:tc>
          <w:tcPr>
            <w:tcW w:w="2666" w:type="dxa"/>
            <w:tcBorders>
              <w:top w:val="nil"/>
              <w:left w:val="single" w:sz="4" w:space="0" w:color="auto"/>
              <w:bottom w:val="single" w:sz="4" w:space="0" w:color="auto"/>
              <w:right w:val="single" w:sz="4" w:space="0" w:color="auto"/>
            </w:tcBorders>
          </w:tcPr>
          <w:p w14:paraId="6F20E15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709E6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794490" w14:textId="77777777" w:rsidR="0045129E" w:rsidRPr="00106E6B" w:rsidRDefault="0045129E" w:rsidP="000907B1">
            <w:pPr>
              <w:pStyle w:val="TAC"/>
              <w:rPr>
                <w:rFonts w:eastAsia="SimSun"/>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4800CE"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A53DD65" w14:textId="77777777" w:rsidR="0045129E" w:rsidRPr="00106E6B" w:rsidRDefault="0045129E" w:rsidP="000907B1">
            <w:pPr>
              <w:pStyle w:val="TAC"/>
              <w:rPr>
                <w:rFonts w:eastAsia="SimSun"/>
                <w:lang w:val="en-US" w:eastAsia="zh-CN" w:bidi="ar"/>
              </w:rPr>
            </w:pPr>
          </w:p>
        </w:tc>
      </w:tr>
      <w:tr w:rsidR="0045129E" w:rsidRPr="00106E6B" w14:paraId="46E55366" w14:textId="77777777" w:rsidTr="000907B1">
        <w:trPr>
          <w:trHeight w:val="29"/>
        </w:trPr>
        <w:tc>
          <w:tcPr>
            <w:tcW w:w="2666" w:type="dxa"/>
            <w:tcBorders>
              <w:top w:val="single" w:sz="4" w:space="0" w:color="auto"/>
              <w:left w:val="single" w:sz="4" w:space="0" w:color="auto"/>
              <w:bottom w:val="nil"/>
              <w:right w:val="single" w:sz="4" w:space="0" w:color="auto"/>
            </w:tcBorders>
          </w:tcPr>
          <w:p w14:paraId="7DC1F421" w14:textId="77777777" w:rsidR="0045129E" w:rsidRPr="00106E6B" w:rsidRDefault="0045129E" w:rsidP="000907B1">
            <w:pPr>
              <w:pStyle w:val="TAC"/>
              <w:rPr>
                <w:rFonts w:eastAsia="SimSun"/>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14BF8256"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11F7E9E6" w14:textId="77777777" w:rsidR="0045129E" w:rsidRPr="00106E6B" w:rsidRDefault="0045129E" w:rsidP="000907B1">
            <w:pPr>
              <w:pStyle w:val="TAC"/>
              <w:rPr>
                <w:rFonts w:eastAsia="SimSun"/>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D4C90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432409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5EBE151" w14:textId="77777777" w:rsidTr="000907B1">
        <w:trPr>
          <w:trHeight w:val="29"/>
        </w:trPr>
        <w:tc>
          <w:tcPr>
            <w:tcW w:w="2666" w:type="dxa"/>
            <w:tcBorders>
              <w:top w:val="nil"/>
              <w:left w:val="single" w:sz="4" w:space="0" w:color="auto"/>
              <w:bottom w:val="nil"/>
              <w:right w:val="single" w:sz="4" w:space="0" w:color="auto"/>
            </w:tcBorders>
          </w:tcPr>
          <w:p w14:paraId="66BD48D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6A069A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02D834"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F2D323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3ECFE7C" w14:textId="77777777" w:rsidR="0045129E" w:rsidRPr="00106E6B" w:rsidRDefault="0045129E" w:rsidP="000907B1">
            <w:pPr>
              <w:pStyle w:val="TAC"/>
              <w:rPr>
                <w:rFonts w:eastAsia="SimSun"/>
                <w:lang w:val="en-US" w:eastAsia="zh-CN" w:bidi="ar"/>
              </w:rPr>
            </w:pPr>
          </w:p>
        </w:tc>
      </w:tr>
      <w:tr w:rsidR="0045129E" w:rsidRPr="00106E6B" w14:paraId="1BD03E02" w14:textId="77777777" w:rsidTr="000907B1">
        <w:trPr>
          <w:trHeight w:val="29"/>
        </w:trPr>
        <w:tc>
          <w:tcPr>
            <w:tcW w:w="2666" w:type="dxa"/>
            <w:tcBorders>
              <w:top w:val="nil"/>
              <w:left w:val="single" w:sz="4" w:space="0" w:color="auto"/>
              <w:bottom w:val="nil"/>
              <w:right w:val="single" w:sz="4" w:space="0" w:color="auto"/>
            </w:tcBorders>
          </w:tcPr>
          <w:p w14:paraId="252FCD7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E9734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F7E446"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BFD32D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B941AAE" w14:textId="77777777" w:rsidR="0045129E" w:rsidRPr="00106E6B" w:rsidRDefault="0045129E" w:rsidP="000907B1">
            <w:pPr>
              <w:pStyle w:val="TAC"/>
              <w:rPr>
                <w:rFonts w:eastAsia="SimSun"/>
                <w:lang w:val="en-US" w:eastAsia="zh-CN" w:bidi="ar"/>
              </w:rPr>
            </w:pPr>
          </w:p>
        </w:tc>
      </w:tr>
      <w:tr w:rsidR="0045129E" w:rsidRPr="00106E6B" w14:paraId="676E9C24" w14:textId="77777777" w:rsidTr="000907B1">
        <w:trPr>
          <w:trHeight w:val="29"/>
        </w:trPr>
        <w:tc>
          <w:tcPr>
            <w:tcW w:w="2666" w:type="dxa"/>
            <w:tcBorders>
              <w:top w:val="nil"/>
              <w:left w:val="single" w:sz="4" w:space="0" w:color="auto"/>
              <w:bottom w:val="nil"/>
              <w:right w:val="single" w:sz="4" w:space="0" w:color="auto"/>
            </w:tcBorders>
          </w:tcPr>
          <w:p w14:paraId="1EE7A06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025D4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C2156E"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0BD2195"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52BE3E73" w14:textId="77777777" w:rsidR="0045129E" w:rsidRPr="00106E6B" w:rsidRDefault="0045129E" w:rsidP="000907B1">
            <w:pPr>
              <w:pStyle w:val="TAC"/>
              <w:rPr>
                <w:rFonts w:eastAsia="SimSun"/>
                <w:lang w:val="en-US" w:eastAsia="zh-CN" w:bidi="ar"/>
              </w:rPr>
            </w:pPr>
          </w:p>
        </w:tc>
      </w:tr>
      <w:tr w:rsidR="0045129E" w:rsidRPr="00106E6B" w14:paraId="30EF87AF" w14:textId="77777777" w:rsidTr="000907B1">
        <w:trPr>
          <w:trHeight w:val="29"/>
        </w:trPr>
        <w:tc>
          <w:tcPr>
            <w:tcW w:w="2666" w:type="dxa"/>
            <w:tcBorders>
              <w:top w:val="nil"/>
              <w:left w:val="single" w:sz="4" w:space="0" w:color="auto"/>
              <w:bottom w:val="nil"/>
              <w:right w:val="single" w:sz="4" w:space="0" w:color="auto"/>
            </w:tcBorders>
          </w:tcPr>
          <w:p w14:paraId="1968ED2B"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95F4729" w14:textId="77777777" w:rsidR="0045129E" w:rsidRPr="00C659AF" w:rsidRDefault="0045129E" w:rsidP="000907B1">
            <w:pPr>
              <w:pStyle w:val="TAC"/>
              <w:rPr>
                <w:b/>
                <w:lang w:eastAsia="en-GB"/>
              </w:rPr>
            </w:pPr>
            <w:r w:rsidRPr="00C659AF">
              <w:rPr>
                <w:lang w:eastAsia="en-GB"/>
              </w:rPr>
              <w:t>CA_n2A-n48A</w:t>
            </w:r>
          </w:p>
          <w:p w14:paraId="0739E71C" w14:textId="77777777" w:rsidR="0045129E" w:rsidRPr="00C659AF" w:rsidRDefault="0045129E" w:rsidP="000907B1">
            <w:pPr>
              <w:pStyle w:val="TAC"/>
              <w:rPr>
                <w:b/>
                <w:lang w:eastAsia="en-GB"/>
              </w:rPr>
            </w:pPr>
            <w:r w:rsidRPr="00C659AF">
              <w:rPr>
                <w:lang w:eastAsia="en-GB"/>
              </w:rPr>
              <w:t>CA_n2A-n66A</w:t>
            </w:r>
          </w:p>
          <w:p w14:paraId="5363D046" w14:textId="77777777" w:rsidR="0045129E" w:rsidRPr="00C659AF" w:rsidRDefault="0045129E" w:rsidP="000907B1">
            <w:pPr>
              <w:pStyle w:val="TAC"/>
              <w:rPr>
                <w:b/>
                <w:lang w:eastAsia="en-GB"/>
              </w:rPr>
            </w:pPr>
            <w:r w:rsidRPr="00C659AF">
              <w:rPr>
                <w:lang w:eastAsia="en-GB"/>
              </w:rPr>
              <w:t>CA_n2A-n77A</w:t>
            </w:r>
          </w:p>
          <w:p w14:paraId="3739E2A0" w14:textId="77777777" w:rsidR="0045129E" w:rsidRPr="00C659AF" w:rsidRDefault="0045129E" w:rsidP="000907B1">
            <w:pPr>
              <w:pStyle w:val="TAC"/>
              <w:rPr>
                <w:b/>
                <w:lang w:eastAsia="en-GB"/>
              </w:rPr>
            </w:pPr>
            <w:r w:rsidRPr="00C659AF">
              <w:rPr>
                <w:lang w:eastAsia="en-GB"/>
              </w:rPr>
              <w:t>CA_n48A-n66A</w:t>
            </w:r>
          </w:p>
          <w:p w14:paraId="42B7DBC2" w14:textId="77777777" w:rsidR="0045129E" w:rsidRPr="00106E6B" w:rsidRDefault="0045129E" w:rsidP="000907B1">
            <w:pPr>
              <w:pStyle w:val="TAC"/>
              <w:rPr>
                <w:rFonts w:eastAsia="SimSun"/>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22766DD5" w14:textId="77777777" w:rsidR="0045129E" w:rsidRPr="00106E6B" w:rsidRDefault="0045129E" w:rsidP="000907B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4603B6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AD2B826"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D787E0E" w14:textId="77777777" w:rsidTr="000907B1">
        <w:trPr>
          <w:trHeight w:val="29"/>
        </w:trPr>
        <w:tc>
          <w:tcPr>
            <w:tcW w:w="2666" w:type="dxa"/>
            <w:tcBorders>
              <w:top w:val="nil"/>
              <w:left w:val="single" w:sz="4" w:space="0" w:color="auto"/>
              <w:bottom w:val="nil"/>
              <w:right w:val="single" w:sz="4" w:space="0" w:color="auto"/>
            </w:tcBorders>
          </w:tcPr>
          <w:p w14:paraId="7035246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C28FD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14C780" w14:textId="77777777" w:rsidR="0045129E" w:rsidRPr="00106E6B" w:rsidRDefault="0045129E" w:rsidP="000907B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83673A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BFEEA89" w14:textId="77777777" w:rsidR="0045129E" w:rsidRPr="00106E6B" w:rsidRDefault="0045129E" w:rsidP="000907B1">
            <w:pPr>
              <w:pStyle w:val="TAC"/>
              <w:rPr>
                <w:rFonts w:eastAsia="SimSun"/>
                <w:lang w:val="en-US" w:eastAsia="zh-CN" w:bidi="ar"/>
              </w:rPr>
            </w:pPr>
          </w:p>
        </w:tc>
      </w:tr>
      <w:tr w:rsidR="0045129E" w:rsidRPr="00106E6B" w14:paraId="0BCD5060" w14:textId="77777777" w:rsidTr="000907B1">
        <w:trPr>
          <w:trHeight w:val="29"/>
        </w:trPr>
        <w:tc>
          <w:tcPr>
            <w:tcW w:w="2666" w:type="dxa"/>
            <w:tcBorders>
              <w:top w:val="nil"/>
              <w:left w:val="single" w:sz="4" w:space="0" w:color="auto"/>
              <w:bottom w:val="nil"/>
              <w:right w:val="single" w:sz="4" w:space="0" w:color="auto"/>
            </w:tcBorders>
          </w:tcPr>
          <w:p w14:paraId="1288DBB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60F1D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2A8518" w14:textId="77777777" w:rsidR="0045129E" w:rsidRPr="00106E6B" w:rsidRDefault="0045129E" w:rsidP="000907B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340C83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74D4E9B" w14:textId="77777777" w:rsidR="0045129E" w:rsidRPr="00106E6B" w:rsidRDefault="0045129E" w:rsidP="000907B1">
            <w:pPr>
              <w:pStyle w:val="TAC"/>
              <w:rPr>
                <w:rFonts w:eastAsia="SimSun"/>
                <w:lang w:val="en-US" w:eastAsia="zh-CN" w:bidi="ar"/>
              </w:rPr>
            </w:pPr>
          </w:p>
        </w:tc>
      </w:tr>
      <w:tr w:rsidR="0045129E" w:rsidRPr="00106E6B" w14:paraId="466F891F" w14:textId="77777777" w:rsidTr="000907B1">
        <w:trPr>
          <w:trHeight w:val="29"/>
        </w:trPr>
        <w:tc>
          <w:tcPr>
            <w:tcW w:w="2666" w:type="dxa"/>
            <w:tcBorders>
              <w:top w:val="nil"/>
              <w:left w:val="single" w:sz="4" w:space="0" w:color="auto"/>
              <w:bottom w:val="nil"/>
              <w:right w:val="single" w:sz="4" w:space="0" w:color="auto"/>
            </w:tcBorders>
          </w:tcPr>
          <w:p w14:paraId="5E9131F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36A85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E43897" w14:textId="77777777" w:rsidR="0045129E" w:rsidRPr="00106E6B" w:rsidRDefault="0045129E" w:rsidP="000907B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685BDAC9"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n77C_BCS0</w:t>
            </w:r>
          </w:p>
        </w:tc>
        <w:tc>
          <w:tcPr>
            <w:tcW w:w="2451" w:type="dxa"/>
            <w:tcBorders>
              <w:top w:val="nil"/>
              <w:left w:val="single" w:sz="4" w:space="0" w:color="auto"/>
              <w:bottom w:val="single" w:sz="4" w:space="0" w:color="auto"/>
              <w:right w:val="single" w:sz="4" w:space="0" w:color="auto"/>
            </w:tcBorders>
          </w:tcPr>
          <w:p w14:paraId="26E55160" w14:textId="77777777" w:rsidR="0045129E" w:rsidRPr="00106E6B" w:rsidRDefault="0045129E" w:rsidP="000907B1">
            <w:pPr>
              <w:pStyle w:val="TAC"/>
              <w:rPr>
                <w:rFonts w:eastAsia="SimSun"/>
                <w:lang w:val="en-US" w:eastAsia="zh-CN" w:bidi="ar"/>
              </w:rPr>
            </w:pPr>
          </w:p>
        </w:tc>
      </w:tr>
      <w:tr w:rsidR="0045129E" w:rsidRPr="00106E6B" w14:paraId="226FC7EE" w14:textId="77777777" w:rsidTr="000907B1">
        <w:trPr>
          <w:trHeight w:val="29"/>
        </w:trPr>
        <w:tc>
          <w:tcPr>
            <w:tcW w:w="2666" w:type="dxa"/>
            <w:tcBorders>
              <w:top w:val="nil"/>
              <w:left w:val="single" w:sz="4" w:space="0" w:color="auto"/>
              <w:bottom w:val="nil"/>
              <w:right w:val="single" w:sz="4" w:space="0" w:color="auto"/>
            </w:tcBorders>
          </w:tcPr>
          <w:p w14:paraId="3FEC3B6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AFFA1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B3BF8" w14:textId="77777777" w:rsidR="0045129E" w:rsidRPr="00106E6B" w:rsidRDefault="0045129E" w:rsidP="000907B1">
            <w:pPr>
              <w:pStyle w:val="TAC"/>
              <w:rPr>
                <w:rFonts w:eastAsia="SimSun"/>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05D8889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EFCC71F" w14:textId="77777777" w:rsidR="0045129E" w:rsidRPr="00106E6B" w:rsidRDefault="0045129E" w:rsidP="000907B1">
            <w:pPr>
              <w:pStyle w:val="TAC"/>
              <w:rPr>
                <w:rFonts w:eastAsia="SimSun"/>
                <w:lang w:val="en-US" w:eastAsia="zh-CN" w:bidi="ar"/>
              </w:rPr>
            </w:pPr>
            <w:r>
              <w:rPr>
                <w:rFonts w:eastAsia="SimSun"/>
                <w:lang w:val="en-US" w:eastAsia="zh-CN" w:bidi="ar"/>
              </w:rPr>
              <w:t>2</w:t>
            </w:r>
          </w:p>
        </w:tc>
      </w:tr>
      <w:tr w:rsidR="0045129E" w:rsidRPr="00106E6B" w14:paraId="231B204F" w14:textId="77777777" w:rsidTr="000907B1">
        <w:trPr>
          <w:trHeight w:val="29"/>
        </w:trPr>
        <w:tc>
          <w:tcPr>
            <w:tcW w:w="2666" w:type="dxa"/>
            <w:tcBorders>
              <w:top w:val="nil"/>
              <w:left w:val="single" w:sz="4" w:space="0" w:color="auto"/>
              <w:bottom w:val="nil"/>
              <w:right w:val="single" w:sz="4" w:space="0" w:color="auto"/>
            </w:tcBorders>
          </w:tcPr>
          <w:p w14:paraId="3555BCD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3B6E7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409683A" w14:textId="77777777" w:rsidR="0045129E" w:rsidRPr="00106E6B" w:rsidRDefault="0045129E" w:rsidP="000907B1">
            <w:pPr>
              <w:pStyle w:val="TAC"/>
              <w:rPr>
                <w:rFonts w:eastAsia="SimSun"/>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7F05E39"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1B5B92CA" w14:textId="77777777" w:rsidR="0045129E" w:rsidRPr="00106E6B" w:rsidRDefault="0045129E" w:rsidP="000907B1">
            <w:pPr>
              <w:pStyle w:val="TAC"/>
              <w:rPr>
                <w:rFonts w:eastAsia="SimSun"/>
                <w:lang w:val="en-US" w:eastAsia="zh-CN" w:bidi="ar"/>
              </w:rPr>
            </w:pPr>
          </w:p>
        </w:tc>
      </w:tr>
      <w:tr w:rsidR="0045129E" w:rsidRPr="00106E6B" w14:paraId="4AF00C6E" w14:textId="77777777" w:rsidTr="000907B1">
        <w:trPr>
          <w:trHeight w:val="29"/>
        </w:trPr>
        <w:tc>
          <w:tcPr>
            <w:tcW w:w="2666" w:type="dxa"/>
            <w:tcBorders>
              <w:top w:val="nil"/>
              <w:left w:val="single" w:sz="4" w:space="0" w:color="auto"/>
              <w:bottom w:val="nil"/>
              <w:right w:val="single" w:sz="4" w:space="0" w:color="auto"/>
            </w:tcBorders>
          </w:tcPr>
          <w:p w14:paraId="62B330C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62C6A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6B4995" w14:textId="77777777" w:rsidR="0045129E" w:rsidRPr="00106E6B" w:rsidRDefault="0045129E" w:rsidP="000907B1">
            <w:pPr>
              <w:pStyle w:val="TAC"/>
              <w:rPr>
                <w:rFonts w:eastAsia="SimSun"/>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DF2C85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5FBE0E9" w14:textId="77777777" w:rsidR="0045129E" w:rsidRPr="00106E6B" w:rsidRDefault="0045129E" w:rsidP="000907B1">
            <w:pPr>
              <w:pStyle w:val="TAC"/>
              <w:rPr>
                <w:rFonts w:eastAsia="SimSun"/>
                <w:lang w:val="en-US" w:eastAsia="zh-CN" w:bidi="ar"/>
              </w:rPr>
            </w:pPr>
          </w:p>
        </w:tc>
      </w:tr>
      <w:tr w:rsidR="0045129E" w:rsidRPr="00106E6B" w14:paraId="0A5266C7" w14:textId="77777777" w:rsidTr="000907B1">
        <w:trPr>
          <w:trHeight w:val="29"/>
        </w:trPr>
        <w:tc>
          <w:tcPr>
            <w:tcW w:w="2666" w:type="dxa"/>
            <w:tcBorders>
              <w:top w:val="nil"/>
              <w:left w:val="single" w:sz="4" w:space="0" w:color="auto"/>
              <w:bottom w:val="single" w:sz="4" w:space="0" w:color="auto"/>
              <w:right w:val="single" w:sz="4" w:space="0" w:color="auto"/>
            </w:tcBorders>
          </w:tcPr>
          <w:p w14:paraId="7619C43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89F75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E240F0" w14:textId="77777777" w:rsidR="0045129E" w:rsidRPr="00106E6B" w:rsidRDefault="0045129E" w:rsidP="000907B1">
            <w:pPr>
              <w:pStyle w:val="TAC"/>
              <w:rPr>
                <w:rFonts w:eastAsia="SimSun"/>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0AE1EE7D"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1886E6D6" w14:textId="77777777" w:rsidR="0045129E" w:rsidRPr="00106E6B" w:rsidRDefault="0045129E" w:rsidP="000907B1">
            <w:pPr>
              <w:pStyle w:val="TAC"/>
              <w:rPr>
                <w:rFonts w:eastAsia="SimSun"/>
                <w:lang w:val="en-US" w:eastAsia="zh-CN" w:bidi="ar"/>
              </w:rPr>
            </w:pPr>
          </w:p>
        </w:tc>
      </w:tr>
      <w:tr w:rsidR="0045129E" w:rsidRPr="001E32DC" w14:paraId="69BA9107" w14:textId="77777777" w:rsidTr="000907B1">
        <w:trPr>
          <w:trHeight w:val="29"/>
        </w:trPr>
        <w:tc>
          <w:tcPr>
            <w:tcW w:w="2666" w:type="dxa"/>
            <w:tcBorders>
              <w:top w:val="single" w:sz="4" w:space="0" w:color="auto"/>
              <w:left w:val="single" w:sz="4" w:space="0" w:color="auto"/>
              <w:bottom w:val="nil"/>
              <w:right w:val="single" w:sz="4" w:space="0" w:color="auto"/>
            </w:tcBorders>
          </w:tcPr>
          <w:p w14:paraId="163D9B44" w14:textId="77777777" w:rsidR="0045129E" w:rsidRPr="001010C4" w:rsidRDefault="0045129E" w:rsidP="000907B1">
            <w:pPr>
              <w:pStyle w:val="TAC"/>
              <w:rPr>
                <w:rFonts w:eastAsia="SimSun"/>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547A314E" w14:textId="77777777" w:rsidR="0045129E" w:rsidRPr="001010C4" w:rsidRDefault="0045129E" w:rsidP="000907B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EC2609D" w14:textId="77777777" w:rsidR="0045129E" w:rsidRPr="001010C4" w:rsidRDefault="0045129E" w:rsidP="000907B1">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32015ABA"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7902566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1B9111F" w14:textId="77777777" w:rsidTr="000907B1">
        <w:trPr>
          <w:trHeight w:val="29"/>
        </w:trPr>
        <w:tc>
          <w:tcPr>
            <w:tcW w:w="2666" w:type="dxa"/>
            <w:tcBorders>
              <w:top w:val="nil"/>
              <w:left w:val="single" w:sz="4" w:space="0" w:color="auto"/>
              <w:bottom w:val="nil"/>
              <w:right w:val="single" w:sz="4" w:space="0" w:color="auto"/>
            </w:tcBorders>
          </w:tcPr>
          <w:p w14:paraId="355A961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3C639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C682E1"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2C97F3E4" w14:textId="77777777" w:rsidR="0045129E" w:rsidRPr="001E32DC"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7438E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4A62007" w14:textId="77777777" w:rsidTr="000907B1">
        <w:trPr>
          <w:trHeight w:val="29"/>
        </w:trPr>
        <w:tc>
          <w:tcPr>
            <w:tcW w:w="2666" w:type="dxa"/>
            <w:tcBorders>
              <w:top w:val="nil"/>
              <w:left w:val="single" w:sz="4" w:space="0" w:color="auto"/>
              <w:bottom w:val="nil"/>
              <w:right w:val="single" w:sz="4" w:space="0" w:color="auto"/>
            </w:tcBorders>
          </w:tcPr>
          <w:p w14:paraId="63D2CC7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FAFB5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886FED" w14:textId="77777777" w:rsidR="0045129E" w:rsidRPr="001010C4" w:rsidRDefault="0045129E" w:rsidP="000907B1">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03AA997"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589058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81E932D" w14:textId="77777777" w:rsidTr="000907B1">
        <w:trPr>
          <w:trHeight w:val="29"/>
        </w:trPr>
        <w:tc>
          <w:tcPr>
            <w:tcW w:w="2666" w:type="dxa"/>
            <w:tcBorders>
              <w:top w:val="nil"/>
              <w:left w:val="single" w:sz="4" w:space="0" w:color="auto"/>
              <w:bottom w:val="single" w:sz="4" w:space="0" w:color="auto"/>
              <w:right w:val="single" w:sz="4" w:space="0" w:color="auto"/>
            </w:tcBorders>
          </w:tcPr>
          <w:p w14:paraId="34277C6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DCE07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99C665C" w14:textId="77777777" w:rsidR="0045129E" w:rsidRPr="001010C4" w:rsidRDefault="0045129E" w:rsidP="000907B1">
            <w:pPr>
              <w:pStyle w:val="TAC"/>
              <w:rPr>
                <w:rFonts w:ascii="Calibri" w:eastAsia="SimSun"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00FC08B"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5A8EA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3CCBFD52" w14:textId="77777777" w:rsidTr="000907B1">
        <w:trPr>
          <w:trHeight w:val="29"/>
        </w:trPr>
        <w:tc>
          <w:tcPr>
            <w:tcW w:w="2666" w:type="dxa"/>
            <w:tcBorders>
              <w:top w:val="single" w:sz="4" w:space="0" w:color="auto"/>
              <w:left w:val="single" w:sz="4" w:space="0" w:color="auto"/>
              <w:bottom w:val="nil"/>
              <w:right w:val="single" w:sz="4" w:space="0" w:color="auto"/>
            </w:tcBorders>
            <w:vAlign w:val="center"/>
          </w:tcPr>
          <w:p w14:paraId="5800F346" w14:textId="77777777" w:rsidR="0045129E" w:rsidRPr="00106E6B" w:rsidRDefault="0045129E" w:rsidP="000907B1">
            <w:pPr>
              <w:pStyle w:val="TAC"/>
              <w:rPr>
                <w:rFonts w:eastAsia="SimSun"/>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37819AAC"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1794F3" w14:textId="77777777" w:rsidR="0045129E" w:rsidRPr="00106E6B" w:rsidRDefault="0045129E" w:rsidP="000907B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DB9E74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3FEB3138"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6483314" w14:textId="77777777" w:rsidTr="000907B1">
        <w:trPr>
          <w:trHeight w:val="29"/>
        </w:trPr>
        <w:tc>
          <w:tcPr>
            <w:tcW w:w="2666" w:type="dxa"/>
            <w:tcBorders>
              <w:top w:val="nil"/>
              <w:left w:val="single" w:sz="4" w:space="0" w:color="auto"/>
              <w:bottom w:val="nil"/>
              <w:right w:val="single" w:sz="4" w:space="0" w:color="auto"/>
            </w:tcBorders>
            <w:vAlign w:val="center"/>
          </w:tcPr>
          <w:p w14:paraId="78C213A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879820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7D3601" w14:textId="77777777" w:rsidR="0045129E" w:rsidRPr="00106E6B" w:rsidRDefault="0045129E" w:rsidP="000907B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68DB5C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58479FA" w14:textId="77777777" w:rsidR="0045129E" w:rsidRPr="00106E6B" w:rsidRDefault="0045129E" w:rsidP="000907B1">
            <w:pPr>
              <w:pStyle w:val="TAC"/>
              <w:rPr>
                <w:rFonts w:eastAsia="SimSun"/>
                <w:lang w:val="en-US" w:eastAsia="zh-CN" w:bidi="ar"/>
              </w:rPr>
            </w:pPr>
          </w:p>
        </w:tc>
      </w:tr>
      <w:tr w:rsidR="0045129E" w:rsidRPr="00106E6B" w14:paraId="522E0DD4" w14:textId="77777777" w:rsidTr="000907B1">
        <w:trPr>
          <w:trHeight w:val="29"/>
        </w:trPr>
        <w:tc>
          <w:tcPr>
            <w:tcW w:w="2666" w:type="dxa"/>
            <w:tcBorders>
              <w:top w:val="nil"/>
              <w:left w:val="single" w:sz="4" w:space="0" w:color="auto"/>
              <w:bottom w:val="nil"/>
              <w:right w:val="single" w:sz="4" w:space="0" w:color="auto"/>
            </w:tcBorders>
            <w:vAlign w:val="center"/>
          </w:tcPr>
          <w:p w14:paraId="0ADC562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E16EA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FED9E" w14:textId="77777777" w:rsidR="0045129E" w:rsidRPr="00106E6B" w:rsidRDefault="0045129E" w:rsidP="000907B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B2B8928"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5039BDAA" w14:textId="77777777" w:rsidR="0045129E" w:rsidRPr="00106E6B" w:rsidRDefault="0045129E" w:rsidP="000907B1">
            <w:pPr>
              <w:pStyle w:val="TAC"/>
              <w:rPr>
                <w:rFonts w:eastAsia="SimSun"/>
                <w:lang w:val="en-US" w:eastAsia="zh-CN" w:bidi="ar"/>
              </w:rPr>
            </w:pPr>
          </w:p>
        </w:tc>
      </w:tr>
      <w:tr w:rsidR="0045129E" w:rsidRPr="00106E6B" w14:paraId="4BAEA6B6" w14:textId="77777777" w:rsidTr="000907B1">
        <w:trPr>
          <w:trHeight w:val="29"/>
        </w:trPr>
        <w:tc>
          <w:tcPr>
            <w:tcW w:w="2666" w:type="dxa"/>
            <w:tcBorders>
              <w:top w:val="nil"/>
              <w:left w:val="single" w:sz="4" w:space="0" w:color="auto"/>
              <w:bottom w:val="nil"/>
              <w:right w:val="single" w:sz="4" w:space="0" w:color="auto"/>
            </w:tcBorders>
            <w:vAlign w:val="center"/>
          </w:tcPr>
          <w:p w14:paraId="4BD56D8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D6F8D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15C13A" w14:textId="77777777" w:rsidR="0045129E" w:rsidRPr="00106E6B" w:rsidRDefault="0045129E" w:rsidP="000907B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4A2957A"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C4D4721" w14:textId="77777777" w:rsidR="0045129E" w:rsidRPr="00106E6B" w:rsidRDefault="0045129E" w:rsidP="000907B1">
            <w:pPr>
              <w:pStyle w:val="TAC"/>
              <w:rPr>
                <w:rFonts w:eastAsia="SimSun"/>
                <w:lang w:val="en-US" w:eastAsia="zh-CN" w:bidi="ar"/>
              </w:rPr>
            </w:pPr>
          </w:p>
        </w:tc>
      </w:tr>
      <w:tr w:rsidR="0045129E" w:rsidRPr="00106E6B" w14:paraId="41004A9F" w14:textId="77777777" w:rsidTr="000907B1">
        <w:trPr>
          <w:trHeight w:val="29"/>
        </w:trPr>
        <w:tc>
          <w:tcPr>
            <w:tcW w:w="2666" w:type="dxa"/>
            <w:tcBorders>
              <w:top w:val="nil"/>
              <w:left w:val="single" w:sz="4" w:space="0" w:color="auto"/>
              <w:bottom w:val="nil"/>
              <w:right w:val="single" w:sz="4" w:space="0" w:color="auto"/>
            </w:tcBorders>
            <w:vAlign w:val="center"/>
          </w:tcPr>
          <w:p w14:paraId="063E7946"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5BF2E26" w14:textId="77777777" w:rsidR="0045129E" w:rsidRPr="00B91C9D" w:rsidRDefault="0045129E" w:rsidP="000907B1">
            <w:pPr>
              <w:pStyle w:val="TAC"/>
              <w:rPr>
                <w:lang w:val="en-US" w:eastAsia="zh-CN"/>
              </w:rPr>
            </w:pPr>
            <w:r w:rsidRPr="00B91C9D">
              <w:rPr>
                <w:lang w:val="en-US" w:eastAsia="zh-CN"/>
              </w:rPr>
              <w:t>CA_n3A-n5A</w:t>
            </w:r>
          </w:p>
          <w:p w14:paraId="325A38BA" w14:textId="77777777" w:rsidR="0045129E" w:rsidRPr="00B91C9D" w:rsidRDefault="0045129E" w:rsidP="000907B1">
            <w:pPr>
              <w:pStyle w:val="TAC"/>
              <w:rPr>
                <w:lang w:val="en-US" w:eastAsia="zh-CN"/>
              </w:rPr>
            </w:pPr>
            <w:r w:rsidRPr="00B91C9D">
              <w:rPr>
                <w:lang w:val="en-US" w:eastAsia="zh-CN"/>
              </w:rPr>
              <w:t>CA_n3A-n7A</w:t>
            </w:r>
          </w:p>
          <w:p w14:paraId="4A3F1801" w14:textId="77777777" w:rsidR="0045129E" w:rsidRPr="00B91C9D" w:rsidRDefault="0045129E" w:rsidP="000907B1">
            <w:pPr>
              <w:pStyle w:val="TAC"/>
              <w:rPr>
                <w:lang w:val="en-US" w:eastAsia="zh-CN"/>
              </w:rPr>
            </w:pPr>
            <w:r w:rsidRPr="00B91C9D">
              <w:rPr>
                <w:lang w:val="en-US" w:eastAsia="zh-CN"/>
              </w:rPr>
              <w:t>CA_n3A-n78A</w:t>
            </w:r>
          </w:p>
          <w:p w14:paraId="7188AF6F" w14:textId="77777777" w:rsidR="0045129E" w:rsidRPr="00B91C9D" w:rsidRDefault="0045129E" w:rsidP="000907B1">
            <w:pPr>
              <w:pStyle w:val="TAC"/>
              <w:rPr>
                <w:lang w:val="en-US" w:eastAsia="zh-CN"/>
              </w:rPr>
            </w:pPr>
            <w:r w:rsidRPr="00B91C9D">
              <w:rPr>
                <w:lang w:val="en-US" w:eastAsia="zh-CN"/>
              </w:rPr>
              <w:t>CA_n5A-n7A</w:t>
            </w:r>
          </w:p>
          <w:p w14:paraId="23BF23B2" w14:textId="77777777" w:rsidR="0045129E" w:rsidRPr="00B91C9D" w:rsidRDefault="0045129E" w:rsidP="000907B1">
            <w:pPr>
              <w:pStyle w:val="TAC"/>
              <w:rPr>
                <w:lang w:val="en-US" w:eastAsia="zh-CN"/>
              </w:rPr>
            </w:pPr>
            <w:r w:rsidRPr="00B91C9D">
              <w:rPr>
                <w:lang w:val="en-US" w:eastAsia="zh-CN"/>
              </w:rPr>
              <w:t>CA_n5A-n78A</w:t>
            </w:r>
          </w:p>
          <w:p w14:paraId="76C92C91" w14:textId="77777777" w:rsidR="0045129E" w:rsidRPr="00106E6B" w:rsidRDefault="0045129E" w:rsidP="000907B1">
            <w:pPr>
              <w:pStyle w:val="TAC"/>
              <w:rPr>
                <w:rFonts w:eastAsia="SimSun"/>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1EBFACC4" w14:textId="77777777" w:rsidR="0045129E" w:rsidRPr="00106E6B" w:rsidRDefault="0045129E" w:rsidP="000907B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A5398D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41C694C"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3AD2645C" w14:textId="77777777" w:rsidTr="000907B1">
        <w:trPr>
          <w:trHeight w:val="29"/>
        </w:trPr>
        <w:tc>
          <w:tcPr>
            <w:tcW w:w="2666" w:type="dxa"/>
            <w:tcBorders>
              <w:top w:val="nil"/>
              <w:left w:val="single" w:sz="4" w:space="0" w:color="auto"/>
              <w:bottom w:val="nil"/>
              <w:right w:val="single" w:sz="4" w:space="0" w:color="auto"/>
            </w:tcBorders>
            <w:vAlign w:val="center"/>
          </w:tcPr>
          <w:p w14:paraId="433B909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2636E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65F5E" w14:textId="77777777" w:rsidR="0045129E" w:rsidRPr="00106E6B" w:rsidRDefault="0045129E" w:rsidP="000907B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D556C3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0126713A" w14:textId="77777777" w:rsidR="0045129E" w:rsidRPr="00106E6B" w:rsidRDefault="0045129E" w:rsidP="000907B1">
            <w:pPr>
              <w:pStyle w:val="TAC"/>
              <w:rPr>
                <w:rFonts w:eastAsia="SimSun"/>
                <w:lang w:val="en-US" w:eastAsia="zh-CN" w:bidi="ar"/>
              </w:rPr>
            </w:pPr>
          </w:p>
        </w:tc>
      </w:tr>
      <w:tr w:rsidR="0045129E" w:rsidRPr="00106E6B" w14:paraId="4C3A7B30" w14:textId="77777777" w:rsidTr="000907B1">
        <w:trPr>
          <w:trHeight w:val="29"/>
        </w:trPr>
        <w:tc>
          <w:tcPr>
            <w:tcW w:w="2666" w:type="dxa"/>
            <w:tcBorders>
              <w:top w:val="nil"/>
              <w:left w:val="single" w:sz="4" w:space="0" w:color="auto"/>
              <w:bottom w:val="nil"/>
              <w:right w:val="single" w:sz="4" w:space="0" w:color="auto"/>
            </w:tcBorders>
            <w:vAlign w:val="center"/>
          </w:tcPr>
          <w:p w14:paraId="3460F04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EF4E8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A37BDC" w14:textId="77777777" w:rsidR="0045129E" w:rsidRPr="00106E6B" w:rsidRDefault="0045129E" w:rsidP="000907B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2D38E5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4907D31A" w14:textId="77777777" w:rsidR="0045129E" w:rsidRPr="00106E6B" w:rsidRDefault="0045129E" w:rsidP="000907B1">
            <w:pPr>
              <w:pStyle w:val="TAC"/>
              <w:rPr>
                <w:rFonts w:eastAsia="SimSun"/>
                <w:lang w:val="en-US" w:eastAsia="zh-CN" w:bidi="ar"/>
              </w:rPr>
            </w:pPr>
          </w:p>
        </w:tc>
      </w:tr>
      <w:tr w:rsidR="0045129E" w:rsidRPr="00106E6B" w14:paraId="042CC079" w14:textId="77777777" w:rsidTr="000907B1">
        <w:trPr>
          <w:trHeight w:val="29"/>
        </w:trPr>
        <w:tc>
          <w:tcPr>
            <w:tcW w:w="2666" w:type="dxa"/>
            <w:tcBorders>
              <w:top w:val="nil"/>
              <w:left w:val="single" w:sz="4" w:space="0" w:color="auto"/>
              <w:bottom w:val="nil"/>
              <w:right w:val="single" w:sz="4" w:space="0" w:color="auto"/>
            </w:tcBorders>
            <w:vAlign w:val="center"/>
          </w:tcPr>
          <w:p w14:paraId="7A94CC1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6728B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90AB99"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A13E73E"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89B2D7C" w14:textId="77777777" w:rsidR="0045129E" w:rsidRPr="00106E6B" w:rsidRDefault="0045129E" w:rsidP="000907B1">
            <w:pPr>
              <w:pStyle w:val="TAC"/>
              <w:rPr>
                <w:rFonts w:eastAsia="SimSun"/>
                <w:lang w:val="en-US" w:eastAsia="zh-CN" w:bidi="ar"/>
              </w:rPr>
            </w:pPr>
          </w:p>
        </w:tc>
      </w:tr>
      <w:tr w:rsidR="0045129E" w:rsidRPr="00106E6B" w14:paraId="1A83AE20" w14:textId="77777777" w:rsidTr="000907B1">
        <w:trPr>
          <w:trHeight w:val="29"/>
        </w:trPr>
        <w:tc>
          <w:tcPr>
            <w:tcW w:w="2666" w:type="dxa"/>
            <w:tcBorders>
              <w:top w:val="single" w:sz="4" w:space="0" w:color="auto"/>
              <w:left w:val="single" w:sz="4" w:space="0" w:color="auto"/>
              <w:bottom w:val="nil"/>
              <w:right w:val="single" w:sz="4" w:space="0" w:color="auto"/>
            </w:tcBorders>
            <w:vAlign w:val="center"/>
          </w:tcPr>
          <w:p w14:paraId="43E08DF1" w14:textId="77777777" w:rsidR="0045129E" w:rsidRPr="00106E6B" w:rsidRDefault="0045129E" w:rsidP="000907B1">
            <w:pPr>
              <w:pStyle w:val="TAC"/>
              <w:rPr>
                <w:rFonts w:eastAsia="SimSun"/>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18B221EE"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4CC76F7" w14:textId="77777777" w:rsidR="0045129E" w:rsidRPr="00106E6B" w:rsidRDefault="0045129E" w:rsidP="000907B1">
            <w:pPr>
              <w:pStyle w:val="TAC"/>
              <w:rPr>
                <w:rFonts w:eastAsia="SimSun"/>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2FC8A7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D59D66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B57B568" w14:textId="77777777" w:rsidTr="000907B1">
        <w:trPr>
          <w:trHeight w:val="29"/>
        </w:trPr>
        <w:tc>
          <w:tcPr>
            <w:tcW w:w="2666" w:type="dxa"/>
            <w:tcBorders>
              <w:top w:val="nil"/>
              <w:left w:val="single" w:sz="4" w:space="0" w:color="auto"/>
              <w:bottom w:val="nil"/>
              <w:right w:val="single" w:sz="4" w:space="0" w:color="auto"/>
            </w:tcBorders>
            <w:vAlign w:val="center"/>
          </w:tcPr>
          <w:p w14:paraId="48BBC0A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DA243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ABA372" w14:textId="77777777" w:rsidR="0045129E" w:rsidRPr="00106E6B" w:rsidRDefault="0045129E" w:rsidP="000907B1">
            <w:pPr>
              <w:pStyle w:val="TAC"/>
              <w:rPr>
                <w:rFonts w:eastAsia="SimSun"/>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FAA545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4722DE7" w14:textId="77777777" w:rsidR="0045129E" w:rsidRPr="00106E6B" w:rsidRDefault="0045129E" w:rsidP="000907B1">
            <w:pPr>
              <w:pStyle w:val="TAC"/>
              <w:rPr>
                <w:rFonts w:eastAsia="SimSun"/>
                <w:lang w:val="en-US" w:eastAsia="zh-CN" w:bidi="ar"/>
              </w:rPr>
            </w:pPr>
          </w:p>
        </w:tc>
      </w:tr>
      <w:tr w:rsidR="0045129E" w:rsidRPr="00106E6B" w14:paraId="713812D0" w14:textId="77777777" w:rsidTr="000907B1">
        <w:trPr>
          <w:trHeight w:val="29"/>
        </w:trPr>
        <w:tc>
          <w:tcPr>
            <w:tcW w:w="2666" w:type="dxa"/>
            <w:tcBorders>
              <w:top w:val="nil"/>
              <w:left w:val="single" w:sz="4" w:space="0" w:color="auto"/>
              <w:bottom w:val="nil"/>
              <w:right w:val="single" w:sz="4" w:space="0" w:color="auto"/>
            </w:tcBorders>
            <w:vAlign w:val="center"/>
          </w:tcPr>
          <w:p w14:paraId="7ED7435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33FB51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138561" w14:textId="77777777" w:rsidR="0045129E" w:rsidRPr="00106E6B" w:rsidRDefault="0045129E" w:rsidP="000907B1">
            <w:pPr>
              <w:pStyle w:val="TAC"/>
              <w:rPr>
                <w:rFonts w:eastAsia="SimSun"/>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DF0B966" w14:textId="77777777" w:rsidR="0045129E" w:rsidRPr="001E32DC" w:rsidRDefault="0045129E" w:rsidP="000907B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07054BC2" w14:textId="77777777" w:rsidR="0045129E" w:rsidRPr="00106E6B" w:rsidRDefault="0045129E" w:rsidP="000907B1">
            <w:pPr>
              <w:pStyle w:val="TAC"/>
              <w:rPr>
                <w:rFonts w:eastAsia="SimSun"/>
                <w:lang w:val="en-US" w:eastAsia="zh-CN" w:bidi="ar"/>
              </w:rPr>
            </w:pPr>
          </w:p>
        </w:tc>
      </w:tr>
      <w:tr w:rsidR="0045129E" w:rsidRPr="00106E6B" w14:paraId="39B57805" w14:textId="77777777" w:rsidTr="000907B1">
        <w:trPr>
          <w:trHeight w:val="29"/>
        </w:trPr>
        <w:tc>
          <w:tcPr>
            <w:tcW w:w="2666" w:type="dxa"/>
            <w:tcBorders>
              <w:top w:val="nil"/>
              <w:left w:val="single" w:sz="4" w:space="0" w:color="auto"/>
              <w:bottom w:val="nil"/>
              <w:right w:val="single" w:sz="4" w:space="0" w:color="auto"/>
            </w:tcBorders>
            <w:vAlign w:val="center"/>
          </w:tcPr>
          <w:p w14:paraId="0F369E6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671A4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68C9C0" w14:textId="77777777" w:rsidR="0045129E" w:rsidRPr="00106E6B" w:rsidRDefault="0045129E" w:rsidP="000907B1">
            <w:pPr>
              <w:pStyle w:val="TAC"/>
              <w:rPr>
                <w:rFonts w:eastAsia="SimSun"/>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A10930E"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E664C9" w14:textId="77777777" w:rsidR="0045129E" w:rsidRPr="00106E6B" w:rsidRDefault="0045129E" w:rsidP="000907B1">
            <w:pPr>
              <w:pStyle w:val="TAC"/>
              <w:rPr>
                <w:rFonts w:eastAsia="SimSun"/>
                <w:lang w:val="en-US" w:eastAsia="zh-CN" w:bidi="ar"/>
              </w:rPr>
            </w:pPr>
          </w:p>
        </w:tc>
      </w:tr>
      <w:tr w:rsidR="0045129E" w:rsidRPr="00106E6B" w14:paraId="4346441C" w14:textId="77777777" w:rsidTr="000907B1">
        <w:trPr>
          <w:trHeight w:val="29"/>
        </w:trPr>
        <w:tc>
          <w:tcPr>
            <w:tcW w:w="2666" w:type="dxa"/>
            <w:tcBorders>
              <w:top w:val="nil"/>
              <w:left w:val="single" w:sz="4" w:space="0" w:color="auto"/>
              <w:bottom w:val="nil"/>
              <w:right w:val="single" w:sz="4" w:space="0" w:color="auto"/>
            </w:tcBorders>
          </w:tcPr>
          <w:p w14:paraId="01CA1B2E"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1817280" w14:textId="77777777" w:rsidR="0045129E" w:rsidRPr="00B91C9D" w:rsidRDefault="0045129E" w:rsidP="000907B1">
            <w:pPr>
              <w:pStyle w:val="TAC"/>
              <w:rPr>
                <w:lang w:val="en-US" w:eastAsia="zh-CN"/>
              </w:rPr>
            </w:pPr>
            <w:r w:rsidRPr="00B91C9D">
              <w:rPr>
                <w:lang w:val="en-US" w:eastAsia="zh-CN"/>
              </w:rPr>
              <w:t>CA_n3A-n5A</w:t>
            </w:r>
          </w:p>
          <w:p w14:paraId="1E127A96" w14:textId="77777777" w:rsidR="0045129E" w:rsidRPr="00B91C9D" w:rsidRDefault="0045129E" w:rsidP="000907B1">
            <w:pPr>
              <w:pStyle w:val="TAC"/>
              <w:rPr>
                <w:lang w:val="en-US" w:eastAsia="zh-CN"/>
              </w:rPr>
            </w:pPr>
            <w:r w:rsidRPr="00B91C9D">
              <w:rPr>
                <w:lang w:val="en-US" w:eastAsia="zh-CN"/>
              </w:rPr>
              <w:t>CA_n3A-n7A</w:t>
            </w:r>
          </w:p>
          <w:p w14:paraId="45F58E0E" w14:textId="77777777" w:rsidR="0045129E" w:rsidRPr="00B91C9D" w:rsidRDefault="0045129E" w:rsidP="000907B1">
            <w:pPr>
              <w:pStyle w:val="TAC"/>
              <w:rPr>
                <w:lang w:val="en-US" w:eastAsia="zh-CN"/>
              </w:rPr>
            </w:pPr>
            <w:r w:rsidRPr="00B91C9D">
              <w:rPr>
                <w:lang w:val="en-US" w:eastAsia="zh-CN"/>
              </w:rPr>
              <w:t>CA_n3A-n78A</w:t>
            </w:r>
          </w:p>
          <w:p w14:paraId="78578673" w14:textId="77777777" w:rsidR="0045129E" w:rsidRPr="00B91C9D" w:rsidRDefault="0045129E" w:rsidP="000907B1">
            <w:pPr>
              <w:pStyle w:val="TAC"/>
              <w:rPr>
                <w:lang w:val="en-US" w:eastAsia="zh-CN"/>
              </w:rPr>
            </w:pPr>
            <w:r w:rsidRPr="00B91C9D">
              <w:rPr>
                <w:lang w:val="en-US" w:eastAsia="zh-CN"/>
              </w:rPr>
              <w:t>CA_n5A-n7A</w:t>
            </w:r>
          </w:p>
          <w:p w14:paraId="50CDE209" w14:textId="77777777" w:rsidR="0045129E" w:rsidRPr="00B91C9D" w:rsidRDefault="0045129E" w:rsidP="000907B1">
            <w:pPr>
              <w:pStyle w:val="TAC"/>
              <w:rPr>
                <w:lang w:val="en-US" w:eastAsia="zh-CN"/>
              </w:rPr>
            </w:pPr>
            <w:r w:rsidRPr="00B91C9D">
              <w:rPr>
                <w:lang w:val="en-US" w:eastAsia="zh-CN"/>
              </w:rPr>
              <w:t>CA_n5A-n78A</w:t>
            </w:r>
          </w:p>
          <w:p w14:paraId="056561A5" w14:textId="77777777" w:rsidR="0045129E" w:rsidRPr="00B91C9D" w:rsidRDefault="0045129E" w:rsidP="000907B1">
            <w:pPr>
              <w:pStyle w:val="TAC"/>
              <w:rPr>
                <w:lang w:val="en-US" w:eastAsia="zh-CN"/>
              </w:rPr>
            </w:pPr>
            <w:r w:rsidRPr="00B91C9D">
              <w:rPr>
                <w:lang w:val="en-US" w:eastAsia="zh-CN"/>
              </w:rPr>
              <w:t>CA_n7A-n78A</w:t>
            </w:r>
          </w:p>
          <w:p w14:paraId="1D5F9969" w14:textId="77777777" w:rsidR="0045129E" w:rsidRPr="00106E6B" w:rsidRDefault="0045129E" w:rsidP="000907B1">
            <w:pPr>
              <w:pStyle w:val="TAC"/>
              <w:rPr>
                <w:rFonts w:eastAsia="SimSun"/>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778D19E6" w14:textId="77777777" w:rsidR="0045129E" w:rsidRPr="00106E6B" w:rsidRDefault="0045129E" w:rsidP="000907B1">
            <w:pPr>
              <w:pStyle w:val="TAC"/>
              <w:rPr>
                <w:rFonts w:eastAsia="SimSun"/>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B2774B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3B509D0"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36243F89" w14:textId="77777777" w:rsidTr="000907B1">
        <w:trPr>
          <w:trHeight w:val="29"/>
        </w:trPr>
        <w:tc>
          <w:tcPr>
            <w:tcW w:w="2666" w:type="dxa"/>
            <w:tcBorders>
              <w:top w:val="nil"/>
              <w:left w:val="single" w:sz="4" w:space="0" w:color="auto"/>
              <w:bottom w:val="nil"/>
              <w:right w:val="single" w:sz="4" w:space="0" w:color="auto"/>
            </w:tcBorders>
          </w:tcPr>
          <w:p w14:paraId="79AFAD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B143E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87D6A8" w14:textId="77777777" w:rsidR="0045129E" w:rsidRPr="00106E6B" w:rsidRDefault="0045129E" w:rsidP="000907B1">
            <w:pPr>
              <w:pStyle w:val="TAC"/>
              <w:rPr>
                <w:rFonts w:eastAsia="SimSun"/>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042B2A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29CCF01D" w14:textId="77777777" w:rsidR="0045129E" w:rsidRPr="00106E6B" w:rsidRDefault="0045129E" w:rsidP="000907B1">
            <w:pPr>
              <w:pStyle w:val="TAC"/>
              <w:rPr>
                <w:rFonts w:eastAsia="SimSun"/>
                <w:lang w:val="en-US" w:eastAsia="zh-CN" w:bidi="ar"/>
              </w:rPr>
            </w:pPr>
          </w:p>
        </w:tc>
      </w:tr>
      <w:tr w:rsidR="0045129E" w:rsidRPr="00106E6B" w14:paraId="107D9BCD" w14:textId="77777777" w:rsidTr="000907B1">
        <w:trPr>
          <w:trHeight w:val="29"/>
        </w:trPr>
        <w:tc>
          <w:tcPr>
            <w:tcW w:w="2666" w:type="dxa"/>
            <w:tcBorders>
              <w:top w:val="nil"/>
              <w:left w:val="single" w:sz="4" w:space="0" w:color="auto"/>
              <w:bottom w:val="nil"/>
              <w:right w:val="single" w:sz="4" w:space="0" w:color="auto"/>
            </w:tcBorders>
          </w:tcPr>
          <w:p w14:paraId="27A62AA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C0531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407930" w14:textId="77777777" w:rsidR="0045129E" w:rsidRPr="00106E6B" w:rsidRDefault="0045129E" w:rsidP="000907B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9760C7D" w14:textId="77777777" w:rsidR="0045129E" w:rsidRPr="00106E6B" w:rsidRDefault="0045129E" w:rsidP="000907B1">
            <w:pPr>
              <w:pStyle w:val="TAC"/>
              <w:rPr>
                <w:rFonts w:eastAsia="SimSun"/>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70CA0062" w14:textId="77777777" w:rsidR="0045129E" w:rsidRPr="00106E6B" w:rsidRDefault="0045129E" w:rsidP="000907B1">
            <w:pPr>
              <w:pStyle w:val="TAC"/>
              <w:rPr>
                <w:rFonts w:eastAsia="SimSun"/>
                <w:lang w:val="en-US" w:eastAsia="zh-CN" w:bidi="ar"/>
              </w:rPr>
            </w:pPr>
          </w:p>
        </w:tc>
      </w:tr>
      <w:tr w:rsidR="0045129E" w:rsidRPr="00106E6B" w14:paraId="06522A34" w14:textId="77777777" w:rsidTr="000907B1">
        <w:trPr>
          <w:trHeight w:val="29"/>
        </w:trPr>
        <w:tc>
          <w:tcPr>
            <w:tcW w:w="2666" w:type="dxa"/>
            <w:tcBorders>
              <w:top w:val="nil"/>
              <w:left w:val="single" w:sz="4" w:space="0" w:color="auto"/>
              <w:bottom w:val="nil"/>
              <w:right w:val="single" w:sz="4" w:space="0" w:color="auto"/>
            </w:tcBorders>
          </w:tcPr>
          <w:p w14:paraId="3DCEC60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0903AC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CF47B"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6FAC185A"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82F36B2" w14:textId="77777777" w:rsidR="0045129E" w:rsidRPr="00106E6B" w:rsidRDefault="0045129E" w:rsidP="000907B1">
            <w:pPr>
              <w:pStyle w:val="TAC"/>
              <w:rPr>
                <w:rFonts w:eastAsia="SimSun"/>
                <w:lang w:val="en-US" w:eastAsia="zh-CN" w:bidi="ar"/>
              </w:rPr>
            </w:pPr>
          </w:p>
        </w:tc>
      </w:tr>
      <w:tr w:rsidR="007F7E59" w:rsidRPr="00106E6B" w14:paraId="148C8E8A" w14:textId="77777777" w:rsidTr="000907B1">
        <w:trPr>
          <w:trHeight w:val="29"/>
          <w:ins w:id="279" w:author="Per Lindell" w:date="2022-08-07T15:36:00Z"/>
        </w:trPr>
        <w:tc>
          <w:tcPr>
            <w:tcW w:w="2666" w:type="dxa"/>
            <w:tcBorders>
              <w:top w:val="single" w:sz="4" w:space="0" w:color="auto"/>
              <w:left w:val="single" w:sz="4" w:space="0" w:color="auto"/>
              <w:bottom w:val="nil"/>
              <w:right w:val="single" w:sz="4" w:space="0" w:color="auto"/>
            </w:tcBorders>
          </w:tcPr>
          <w:p w14:paraId="5764A973" w14:textId="178643F8" w:rsidR="007F7E59" w:rsidRPr="00106E6B" w:rsidRDefault="007F7E59" w:rsidP="000907B1">
            <w:pPr>
              <w:pStyle w:val="TAC"/>
              <w:rPr>
                <w:ins w:id="280" w:author="Per Lindell" w:date="2022-08-07T15:36:00Z"/>
                <w:rFonts w:eastAsia="SimSun"/>
                <w:lang w:val="en-US" w:eastAsia="zh-CN" w:bidi="ar"/>
              </w:rPr>
            </w:pPr>
            <w:ins w:id="281" w:author="Per Lindell" w:date="2022-08-07T15:36:00Z">
              <w:r w:rsidRPr="00A1115A">
                <w:t>CA_n3A-n7A-n2</w:t>
              </w:r>
              <w:r>
                <w:t>6</w:t>
              </w:r>
              <w:r w:rsidRPr="00A1115A">
                <w:t>A-n78A</w:t>
              </w:r>
            </w:ins>
          </w:p>
        </w:tc>
        <w:tc>
          <w:tcPr>
            <w:tcW w:w="2783" w:type="dxa"/>
            <w:tcBorders>
              <w:top w:val="single" w:sz="4" w:space="0" w:color="auto"/>
              <w:left w:val="single" w:sz="4" w:space="0" w:color="auto"/>
              <w:bottom w:val="nil"/>
              <w:right w:val="single" w:sz="4" w:space="0" w:color="auto"/>
            </w:tcBorders>
          </w:tcPr>
          <w:p w14:paraId="55080BD1" w14:textId="77777777" w:rsidR="0053506D" w:rsidRPr="007F7E59" w:rsidRDefault="0053506D" w:rsidP="0053506D">
            <w:pPr>
              <w:pStyle w:val="TAC"/>
              <w:rPr>
                <w:ins w:id="282" w:author="Per Lindell" w:date="2022-08-07T15:38:00Z"/>
                <w:lang w:val="en-US" w:eastAsia="zh-CN"/>
              </w:rPr>
            </w:pPr>
            <w:ins w:id="283" w:author="Per Lindell" w:date="2022-08-07T15:38:00Z">
              <w:r w:rsidRPr="007F7E59">
                <w:rPr>
                  <w:lang w:val="en-US" w:eastAsia="zh-CN"/>
                </w:rPr>
                <w:t>CA_n3A-n7A</w:t>
              </w:r>
            </w:ins>
          </w:p>
          <w:p w14:paraId="1DFD2C14" w14:textId="77777777" w:rsidR="007F7E59" w:rsidRPr="007F7E59" w:rsidRDefault="007F7E59" w:rsidP="007F7E59">
            <w:pPr>
              <w:pStyle w:val="TAC"/>
              <w:rPr>
                <w:ins w:id="284" w:author="Per Lindell" w:date="2022-08-07T15:37:00Z"/>
                <w:lang w:val="en-US" w:eastAsia="zh-CN"/>
              </w:rPr>
            </w:pPr>
            <w:ins w:id="285" w:author="Per Lindell" w:date="2022-08-07T15:37:00Z">
              <w:r w:rsidRPr="007F7E59">
                <w:rPr>
                  <w:lang w:val="en-US" w:eastAsia="zh-CN"/>
                </w:rPr>
                <w:t>CA_n3A-n26A</w:t>
              </w:r>
            </w:ins>
          </w:p>
          <w:p w14:paraId="11B130FA" w14:textId="77777777" w:rsidR="007F7E59" w:rsidRPr="007F7E59" w:rsidRDefault="007F7E59" w:rsidP="007F7E59">
            <w:pPr>
              <w:pStyle w:val="TAC"/>
              <w:rPr>
                <w:ins w:id="286" w:author="Per Lindell" w:date="2022-08-07T15:37:00Z"/>
                <w:lang w:val="en-US" w:eastAsia="zh-CN"/>
              </w:rPr>
            </w:pPr>
            <w:ins w:id="287" w:author="Per Lindell" w:date="2022-08-07T15:37:00Z">
              <w:r w:rsidRPr="007F7E59">
                <w:rPr>
                  <w:lang w:val="en-US" w:eastAsia="zh-CN"/>
                </w:rPr>
                <w:t>CA_n3A-n78A</w:t>
              </w:r>
            </w:ins>
          </w:p>
          <w:p w14:paraId="2B26E26F" w14:textId="77777777" w:rsidR="0053506D" w:rsidRPr="007F7E59" w:rsidRDefault="007F7E59" w:rsidP="0053506D">
            <w:pPr>
              <w:pStyle w:val="TAC"/>
              <w:rPr>
                <w:ins w:id="288" w:author="Per Lindell" w:date="2022-08-07T15:38:00Z"/>
                <w:lang w:val="en-US" w:eastAsia="zh-CN"/>
              </w:rPr>
            </w:pPr>
            <w:ins w:id="289" w:author="Per Lindell" w:date="2022-08-07T15:37:00Z">
              <w:r w:rsidRPr="007F7E59">
                <w:rPr>
                  <w:lang w:val="en-US" w:eastAsia="zh-CN"/>
                </w:rPr>
                <w:t>CA_n7A-n26A</w:t>
              </w:r>
            </w:ins>
          </w:p>
          <w:p w14:paraId="55B0A7B5" w14:textId="0DC99604" w:rsidR="007F7E59" w:rsidRPr="007F7E59" w:rsidRDefault="0053506D" w:rsidP="0053506D">
            <w:pPr>
              <w:pStyle w:val="TAC"/>
              <w:rPr>
                <w:ins w:id="290" w:author="Per Lindell" w:date="2022-08-07T15:37:00Z"/>
                <w:lang w:val="en-US" w:eastAsia="zh-CN"/>
              </w:rPr>
            </w:pPr>
            <w:ins w:id="291" w:author="Per Lindell" w:date="2022-08-07T15:38:00Z">
              <w:r w:rsidRPr="007F7E59">
                <w:rPr>
                  <w:lang w:val="en-US" w:eastAsia="zh-CN"/>
                </w:rPr>
                <w:t>CA_n7A-n78A</w:t>
              </w:r>
            </w:ins>
          </w:p>
          <w:p w14:paraId="4BC57E10" w14:textId="6A75255A" w:rsidR="007F7E59" w:rsidRPr="00106E6B" w:rsidRDefault="007F7E59" w:rsidP="0053506D">
            <w:pPr>
              <w:pStyle w:val="TAC"/>
              <w:rPr>
                <w:ins w:id="292" w:author="Per Lindell" w:date="2022-08-07T15:36:00Z"/>
                <w:rFonts w:eastAsia="SimSun"/>
                <w:lang w:val="en-US" w:eastAsia="zh-CN" w:bidi="ar"/>
              </w:rPr>
            </w:pPr>
            <w:ins w:id="293" w:author="Per Lindell" w:date="2022-08-07T15:37:00Z">
              <w:r w:rsidRPr="007F7E59">
                <w:rPr>
                  <w:lang w:val="en-US" w:eastAsia="zh-CN"/>
                </w:rPr>
                <w:t>CA_n26A-n78A</w:t>
              </w:r>
            </w:ins>
          </w:p>
        </w:tc>
        <w:tc>
          <w:tcPr>
            <w:tcW w:w="1259" w:type="dxa"/>
            <w:tcBorders>
              <w:top w:val="single" w:sz="4" w:space="0" w:color="auto"/>
              <w:left w:val="single" w:sz="4" w:space="0" w:color="auto"/>
              <w:bottom w:val="single" w:sz="4" w:space="0" w:color="auto"/>
              <w:right w:val="single" w:sz="4" w:space="0" w:color="auto"/>
            </w:tcBorders>
          </w:tcPr>
          <w:p w14:paraId="72820B1E" w14:textId="77777777" w:rsidR="007F7E59" w:rsidRPr="00106E6B" w:rsidRDefault="007F7E59" w:rsidP="000907B1">
            <w:pPr>
              <w:pStyle w:val="TAC"/>
              <w:rPr>
                <w:ins w:id="294" w:author="Per Lindell" w:date="2022-08-07T15:36:00Z"/>
                <w:rFonts w:eastAsia="SimSun"/>
                <w:lang w:val="en-US" w:eastAsia="zh-CN" w:bidi="ar"/>
              </w:rPr>
            </w:pPr>
            <w:ins w:id="295" w:author="Per Lindell" w:date="2022-08-07T15:3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01F17FE7" w14:textId="376058C9" w:rsidR="007F7E59" w:rsidRPr="00106E6B" w:rsidRDefault="007F7E59" w:rsidP="000907B1">
            <w:pPr>
              <w:pStyle w:val="TAC"/>
              <w:rPr>
                <w:ins w:id="296" w:author="Per Lindell" w:date="2022-08-07T15:36:00Z"/>
                <w:rFonts w:eastAsia="SimSun"/>
                <w:lang w:val="en-US" w:eastAsia="zh-CN" w:bidi="ar"/>
              </w:rPr>
            </w:pPr>
            <w:ins w:id="297" w:author="Per Lindell" w:date="2022-08-07T15:3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ins w:id="298" w:author="Per Lindell" w:date="2022-08-07T15:37:00Z">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28C47A17" w14:textId="77777777" w:rsidR="007F7E59" w:rsidRPr="00106E6B" w:rsidRDefault="007F7E59" w:rsidP="000907B1">
            <w:pPr>
              <w:pStyle w:val="TAC"/>
              <w:rPr>
                <w:ins w:id="299" w:author="Per Lindell" w:date="2022-08-07T15:36:00Z"/>
                <w:rFonts w:eastAsia="SimSun"/>
                <w:lang w:val="en-US" w:eastAsia="zh-CN" w:bidi="ar"/>
              </w:rPr>
            </w:pPr>
            <w:ins w:id="300" w:author="Per Lindell" w:date="2022-08-07T15:36:00Z">
              <w:r>
                <w:rPr>
                  <w:rFonts w:eastAsia="SimSun"/>
                  <w:lang w:val="en-US" w:eastAsia="zh-CN" w:bidi="ar"/>
                </w:rPr>
                <w:t>0</w:t>
              </w:r>
            </w:ins>
          </w:p>
        </w:tc>
      </w:tr>
      <w:tr w:rsidR="007F7E59" w:rsidRPr="00106E6B" w14:paraId="500EC754" w14:textId="77777777" w:rsidTr="000907B1">
        <w:trPr>
          <w:trHeight w:val="29"/>
          <w:ins w:id="301" w:author="Per Lindell" w:date="2022-08-07T15:36:00Z"/>
        </w:trPr>
        <w:tc>
          <w:tcPr>
            <w:tcW w:w="2666" w:type="dxa"/>
            <w:tcBorders>
              <w:top w:val="nil"/>
              <w:left w:val="single" w:sz="4" w:space="0" w:color="auto"/>
              <w:bottom w:val="nil"/>
              <w:right w:val="single" w:sz="4" w:space="0" w:color="auto"/>
            </w:tcBorders>
          </w:tcPr>
          <w:p w14:paraId="6F4507DE" w14:textId="77777777" w:rsidR="007F7E59" w:rsidRPr="00106E6B" w:rsidRDefault="007F7E59" w:rsidP="000907B1">
            <w:pPr>
              <w:pStyle w:val="TAC"/>
              <w:rPr>
                <w:ins w:id="302" w:author="Per Lindell" w:date="2022-08-07T15:36:00Z"/>
                <w:rFonts w:eastAsia="SimSun"/>
                <w:lang w:val="en-US" w:eastAsia="zh-CN" w:bidi="ar"/>
              </w:rPr>
            </w:pPr>
          </w:p>
        </w:tc>
        <w:tc>
          <w:tcPr>
            <w:tcW w:w="2783" w:type="dxa"/>
            <w:tcBorders>
              <w:top w:val="nil"/>
              <w:left w:val="single" w:sz="4" w:space="0" w:color="auto"/>
              <w:bottom w:val="nil"/>
              <w:right w:val="single" w:sz="4" w:space="0" w:color="auto"/>
            </w:tcBorders>
          </w:tcPr>
          <w:p w14:paraId="464BB148" w14:textId="77777777" w:rsidR="007F7E59" w:rsidRPr="00106E6B" w:rsidRDefault="007F7E59" w:rsidP="000907B1">
            <w:pPr>
              <w:pStyle w:val="TAC"/>
              <w:rPr>
                <w:ins w:id="303" w:author="Per Lindell" w:date="2022-08-07T15:3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DCE4B5" w14:textId="77777777" w:rsidR="007F7E59" w:rsidRPr="00106E6B" w:rsidRDefault="007F7E59" w:rsidP="000907B1">
            <w:pPr>
              <w:pStyle w:val="TAC"/>
              <w:rPr>
                <w:ins w:id="304" w:author="Per Lindell" w:date="2022-08-07T15:36:00Z"/>
                <w:rFonts w:eastAsia="SimSun"/>
                <w:lang w:val="en-US" w:eastAsia="zh-CN" w:bidi="ar"/>
              </w:rPr>
            </w:pPr>
            <w:ins w:id="305" w:author="Per Lindell" w:date="2022-08-07T15:3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53ECD85" w14:textId="77777777" w:rsidR="007F7E59" w:rsidRPr="00106E6B" w:rsidRDefault="007F7E59" w:rsidP="000907B1">
            <w:pPr>
              <w:pStyle w:val="TAC"/>
              <w:rPr>
                <w:ins w:id="306" w:author="Per Lindell" w:date="2022-08-07T15:36:00Z"/>
                <w:rFonts w:eastAsia="SimSun"/>
                <w:lang w:val="en-US" w:eastAsia="zh-CN" w:bidi="ar"/>
              </w:rPr>
            </w:pPr>
            <w:ins w:id="307" w:author="Per Lindell" w:date="2022-08-07T15:3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255F3206" w14:textId="77777777" w:rsidR="007F7E59" w:rsidRPr="00106E6B" w:rsidRDefault="007F7E59" w:rsidP="000907B1">
            <w:pPr>
              <w:pStyle w:val="TAC"/>
              <w:rPr>
                <w:ins w:id="308" w:author="Per Lindell" w:date="2022-08-07T15:36:00Z"/>
                <w:rFonts w:eastAsia="SimSun"/>
                <w:lang w:val="en-US" w:eastAsia="zh-CN" w:bidi="ar"/>
              </w:rPr>
            </w:pPr>
          </w:p>
        </w:tc>
      </w:tr>
      <w:tr w:rsidR="007F7E59" w:rsidRPr="00106E6B" w14:paraId="7FC3D51B" w14:textId="77777777" w:rsidTr="000907B1">
        <w:trPr>
          <w:trHeight w:val="29"/>
          <w:ins w:id="309" w:author="Per Lindell" w:date="2022-08-07T15:36:00Z"/>
        </w:trPr>
        <w:tc>
          <w:tcPr>
            <w:tcW w:w="2666" w:type="dxa"/>
            <w:tcBorders>
              <w:top w:val="nil"/>
              <w:left w:val="single" w:sz="4" w:space="0" w:color="auto"/>
              <w:bottom w:val="nil"/>
              <w:right w:val="single" w:sz="4" w:space="0" w:color="auto"/>
            </w:tcBorders>
          </w:tcPr>
          <w:p w14:paraId="6201AF5D" w14:textId="77777777" w:rsidR="007F7E59" w:rsidRPr="00106E6B" w:rsidRDefault="007F7E59" w:rsidP="000907B1">
            <w:pPr>
              <w:pStyle w:val="TAC"/>
              <w:rPr>
                <w:ins w:id="310" w:author="Per Lindell" w:date="2022-08-07T15:36:00Z"/>
                <w:rFonts w:eastAsia="SimSun"/>
                <w:lang w:val="en-US" w:eastAsia="zh-CN" w:bidi="ar"/>
              </w:rPr>
            </w:pPr>
          </w:p>
        </w:tc>
        <w:tc>
          <w:tcPr>
            <w:tcW w:w="2783" w:type="dxa"/>
            <w:tcBorders>
              <w:top w:val="nil"/>
              <w:left w:val="single" w:sz="4" w:space="0" w:color="auto"/>
              <w:bottom w:val="nil"/>
              <w:right w:val="single" w:sz="4" w:space="0" w:color="auto"/>
            </w:tcBorders>
          </w:tcPr>
          <w:p w14:paraId="75B1786B" w14:textId="77777777" w:rsidR="007F7E59" w:rsidRPr="00106E6B" w:rsidRDefault="007F7E59" w:rsidP="000907B1">
            <w:pPr>
              <w:pStyle w:val="TAC"/>
              <w:rPr>
                <w:ins w:id="311" w:author="Per Lindell" w:date="2022-08-07T15:3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65A7D1" w14:textId="799BE370" w:rsidR="007F7E59" w:rsidRPr="00106E6B" w:rsidRDefault="007F7E59" w:rsidP="000907B1">
            <w:pPr>
              <w:pStyle w:val="TAC"/>
              <w:rPr>
                <w:ins w:id="312" w:author="Per Lindell" w:date="2022-08-07T15:36:00Z"/>
                <w:rFonts w:eastAsia="SimSun"/>
                <w:lang w:val="en-US" w:eastAsia="zh-CN" w:bidi="ar"/>
              </w:rPr>
            </w:pPr>
            <w:ins w:id="313" w:author="Per Lindell" w:date="2022-08-07T15:36:00Z">
              <w:r w:rsidRPr="00A1115A">
                <w:rPr>
                  <w:rFonts w:cs="Arial"/>
                  <w:szCs w:val="18"/>
                  <w:lang w:eastAsia="zh-CN"/>
                </w:rPr>
                <w:t>n2</w:t>
              </w:r>
              <w:r>
                <w:rPr>
                  <w:rFonts w:cs="Arial"/>
                  <w:szCs w:val="18"/>
                  <w:lang w:eastAsia="zh-CN"/>
                </w:rPr>
                <w:t>6</w:t>
              </w:r>
            </w:ins>
          </w:p>
        </w:tc>
        <w:tc>
          <w:tcPr>
            <w:tcW w:w="5096" w:type="dxa"/>
            <w:tcBorders>
              <w:top w:val="single" w:sz="4" w:space="0" w:color="auto"/>
              <w:left w:val="single" w:sz="4" w:space="0" w:color="auto"/>
              <w:bottom w:val="single" w:sz="4" w:space="0" w:color="auto"/>
              <w:right w:val="single" w:sz="4" w:space="0" w:color="auto"/>
            </w:tcBorders>
          </w:tcPr>
          <w:p w14:paraId="3AE3DC03" w14:textId="77777777" w:rsidR="007F7E59" w:rsidRPr="001E32DC" w:rsidRDefault="007F7E59" w:rsidP="000907B1">
            <w:pPr>
              <w:pStyle w:val="TAC"/>
              <w:rPr>
                <w:ins w:id="314" w:author="Per Lindell" w:date="2022-08-07T15:36:00Z"/>
                <w:rFonts w:eastAsia="SimSun"/>
                <w:lang w:val="en-US" w:eastAsia="zh-CN" w:bidi="ar"/>
              </w:rPr>
            </w:pPr>
            <w:ins w:id="315" w:author="Per Lindell" w:date="2022-08-07T15:3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27C25D2" w14:textId="77777777" w:rsidR="007F7E59" w:rsidRPr="00106E6B" w:rsidRDefault="007F7E59" w:rsidP="000907B1">
            <w:pPr>
              <w:pStyle w:val="TAC"/>
              <w:rPr>
                <w:ins w:id="316" w:author="Per Lindell" w:date="2022-08-07T15:36:00Z"/>
                <w:rFonts w:eastAsia="SimSun"/>
                <w:lang w:val="en-US" w:eastAsia="zh-CN" w:bidi="ar"/>
              </w:rPr>
            </w:pPr>
          </w:p>
        </w:tc>
      </w:tr>
      <w:tr w:rsidR="007F7E59" w:rsidRPr="00106E6B" w14:paraId="5156BA46" w14:textId="77777777" w:rsidTr="000907B1">
        <w:trPr>
          <w:trHeight w:val="29"/>
          <w:ins w:id="317" w:author="Per Lindell" w:date="2022-08-07T15:36:00Z"/>
        </w:trPr>
        <w:tc>
          <w:tcPr>
            <w:tcW w:w="2666" w:type="dxa"/>
            <w:tcBorders>
              <w:top w:val="nil"/>
              <w:left w:val="single" w:sz="4" w:space="0" w:color="auto"/>
              <w:bottom w:val="nil"/>
              <w:right w:val="single" w:sz="4" w:space="0" w:color="auto"/>
            </w:tcBorders>
          </w:tcPr>
          <w:p w14:paraId="16D37BA0" w14:textId="77777777" w:rsidR="007F7E59" w:rsidRPr="00106E6B" w:rsidRDefault="007F7E59" w:rsidP="000907B1">
            <w:pPr>
              <w:pStyle w:val="TAC"/>
              <w:rPr>
                <w:ins w:id="318" w:author="Per Lindell" w:date="2022-08-07T15:3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3A64B1" w14:textId="77777777" w:rsidR="007F7E59" w:rsidRPr="00106E6B" w:rsidRDefault="007F7E59" w:rsidP="000907B1">
            <w:pPr>
              <w:pStyle w:val="TAC"/>
              <w:rPr>
                <w:ins w:id="319" w:author="Per Lindell" w:date="2022-08-07T15:3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35C3A7" w14:textId="77777777" w:rsidR="007F7E59" w:rsidRPr="00106E6B" w:rsidRDefault="007F7E59" w:rsidP="000907B1">
            <w:pPr>
              <w:pStyle w:val="TAC"/>
              <w:rPr>
                <w:ins w:id="320" w:author="Per Lindell" w:date="2022-08-07T15:36:00Z"/>
                <w:rFonts w:eastAsia="SimSun"/>
                <w:lang w:val="en-US" w:eastAsia="zh-CN" w:bidi="ar"/>
              </w:rPr>
            </w:pPr>
            <w:ins w:id="321" w:author="Per Lindell" w:date="2022-08-07T15:3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529F9FFB" w14:textId="77777777" w:rsidR="007F7E59" w:rsidRPr="00106E6B" w:rsidRDefault="007F7E59" w:rsidP="000907B1">
            <w:pPr>
              <w:pStyle w:val="TAC"/>
              <w:rPr>
                <w:ins w:id="322" w:author="Per Lindell" w:date="2022-08-07T15:36:00Z"/>
                <w:rFonts w:eastAsia="SimSun"/>
                <w:lang w:val="en-US" w:eastAsia="zh-CN" w:bidi="ar"/>
              </w:rPr>
            </w:pPr>
            <w:ins w:id="323" w:author="Per Lindell" w:date="2022-08-07T15:3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0C93082" w14:textId="77777777" w:rsidR="007F7E59" w:rsidRPr="00106E6B" w:rsidRDefault="007F7E59" w:rsidP="000907B1">
            <w:pPr>
              <w:pStyle w:val="TAC"/>
              <w:rPr>
                <w:ins w:id="324" w:author="Per Lindell" w:date="2022-08-07T15:36:00Z"/>
                <w:rFonts w:eastAsia="SimSun"/>
                <w:lang w:val="en-US" w:eastAsia="zh-CN" w:bidi="ar"/>
              </w:rPr>
            </w:pPr>
          </w:p>
        </w:tc>
      </w:tr>
      <w:tr w:rsidR="007F7E59" w:rsidRPr="00106E6B" w14:paraId="0E312FA3" w14:textId="77777777" w:rsidTr="000907B1">
        <w:trPr>
          <w:trHeight w:val="29"/>
          <w:ins w:id="325" w:author="Per Lindell" w:date="2022-08-07T15:37:00Z"/>
        </w:trPr>
        <w:tc>
          <w:tcPr>
            <w:tcW w:w="2666" w:type="dxa"/>
            <w:tcBorders>
              <w:top w:val="single" w:sz="4" w:space="0" w:color="auto"/>
              <w:left w:val="single" w:sz="4" w:space="0" w:color="auto"/>
              <w:bottom w:val="nil"/>
              <w:right w:val="single" w:sz="4" w:space="0" w:color="auto"/>
            </w:tcBorders>
          </w:tcPr>
          <w:p w14:paraId="33AC6E21" w14:textId="7049BB68" w:rsidR="007F7E59" w:rsidRPr="00106E6B" w:rsidRDefault="007F7E59" w:rsidP="000907B1">
            <w:pPr>
              <w:pStyle w:val="TAC"/>
              <w:rPr>
                <w:ins w:id="326" w:author="Per Lindell" w:date="2022-08-07T15:37:00Z"/>
                <w:rFonts w:eastAsia="SimSun"/>
                <w:lang w:val="en-US" w:eastAsia="zh-CN" w:bidi="ar"/>
              </w:rPr>
            </w:pPr>
            <w:ins w:id="327" w:author="Per Lindell" w:date="2022-08-07T15:37:00Z">
              <w:r w:rsidRPr="00A1115A">
                <w:t>CA_n3A-n7</w:t>
              </w:r>
            </w:ins>
            <w:ins w:id="328" w:author="Per Lindell" w:date="2022-08-07T15:38:00Z">
              <w:r w:rsidR="0053506D">
                <w:t>B</w:t>
              </w:r>
            </w:ins>
            <w:ins w:id="329" w:author="Per Lindell" w:date="2022-08-07T15:37:00Z">
              <w:r w:rsidRPr="00A1115A">
                <w:t>-n2</w:t>
              </w:r>
              <w:r>
                <w:t>6</w:t>
              </w:r>
              <w:r w:rsidRPr="00A1115A">
                <w:t>A-n78A</w:t>
              </w:r>
            </w:ins>
          </w:p>
        </w:tc>
        <w:tc>
          <w:tcPr>
            <w:tcW w:w="2783" w:type="dxa"/>
            <w:tcBorders>
              <w:top w:val="single" w:sz="4" w:space="0" w:color="auto"/>
              <w:left w:val="single" w:sz="4" w:space="0" w:color="auto"/>
              <w:bottom w:val="nil"/>
              <w:right w:val="single" w:sz="4" w:space="0" w:color="auto"/>
            </w:tcBorders>
          </w:tcPr>
          <w:p w14:paraId="24053004" w14:textId="77777777" w:rsidR="0053506D" w:rsidRPr="007F7E59" w:rsidRDefault="0053506D" w:rsidP="0053506D">
            <w:pPr>
              <w:pStyle w:val="TAC"/>
              <w:rPr>
                <w:ins w:id="330" w:author="Per Lindell" w:date="2022-08-07T15:39:00Z"/>
                <w:lang w:val="en-US" w:eastAsia="zh-CN"/>
              </w:rPr>
            </w:pPr>
            <w:ins w:id="331" w:author="Per Lindell" w:date="2022-08-07T15:39:00Z">
              <w:r w:rsidRPr="007F7E59">
                <w:rPr>
                  <w:lang w:val="en-US" w:eastAsia="zh-CN"/>
                </w:rPr>
                <w:t>CA_n3A-n7A</w:t>
              </w:r>
            </w:ins>
          </w:p>
          <w:p w14:paraId="760FC039" w14:textId="77777777" w:rsidR="0053506D" w:rsidRPr="007F7E59" w:rsidRDefault="0053506D" w:rsidP="0053506D">
            <w:pPr>
              <w:pStyle w:val="TAC"/>
              <w:rPr>
                <w:ins w:id="332" w:author="Per Lindell" w:date="2022-08-07T15:39:00Z"/>
                <w:lang w:val="en-US" w:eastAsia="zh-CN"/>
              </w:rPr>
            </w:pPr>
            <w:ins w:id="333" w:author="Per Lindell" w:date="2022-08-07T15:39:00Z">
              <w:r w:rsidRPr="007F7E59">
                <w:rPr>
                  <w:lang w:val="en-US" w:eastAsia="zh-CN"/>
                </w:rPr>
                <w:t>CA_n3A-n26A</w:t>
              </w:r>
            </w:ins>
          </w:p>
          <w:p w14:paraId="554E4271" w14:textId="77777777" w:rsidR="0053506D" w:rsidRPr="007F7E59" w:rsidRDefault="0053506D" w:rsidP="0053506D">
            <w:pPr>
              <w:pStyle w:val="TAC"/>
              <w:rPr>
                <w:ins w:id="334" w:author="Per Lindell" w:date="2022-08-07T15:39:00Z"/>
                <w:lang w:val="en-US" w:eastAsia="zh-CN"/>
              </w:rPr>
            </w:pPr>
            <w:ins w:id="335" w:author="Per Lindell" w:date="2022-08-07T15:39:00Z">
              <w:r w:rsidRPr="007F7E59">
                <w:rPr>
                  <w:lang w:val="en-US" w:eastAsia="zh-CN"/>
                </w:rPr>
                <w:t>CA_n3A-n78A</w:t>
              </w:r>
            </w:ins>
          </w:p>
          <w:p w14:paraId="3657CD15" w14:textId="77777777" w:rsidR="0053506D" w:rsidRPr="007F7E59" w:rsidRDefault="0053506D" w:rsidP="0053506D">
            <w:pPr>
              <w:pStyle w:val="TAC"/>
              <w:rPr>
                <w:ins w:id="336" w:author="Per Lindell" w:date="2022-08-07T15:39:00Z"/>
                <w:lang w:val="en-US" w:eastAsia="zh-CN"/>
              </w:rPr>
            </w:pPr>
            <w:ins w:id="337" w:author="Per Lindell" w:date="2022-08-07T15:39:00Z">
              <w:r w:rsidRPr="007F7E59">
                <w:rPr>
                  <w:lang w:val="en-US" w:eastAsia="zh-CN"/>
                </w:rPr>
                <w:t>CA_n7A-n26A</w:t>
              </w:r>
            </w:ins>
          </w:p>
          <w:p w14:paraId="616364E9" w14:textId="77777777" w:rsidR="0053506D" w:rsidRPr="007F7E59" w:rsidRDefault="0053506D" w:rsidP="0053506D">
            <w:pPr>
              <w:pStyle w:val="TAC"/>
              <w:rPr>
                <w:ins w:id="338" w:author="Per Lindell" w:date="2022-08-07T15:39:00Z"/>
                <w:lang w:val="en-US" w:eastAsia="zh-CN"/>
              </w:rPr>
            </w:pPr>
            <w:ins w:id="339" w:author="Per Lindell" w:date="2022-08-07T15:39:00Z">
              <w:r w:rsidRPr="007F7E59">
                <w:rPr>
                  <w:lang w:val="en-US" w:eastAsia="zh-CN"/>
                </w:rPr>
                <w:t>CA_n7A-n78A</w:t>
              </w:r>
            </w:ins>
          </w:p>
          <w:p w14:paraId="2A3D7DB0" w14:textId="3D232705" w:rsidR="0053506D" w:rsidRPr="0053506D" w:rsidRDefault="0053506D" w:rsidP="0053506D">
            <w:pPr>
              <w:pStyle w:val="TAC"/>
              <w:rPr>
                <w:ins w:id="340" w:author="Per Lindell" w:date="2022-08-07T15:39:00Z"/>
                <w:lang w:val="en-US" w:eastAsia="zh-CN"/>
              </w:rPr>
            </w:pPr>
            <w:ins w:id="341" w:author="Per Lindell" w:date="2022-08-07T15:39:00Z">
              <w:r w:rsidRPr="007F7E59">
                <w:rPr>
                  <w:lang w:val="en-US" w:eastAsia="zh-CN"/>
                </w:rPr>
                <w:t>CA_n26A-n78A</w:t>
              </w:r>
            </w:ins>
          </w:p>
          <w:p w14:paraId="7909A594" w14:textId="140B8A0E" w:rsidR="007F7E59" w:rsidRPr="00106E6B" w:rsidRDefault="0053506D" w:rsidP="0053506D">
            <w:pPr>
              <w:pStyle w:val="TAC"/>
              <w:rPr>
                <w:ins w:id="342" w:author="Per Lindell" w:date="2022-08-07T15:37:00Z"/>
                <w:rFonts w:eastAsia="SimSun"/>
                <w:lang w:val="en-US" w:eastAsia="zh-CN" w:bidi="ar"/>
              </w:rPr>
            </w:pPr>
            <w:ins w:id="343" w:author="Per Lindell" w:date="2022-08-07T15:39:00Z">
              <w:r w:rsidRPr="0053506D">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02220473" w14:textId="77777777" w:rsidR="007F7E59" w:rsidRPr="00106E6B" w:rsidRDefault="007F7E59" w:rsidP="000907B1">
            <w:pPr>
              <w:pStyle w:val="TAC"/>
              <w:rPr>
                <w:ins w:id="344" w:author="Per Lindell" w:date="2022-08-07T15:37:00Z"/>
                <w:rFonts w:eastAsia="SimSun"/>
                <w:lang w:val="en-US" w:eastAsia="zh-CN" w:bidi="ar"/>
              </w:rPr>
            </w:pPr>
            <w:ins w:id="345" w:author="Per Lindell" w:date="2022-08-07T15:37: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6E114F9F" w14:textId="77777777" w:rsidR="007F7E59" w:rsidRPr="00106E6B" w:rsidRDefault="007F7E59" w:rsidP="000907B1">
            <w:pPr>
              <w:pStyle w:val="TAC"/>
              <w:rPr>
                <w:ins w:id="346" w:author="Per Lindell" w:date="2022-08-07T15:37:00Z"/>
                <w:rFonts w:eastAsia="SimSun"/>
                <w:lang w:val="en-US" w:eastAsia="zh-CN" w:bidi="ar"/>
              </w:rPr>
            </w:pPr>
            <w:ins w:id="347" w:author="Per Lindell" w:date="2022-08-07T15:37: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928682C" w14:textId="77777777" w:rsidR="007F7E59" w:rsidRPr="00106E6B" w:rsidRDefault="007F7E59" w:rsidP="000907B1">
            <w:pPr>
              <w:pStyle w:val="TAC"/>
              <w:rPr>
                <w:ins w:id="348" w:author="Per Lindell" w:date="2022-08-07T15:37:00Z"/>
                <w:rFonts w:eastAsia="SimSun"/>
                <w:lang w:val="en-US" w:eastAsia="zh-CN" w:bidi="ar"/>
              </w:rPr>
            </w:pPr>
            <w:ins w:id="349" w:author="Per Lindell" w:date="2022-08-07T15:37:00Z">
              <w:r>
                <w:rPr>
                  <w:rFonts w:eastAsia="SimSun"/>
                  <w:lang w:val="en-US" w:eastAsia="zh-CN" w:bidi="ar"/>
                </w:rPr>
                <w:t>0</w:t>
              </w:r>
            </w:ins>
          </w:p>
        </w:tc>
      </w:tr>
      <w:tr w:rsidR="007F7E59" w:rsidRPr="00106E6B" w14:paraId="5B5DF02A" w14:textId="77777777" w:rsidTr="000907B1">
        <w:trPr>
          <w:trHeight w:val="29"/>
          <w:ins w:id="350" w:author="Per Lindell" w:date="2022-08-07T15:37:00Z"/>
        </w:trPr>
        <w:tc>
          <w:tcPr>
            <w:tcW w:w="2666" w:type="dxa"/>
            <w:tcBorders>
              <w:top w:val="nil"/>
              <w:left w:val="single" w:sz="4" w:space="0" w:color="auto"/>
              <w:bottom w:val="nil"/>
              <w:right w:val="single" w:sz="4" w:space="0" w:color="auto"/>
            </w:tcBorders>
          </w:tcPr>
          <w:p w14:paraId="0FFD36EA" w14:textId="77777777" w:rsidR="007F7E59" w:rsidRPr="00106E6B" w:rsidRDefault="007F7E59" w:rsidP="000907B1">
            <w:pPr>
              <w:pStyle w:val="TAC"/>
              <w:rPr>
                <w:ins w:id="351" w:author="Per Lindell" w:date="2022-08-07T15:37:00Z"/>
                <w:rFonts w:eastAsia="SimSun"/>
                <w:lang w:val="en-US" w:eastAsia="zh-CN" w:bidi="ar"/>
              </w:rPr>
            </w:pPr>
          </w:p>
        </w:tc>
        <w:tc>
          <w:tcPr>
            <w:tcW w:w="2783" w:type="dxa"/>
            <w:tcBorders>
              <w:top w:val="nil"/>
              <w:left w:val="single" w:sz="4" w:space="0" w:color="auto"/>
              <w:bottom w:val="nil"/>
              <w:right w:val="single" w:sz="4" w:space="0" w:color="auto"/>
            </w:tcBorders>
          </w:tcPr>
          <w:p w14:paraId="0030796A" w14:textId="77777777" w:rsidR="007F7E59" w:rsidRPr="00106E6B" w:rsidRDefault="007F7E59" w:rsidP="000907B1">
            <w:pPr>
              <w:pStyle w:val="TAC"/>
              <w:rPr>
                <w:ins w:id="352" w:author="Per Lindell" w:date="2022-08-07T15: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AE9925" w14:textId="77777777" w:rsidR="007F7E59" w:rsidRPr="00106E6B" w:rsidRDefault="007F7E59" w:rsidP="000907B1">
            <w:pPr>
              <w:pStyle w:val="TAC"/>
              <w:rPr>
                <w:ins w:id="353" w:author="Per Lindell" w:date="2022-08-07T15:37:00Z"/>
                <w:rFonts w:eastAsia="SimSun"/>
                <w:lang w:val="en-US" w:eastAsia="zh-CN" w:bidi="ar"/>
              </w:rPr>
            </w:pPr>
            <w:ins w:id="354" w:author="Per Lindell" w:date="2022-08-07T15:37: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6B35FEC6" w14:textId="78085645" w:rsidR="007F7E59" w:rsidRPr="00106E6B" w:rsidRDefault="0053506D" w:rsidP="000907B1">
            <w:pPr>
              <w:pStyle w:val="TAC"/>
              <w:rPr>
                <w:ins w:id="355" w:author="Per Lindell" w:date="2022-08-07T15:37:00Z"/>
                <w:rFonts w:eastAsia="SimSun"/>
                <w:lang w:val="en-US" w:eastAsia="zh-CN" w:bidi="ar"/>
              </w:rPr>
            </w:pPr>
            <w:ins w:id="356" w:author="Per Lindell" w:date="2022-08-07T15:39:00Z">
              <w:r>
                <w:rPr>
                  <w:rFonts w:cs="Arial"/>
                  <w:szCs w:val="18"/>
                  <w:lang w:val="en-US" w:eastAsia="zh-CN"/>
                </w:rPr>
                <w:t>CA_n7B_BCS0</w:t>
              </w:r>
            </w:ins>
          </w:p>
        </w:tc>
        <w:tc>
          <w:tcPr>
            <w:tcW w:w="2451" w:type="dxa"/>
            <w:tcBorders>
              <w:top w:val="nil"/>
              <w:left w:val="single" w:sz="4" w:space="0" w:color="auto"/>
              <w:bottom w:val="nil"/>
              <w:right w:val="single" w:sz="4" w:space="0" w:color="auto"/>
            </w:tcBorders>
          </w:tcPr>
          <w:p w14:paraId="117BF475" w14:textId="77777777" w:rsidR="007F7E59" w:rsidRPr="00106E6B" w:rsidRDefault="007F7E59" w:rsidP="000907B1">
            <w:pPr>
              <w:pStyle w:val="TAC"/>
              <w:rPr>
                <w:ins w:id="357" w:author="Per Lindell" w:date="2022-08-07T15:37:00Z"/>
                <w:rFonts w:eastAsia="SimSun"/>
                <w:lang w:val="en-US" w:eastAsia="zh-CN" w:bidi="ar"/>
              </w:rPr>
            </w:pPr>
          </w:p>
        </w:tc>
      </w:tr>
      <w:tr w:rsidR="007F7E59" w:rsidRPr="00106E6B" w14:paraId="18E2F91F" w14:textId="77777777" w:rsidTr="000907B1">
        <w:trPr>
          <w:trHeight w:val="29"/>
          <w:ins w:id="358" w:author="Per Lindell" w:date="2022-08-07T15:37:00Z"/>
        </w:trPr>
        <w:tc>
          <w:tcPr>
            <w:tcW w:w="2666" w:type="dxa"/>
            <w:tcBorders>
              <w:top w:val="nil"/>
              <w:left w:val="single" w:sz="4" w:space="0" w:color="auto"/>
              <w:bottom w:val="nil"/>
              <w:right w:val="single" w:sz="4" w:space="0" w:color="auto"/>
            </w:tcBorders>
          </w:tcPr>
          <w:p w14:paraId="3DD355EC" w14:textId="77777777" w:rsidR="007F7E59" w:rsidRPr="00106E6B" w:rsidRDefault="007F7E59" w:rsidP="000907B1">
            <w:pPr>
              <w:pStyle w:val="TAC"/>
              <w:rPr>
                <w:ins w:id="359" w:author="Per Lindell" w:date="2022-08-07T15:37:00Z"/>
                <w:rFonts w:eastAsia="SimSun"/>
                <w:lang w:val="en-US" w:eastAsia="zh-CN" w:bidi="ar"/>
              </w:rPr>
            </w:pPr>
          </w:p>
        </w:tc>
        <w:tc>
          <w:tcPr>
            <w:tcW w:w="2783" w:type="dxa"/>
            <w:tcBorders>
              <w:top w:val="nil"/>
              <w:left w:val="single" w:sz="4" w:space="0" w:color="auto"/>
              <w:bottom w:val="nil"/>
              <w:right w:val="single" w:sz="4" w:space="0" w:color="auto"/>
            </w:tcBorders>
          </w:tcPr>
          <w:p w14:paraId="6F941054" w14:textId="77777777" w:rsidR="007F7E59" w:rsidRPr="00106E6B" w:rsidRDefault="007F7E59" w:rsidP="000907B1">
            <w:pPr>
              <w:pStyle w:val="TAC"/>
              <w:rPr>
                <w:ins w:id="360" w:author="Per Lindell" w:date="2022-08-07T15: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435F4D" w14:textId="77777777" w:rsidR="007F7E59" w:rsidRPr="00106E6B" w:rsidRDefault="007F7E59" w:rsidP="000907B1">
            <w:pPr>
              <w:pStyle w:val="TAC"/>
              <w:rPr>
                <w:ins w:id="361" w:author="Per Lindell" w:date="2022-08-07T15:37:00Z"/>
                <w:rFonts w:eastAsia="SimSun"/>
                <w:lang w:val="en-US" w:eastAsia="zh-CN" w:bidi="ar"/>
              </w:rPr>
            </w:pPr>
            <w:ins w:id="362" w:author="Per Lindell" w:date="2022-08-07T15:37:00Z">
              <w:r w:rsidRPr="00A1115A">
                <w:rPr>
                  <w:rFonts w:cs="Arial"/>
                  <w:szCs w:val="18"/>
                  <w:lang w:eastAsia="zh-CN"/>
                </w:rPr>
                <w:t>n2</w:t>
              </w:r>
              <w:r>
                <w:rPr>
                  <w:rFonts w:cs="Arial"/>
                  <w:szCs w:val="18"/>
                  <w:lang w:eastAsia="zh-CN"/>
                </w:rPr>
                <w:t>6</w:t>
              </w:r>
            </w:ins>
          </w:p>
        </w:tc>
        <w:tc>
          <w:tcPr>
            <w:tcW w:w="5096" w:type="dxa"/>
            <w:tcBorders>
              <w:top w:val="single" w:sz="4" w:space="0" w:color="auto"/>
              <w:left w:val="single" w:sz="4" w:space="0" w:color="auto"/>
              <w:bottom w:val="single" w:sz="4" w:space="0" w:color="auto"/>
              <w:right w:val="single" w:sz="4" w:space="0" w:color="auto"/>
            </w:tcBorders>
          </w:tcPr>
          <w:p w14:paraId="19ABDF52" w14:textId="77777777" w:rsidR="007F7E59" w:rsidRPr="001E32DC" w:rsidRDefault="007F7E59" w:rsidP="000907B1">
            <w:pPr>
              <w:pStyle w:val="TAC"/>
              <w:rPr>
                <w:ins w:id="363" w:author="Per Lindell" w:date="2022-08-07T15:37:00Z"/>
                <w:rFonts w:eastAsia="SimSun"/>
                <w:lang w:val="en-US" w:eastAsia="zh-CN" w:bidi="ar"/>
              </w:rPr>
            </w:pPr>
            <w:ins w:id="364" w:author="Per Lindell" w:date="2022-08-07T15:37: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1A3182A" w14:textId="77777777" w:rsidR="007F7E59" w:rsidRPr="00106E6B" w:rsidRDefault="007F7E59" w:rsidP="000907B1">
            <w:pPr>
              <w:pStyle w:val="TAC"/>
              <w:rPr>
                <w:ins w:id="365" w:author="Per Lindell" w:date="2022-08-07T15:37:00Z"/>
                <w:rFonts w:eastAsia="SimSun"/>
                <w:lang w:val="en-US" w:eastAsia="zh-CN" w:bidi="ar"/>
              </w:rPr>
            </w:pPr>
          </w:p>
        </w:tc>
      </w:tr>
      <w:tr w:rsidR="007F7E59" w:rsidRPr="00106E6B" w14:paraId="5052EC6F" w14:textId="77777777" w:rsidTr="000907B1">
        <w:trPr>
          <w:trHeight w:val="29"/>
          <w:ins w:id="366" w:author="Per Lindell" w:date="2022-08-07T15:37:00Z"/>
        </w:trPr>
        <w:tc>
          <w:tcPr>
            <w:tcW w:w="2666" w:type="dxa"/>
            <w:tcBorders>
              <w:top w:val="nil"/>
              <w:left w:val="single" w:sz="4" w:space="0" w:color="auto"/>
              <w:bottom w:val="nil"/>
              <w:right w:val="single" w:sz="4" w:space="0" w:color="auto"/>
            </w:tcBorders>
          </w:tcPr>
          <w:p w14:paraId="567BE976" w14:textId="77777777" w:rsidR="007F7E59" w:rsidRPr="00106E6B" w:rsidRDefault="007F7E59" w:rsidP="000907B1">
            <w:pPr>
              <w:pStyle w:val="TAC"/>
              <w:rPr>
                <w:ins w:id="367" w:author="Per Lindell" w:date="2022-08-07T15:37: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AB82D7B" w14:textId="77777777" w:rsidR="007F7E59" w:rsidRPr="00106E6B" w:rsidRDefault="007F7E59" w:rsidP="000907B1">
            <w:pPr>
              <w:pStyle w:val="TAC"/>
              <w:rPr>
                <w:ins w:id="368" w:author="Per Lindell" w:date="2022-08-07T15:37: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B5AAD1" w14:textId="77777777" w:rsidR="007F7E59" w:rsidRPr="00106E6B" w:rsidRDefault="007F7E59" w:rsidP="000907B1">
            <w:pPr>
              <w:pStyle w:val="TAC"/>
              <w:rPr>
                <w:ins w:id="369" w:author="Per Lindell" w:date="2022-08-07T15:37:00Z"/>
                <w:rFonts w:eastAsia="SimSun"/>
                <w:lang w:val="en-US" w:eastAsia="zh-CN" w:bidi="ar"/>
              </w:rPr>
            </w:pPr>
            <w:ins w:id="370" w:author="Per Lindell" w:date="2022-08-07T15:37: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7266D350" w14:textId="77777777" w:rsidR="007F7E59" w:rsidRPr="00106E6B" w:rsidRDefault="007F7E59" w:rsidP="000907B1">
            <w:pPr>
              <w:pStyle w:val="TAC"/>
              <w:rPr>
                <w:ins w:id="371" w:author="Per Lindell" w:date="2022-08-07T15:37:00Z"/>
                <w:rFonts w:eastAsia="SimSun"/>
                <w:lang w:val="en-US" w:eastAsia="zh-CN" w:bidi="ar"/>
              </w:rPr>
            </w:pPr>
            <w:ins w:id="372" w:author="Per Lindell" w:date="2022-08-07T15:37: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DC59786" w14:textId="77777777" w:rsidR="007F7E59" w:rsidRPr="00106E6B" w:rsidRDefault="007F7E59" w:rsidP="000907B1">
            <w:pPr>
              <w:pStyle w:val="TAC"/>
              <w:rPr>
                <w:ins w:id="373" w:author="Per Lindell" w:date="2022-08-07T15:37:00Z"/>
                <w:rFonts w:eastAsia="SimSun"/>
                <w:lang w:val="en-US" w:eastAsia="zh-CN" w:bidi="ar"/>
              </w:rPr>
            </w:pPr>
          </w:p>
        </w:tc>
      </w:tr>
      <w:tr w:rsidR="0045129E" w:rsidRPr="00106E6B" w14:paraId="54AF7495" w14:textId="77777777" w:rsidTr="000907B1">
        <w:trPr>
          <w:trHeight w:val="29"/>
        </w:trPr>
        <w:tc>
          <w:tcPr>
            <w:tcW w:w="2666" w:type="dxa"/>
            <w:tcBorders>
              <w:top w:val="single" w:sz="4" w:space="0" w:color="auto"/>
              <w:left w:val="single" w:sz="4" w:space="0" w:color="auto"/>
              <w:bottom w:val="nil"/>
              <w:right w:val="single" w:sz="4" w:space="0" w:color="auto"/>
            </w:tcBorders>
          </w:tcPr>
          <w:p w14:paraId="1929B0B6" w14:textId="77777777" w:rsidR="0045129E" w:rsidRPr="00106E6B" w:rsidRDefault="0045129E" w:rsidP="000907B1">
            <w:pPr>
              <w:pStyle w:val="TAC"/>
              <w:rPr>
                <w:rFonts w:eastAsia="SimSun"/>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6F6CE2D9"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F478988"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673F30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9405953"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43D17A2" w14:textId="77777777" w:rsidTr="000907B1">
        <w:trPr>
          <w:trHeight w:val="29"/>
        </w:trPr>
        <w:tc>
          <w:tcPr>
            <w:tcW w:w="2666" w:type="dxa"/>
            <w:tcBorders>
              <w:top w:val="nil"/>
              <w:left w:val="single" w:sz="4" w:space="0" w:color="auto"/>
              <w:bottom w:val="nil"/>
              <w:right w:val="single" w:sz="4" w:space="0" w:color="auto"/>
            </w:tcBorders>
          </w:tcPr>
          <w:p w14:paraId="6A18512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EDCA3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273CB"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3D1233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3940C11C" w14:textId="77777777" w:rsidR="0045129E" w:rsidRPr="00106E6B" w:rsidRDefault="0045129E" w:rsidP="000907B1">
            <w:pPr>
              <w:pStyle w:val="TAC"/>
              <w:rPr>
                <w:rFonts w:eastAsia="SimSun"/>
                <w:lang w:val="en-US" w:eastAsia="zh-CN" w:bidi="ar"/>
              </w:rPr>
            </w:pPr>
          </w:p>
        </w:tc>
      </w:tr>
      <w:tr w:rsidR="0045129E" w:rsidRPr="00106E6B" w14:paraId="6EDF55B4" w14:textId="77777777" w:rsidTr="000907B1">
        <w:trPr>
          <w:trHeight w:val="29"/>
        </w:trPr>
        <w:tc>
          <w:tcPr>
            <w:tcW w:w="2666" w:type="dxa"/>
            <w:tcBorders>
              <w:top w:val="nil"/>
              <w:left w:val="single" w:sz="4" w:space="0" w:color="auto"/>
              <w:bottom w:val="nil"/>
              <w:right w:val="single" w:sz="4" w:space="0" w:color="auto"/>
            </w:tcBorders>
          </w:tcPr>
          <w:p w14:paraId="36C047C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8E00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9B19E" w14:textId="77777777" w:rsidR="0045129E" w:rsidRPr="00106E6B" w:rsidRDefault="0045129E" w:rsidP="000907B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9DFD18B"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A767E7D" w14:textId="77777777" w:rsidR="0045129E" w:rsidRPr="00106E6B" w:rsidRDefault="0045129E" w:rsidP="000907B1">
            <w:pPr>
              <w:pStyle w:val="TAC"/>
              <w:rPr>
                <w:rFonts w:eastAsia="SimSun"/>
                <w:lang w:val="en-US" w:eastAsia="zh-CN" w:bidi="ar"/>
              </w:rPr>
            </w:pPr>
          </w:p>
        </w:tc>
      </w:tr>
      <w:tr w:rsidR="0045129E" w:rsidRPr="00106E6B" w14:paraId="4E076611" w14:textId="77777777" w:rsidTr="000907B1">
        <w:trPr>
          <w:trHeight w:val="29"/>
        </w:trPr>
        <w:tc>
          <w:tcPr>
            <w:tcW w:w="2666" w:type="dxa"/>
            <w:tcBorders>
              <w:top w:val="nil"/>
              <w:left w:val="single" w:sz="4" w:space="0" w:color="auto"/>
              <w:bottom w:val="nil"/>
              <w:right w:val="single" w:sz="4" w:space="0" w:color="auto"/>
            </w:tcBorders>
          </w:tcPr>
          <w:p w14:paraId="08E7C17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DF6D63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84D4D8"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1FE64CA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117182D" w14:textId="77777777" w:rsidR="0045129E" w:rsidRPr="00106E6B" w:rsidRDefault="0045129E" w:rsidP="000907B1">
            <w:pPr>
              <w:pStyle w:val="TAC"/>
              <w:rPr>
                <w:rFonts w:eastAsia="SimSun"/>
                <w:lang w:val="en-US" w:eastAsia="zh-CN" w:bidi="ar"/>
              </w:rPr>
            </w:pPr>
          </w:p>
        </w:tc>
      </w:tr>
      <w:tr w:rsidR="0045129E" w:rsidRPr="00106E6B" w14:paraId="037FA35D" w14:textId="77777777" w:rsidTr="000907B1">
        <w:trPr>
          <w:trHeight w:val="29"/>
        </w:trPr>
        <w:tc>
          <w:tcPr>
            <w:tcW w:w="2666" w:type="dxa"/>
            <w:tcBorders>
              <w:top w:val="nil"/>
              <w:left w:val="single" w:sz="4" w:space="0" w:color="auto"/>
              <w:bottom w:val="nil"/>
              <w:right w:val="single" w:sz="4" w:space="0" w:color="auto"/>
            </w:tcBorders>
          </w:tcPr>
          <w:p w14:paraId="0CE36D5A"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BE6BAA3" w14:textId="77777777" w:rsidR="0045129E" w:rsidRDefault="0045129E" w:rsidP="000907B1">
            <w:pPr>
              <w:pStyle w:val="TAC"/>
              <w:rPr>
                <w:rFonts w:cs="Arial"/>
                <w:szCs w:val="18"/>
                <w:lang w:val="en-US" w:eastAsia="zh-CN"/>
              </w:rPr>
            </w:pPr>
            <w:r w:rsidRPr="00EE46BB">
              <w:rPr>
                <w:rFonts w:cs="Arial"/>
                <w:szCs w:val="18"/>
                <w:lang w:val="en-US" w:eastAsia="zh-CN"/>
              </w:rPr>
              <w:t>CA_n3A-n7A CA_n3A-n28A</w:t>
            </w:r>
          </w:p>
          <w:p w14:paraId="2D92C7BF" w14:textId="77777777" w:rsidR="0045129E" w:rsidRPr="00EE46BB" w:rsidRDefault="0045129E" w:rsidP="000907B1">
            <w:pPr>
              <w:pStyle w:val="TAC"/>
              <w:rPr>
                <w:rFonts w:cs="Arial"/>
                <w:szCs w:val="18"/>
                <w:lang w:val="en-US" w:eastAsia="zh-CN"/>
              </w:rPr>
            </w:pPr>
            <w:r w:rsidRPr="00EE46BB">
              <w:rPr>
                <w:rFonts w:cs="Arial"/>
                <w:szCs w:val="18"/>
                <w:lang w:val="en-US" w:eastAsia="zh-CN"/>
              </w:rPr>
              <w:t>CA_n3A-n78A CA_n7A-n28A</w:t>
            </w:r>
          </w:p>
          <w:p w14:paraId="7305BDA1" w14:textId="77777777" w:rsidR="0045129E" w:rsidRPr="00106E6B" w:rsidRDefault="0045129E" w:rsidP="000907B1">
            <w:pPr>
              <w:pStyle w:val="TAC"/>
              <w:rPr>
                <w:rFonts w:eastAsia="SimSun"/>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3E48C220"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84C0A3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82F8EA1"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0F53DB9E" w14:textId="77777777" w:rsidTr="000907B1">
        <w:trPr>
          <w:trHeight w:val="29"/>
        </w:trPr>
        <w:tc>
          <w:tcPr>
            <w:tcW w:w="2666" w:type="dxa"/>
            <w:tcBorders>
              <w:top w:val="nil"/>
              <w:left w:val="single" w:sz="4" w:space="0" w:color="auto"/>
              <w:bottom w:val="nil"/>
              <w:right w:val="single" w:sz="4" w:space="0" w:color="auto"/>
            </w:tcBorders>
          </w:tcPr>
          <w:p w14:paraId="52AAD75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13F30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6040BE"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76A09F2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0B0664C0" w14:textId="77777777" w:rsidR="0045129E" w:rsidRPr="00106E6B" w:rsidRDefault="0045129E" w:rsidP="000907B1">
            <w:pPr>
              <w:pStyle w:val="TAC"/>
              <w:rPr>
                <w:rFonts w:eastAsia="SimSun"/>
                <w:lang w:val="en-US" w:eastAsia="zh-CN" w:bidi="ar"/>
              </w:rPr>
            </w:pPr>
          </w:p>
        </w:tc>
      </w:tr>
      <w:tr w:rsidR="0045129E" w:rsidRPr="00106E6B" w14:paraId="6876306F" w14:textId="77777777" w:rsidTr="000907B1">
        <w:trPr>
          <w:trHeight w:val="29"/>
        </w:trPr>
        <w:tc>
          <w:tcPr>
            <w:tcW w:w="2666" w:type="dxa"/>
            <w:tcBorders>
              <w:top w:val="nil"/>
              <w:left w:val="single" w:sz="4" w:space="0" w:color="auto"/>
              <w:bottom w:val="nil"/>
              <w:right w:val="single" w:sz="4" w:space="0" w:color="auto"/>
            </w:tcBorders>
          </w:tcPr>
          <w:p w14:paraId="1F1CE2E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39EC6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2FB4A9" w14:textId="77777777" w:rsidR="0045129E" w:rsidRPr="00106E6B" w:rsidRDefault="0045129E" w:rsidP="000907B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0832B7E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1CC5B9D0" w14:textId="77777777" w:rsidR="0045129E" w:rsidRPr="00106E6B" w:rsidRDefault="0045129E" w:rsidP="000907B1">
            <w:pPr>
              <w:pStyle w:val="TAC"/>
              <w:rPr>
                <w:rFonts w:eastAsia="SimSun"/>
                <w:lang w:val="en-US" w:eastAsia="zh-CN" w:bidi="ar"/>
              </w:rPr>
            </w:pPr>
          </w:p>
        </w:tc>
      </w:tr>
      <w:tr w:rsidR="0045129E" w:rsidRPr="00106E6B" w14:paraId="56D6E186" w14:textId="77777777" w:rsidTr="000907B1">
        <w:trPr>
          <w:trHeight w:val="29"/>
        </w:trPr>
        <w:tc>
          <w:tcPr>
            <w:tcW w:w="2666" w:type="dxa"/>
            <w:tcBorders>
              <w:top w:val="nil"/>
              <w:left w:val="single" w:sz="4" w:space="0" w:color="auto"/>
              <w:bottom w:val="nil"/>
              <w:right w:val="single" w:sz="4" w:space="0" w:color="auto"/>
            </w:tcBorders>
          </w:tcPr>
          <w:p w14:paraId="192D044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0A6F4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5C2CA4"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12989CA"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97C7C0" w14:textId="77777777" w:rsidR="0045129E" w:rsidRPr="00106E6B" w:rsidRDefault="0045129E" w:rsidP="000907B1">
            <w:pPr>
              <w:pStyle w:val="TAC"/>
              <w:rPr>
                <w:rFonts w:eastAsia="SimSun"/>
                <w:lang w:val="en-US" w:eastAsia="zh-CN" w:bidi="ar"/>
              </w:rPr>
            </w:pPr>
          </w:p>
        </w:tc>
      </w:tr>
      <w:tr w:rsidR="0045129E" w:rsidRPr="001E32DC" w14:paraId="738ED0C8" w14:textId="77777777" w:rsidTr="000907B1">
        <w:trPr>
          <w:trHeight w:val="29"/>
        </w:trPr>
        <w:tc>
          <w:tcPr>
            <w:tcW w:w="2666" w:type="dxa"/>
            <w:tcBorders>
              <w:top w:val="single" w:sz="4" w:space="0" w:color="auto"/>
              <w:left w:val="single" w:sz="4" w:space="0" w:color="auto"/>
              <w:bottom w:val="nil"/>
              <w:right w:val="single" w:sz="4" w:space="0" w:color="auto"/>
            </w:tcBorders>
          </w:tcPr>
          <w:p w14:paraId="0C96A42E" w14:textId="77777777" w:rsidR="0045129E" w:rsidRPr="001010C4" w:rsidRDefault="0045129E" w:rsidP="000907B1">
            <w:pPr>
              <w:pStyle w:val="TAC"/>
              <w:rPr>
                <w:rFonts w:eastAsia="SimSun"/>
                <w:lang w:val="en-US" w:eastAsia="zh-CN" w:bidi="ar"/>
              </w:rPr>
            </w:pPr>
            <w:r w:rsidRPr="006F2990">
              <w:rPr>
                <w:lang w:val="en-US" w:eastAsia="zh-CN"/>
              </w:rPr>
              <w:lastRenderedPageBreak/>
              <w:t>CA_n3A-n7A-n28A-n78(2A)</w:t>
            </w:r>
          </w:p>
        </w:tc>
        <w:tc>
          <w:tcPr>
            <w:tcW w:w="2783" w:type="dxa"/>
            <w:tcBorders>
              <w:top w:val="single" w:sz="4" w:space="0" w:color="auto"/>
              <w:left w:val="single" w:sz="4" w:space="0" w:color="auto"/>
              <w:bottom w:val="nil"/>
              <w:right w:val="single" w:sz="4" w:space="0" w:color="auto"/>
            </w:tcBorders>
          </w:tcPr>
          <w:p w14:paraId="0A252BAA" w14:textId="77777777" w:rsidR="0045129E" w:rsidRPr="006F2990" w:rsidRDefault="0045129E" w:rsidP="000907B1">
            <w:pPr>
              <w:pStyle w:val="TAC"/>
              <w:rPr>
                <w:lang w:val="en-US" w:eastAsia="zh-CN"/>
              </w:rPr>
            </w:pPr>
            <w:r w:rsidRPr="006F2990">
              <w:rPr>
                <w:lang w:val="en-US" w:eastAsia="zh-CN"/>
              </w:rPr>
              <w:t>CA_n3A-n7A</w:t>
            </w:r>
          </w:p>
          <w:p w14:paraId="4F08E004" w14:textId="77777777" w:rsidR="0045129E" w:rsidRPr="006F2990" w:rsidRDefault="0045129E" w:rsidP="000907B1">
            <w:pPr>
              <w:pStyle w:val="TAC"/>
              <w:rPr>
                <w:lang w:val="en-US" w:eastAsia="zh-CN"/>
              </w:rPr>
            </w:pPr>
            <w:r w:rsidRPr="006F2990">
              <w:rPr>
                <w:lang w:val="en-US" w:eastAsia="zh-CN"/>
              </w:rPr>
              <w:t>CA_n3A-n28A</w:t>
            </w:r>
          </w:p>
          <w:p w14:paraId="2286C954" w14:textId="77777777" w:rsidR="0045129E" w:rsidRPr="006F2990" w:rsidRDefault="0045129E" w:rsidP="000907B1">
            <w:pPr>
              <w:pStyle w:val="TAC"/>
              <w:rPr>
                <w:lang w:val="en-US" w:eastAsia="zh-CN"/>
              </w:rPr>
            </w:pPr>
            <w:r w:rsidRPr="006F2990">
              <w:rPr>
                <w:lang w:val="en-US" w:eastAsia="zh-CN"/>
              </w:rPr>
              <w:t>CA_n3A-n78A</w:t>
            </w:r>
          </w:p>
          <w:p w14:paraId="27E6671F" w14:textId="77777777" w:rsidR="0045129E" w:rsidRPr="006F2990" w:rsidRDefault="0045129E" w:rsidP="000907B1">
            <w:pPr>
              <w:pStyle w:val="TAC"/>
              <w:rPr>
                <w:lang w:val="en-US" w:eastAsia="zh-CN"/>
              </w:rPr>
            </w:pPr>
            <w:r w:rsidRPr="006F2990">
              <w:rPr>
                <w:lang w:val="en-US" w:eastAsia="zh-CN"/>
              </w:rPr>
              <w:t>CA_n7A-n28A</w:t>
            </w:r>
          </w:p>
          <w:p w14:paraId="4D0ECE4D" w14:textId="77777777" w:rsidR="0045129E" w:rsidRPr="006F2990" w:rsidRDefault="0045129E" w:rsidP="000907B1">
            <w:pPr>
              <w:pStyle w:val="TAC"/>
              <w:rPr>
                <w:lang w:val="en-US" w:eastAsia="zh-CN"/>
              </w:rPr>
            </w:pPr>
            <w:r w:rsidRPr="006F2990">
              <w:rPr>
                <w:lang w:val="en-US" w:eastAsia="zh-CN"/>
              </w:rPr>
              <w:t>CA_n7A-n78A</w:t>
            </w:r>
          </w:p>
          <w:p w14:paraId="4C0D4919" w14:textId="77777777" w:rsidR="0045129E" w:rsidRPr="001010C4" w:rsidRDefault="0045129E" w:rsidP="000907B1">
            <w:pPr>
              <w:pStyle w:val="TAC"/>
              <w:rPr>
                <w:rFonts w:eastAsia="SimSun"/>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34BA17DA"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231E2E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2ED9C6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99D0D23" w14:textId="77777777" w:rsidTr="000907B1">
        <w:trPr>
          <w:trHeight w:val="29"/>
        </w:trPr>
        <w:tc>
          <w:tcPr>
            <w:tcW w:w="2666" w:type="dxa"/>
            <w:tcBorders>
              <w:top w:val="nil"/>
              <w:left w:val="single" w:sz="4" w:space="0" w:color="auto"/>
              <w:bottom w:val="nil"/>
              <w:right w:val="single" w:sz="4" w:space="0" w:color="auto"/>
            </w:tcBorders>
          </w:tcPr>
          <w:p w14:paraId="48EC8B7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AFCD3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60A786"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B0792C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nil"/>
              <w:left w:val="single" w:sz="4" w:space="0" w:color="auto"/>
              <w:bottom w:val="nil"/>
              <w:right w:val="single" w:sz="4" w:space="0" w:color="auto"/>
            </w:tcBorders>
          </w:tcPr>
          <w:p w14:paraId="6C96A0A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955022B" w14:textId="77777777" w:rsidTr="000907B1">
        <w:trPr>
          <w:trHeight w:val="29"/>
        </w:trPr>
        <w:tc>
          <w:tcPr>
            <w:tcW w:w="2666" w:type="dxa"/>
            <w:tcBorders>
              <w:top w:val="nil"/>
              <w:left w:val="single" w:sz="4" w:space="0" w:color="auto"/>
              <w:bottom w:val="nil"/>
              <w:right w:val="single" w:sz="4" w:space="0" w:color="auto"/>
            </w:tcBorders>
          </w:tcPr>
          <w:p w14:paraId="490DF10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6E44F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DBA571"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5866D889"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7C8DDC9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3925658" w14:textId="77777777" w:rsidTr="000907B1">
        <w:trPr>
          <w:trHeight w:val="29"/>
        </w:trPr>
        <w:tc>
          <w:tcPr>
            <w:tcW w:w="2666" w:type="dxa"/>
            <w:tcBorders>
              <w:top w:val="nil"/>
              <w:left w:val="single" w:sz="4" w:space="0" w:color="auto"/>
              <w:bottom w:val="single" w:sz="4" w:space="0" w:color="auto"/>
              <w:right w:val="single" w:sz="4" w:space="0" w:color="auto"/>
            </w:tcBorders>
          </w:tcPr>
          <w:p w14:paraId="7D41202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67AA38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DF35BF" w14:textId="77777777" w:rsidR="0045129E" w:rsidRPr="001010C4" w:rsidRDefault="0045129E" w:rsidP="000907B1">
            <w:pPr>
              <w:pStyle w:val="TAC"/>
              <w:rPr>
                <w:rFonts w:ascii="Calibri" w:eastAsia="SimSun"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31DCED5" w14:textId="77777777" w:rsidR="0045129E" w:rsidRPr="001E32DC" w:rsidRDefault="0045129E" w:rsidP="000907B1">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1994912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1F7384AD" w14:textId="77777777" w:rsidTr="000907B1">
        <w:trPr>
          <w:trHeight w:val="29"/>
        </w:trPr>
        <w:tc>
          <w:tcPr>
            <w:tcW w:w="2666" w:type="dxa"/>
            <w:tcBorders>
              <w:top w:val="single" w:sz="4" w:space="0" w:color="auto"/>
              <w:left w:val="single" w:sz="4" w:space="0" w:color="auto"/>
              <w:bottom w:val="nil"/>
              <w:right w:val="single" w:sz="4" w:space="0" w:color="auto"/>
            </w:tcBorders>
          </w:tcPr>
          <w:p w14:paraId="5007567E" w14:textId="77777777" w:rsidR="0045129E" w:rsidRPr="00106E6B" w:rsidRDefault="0045129E" w:rsidP="000907B1">
            <w:pPr>
              <w:pStyle w:val="TAC"/>
              <w:rPr>
                <w:rFonts w:eastAsia="SimSun"/>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448E0899"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7ECB3D8" w14:textId="77777777" w:rsidR="0045129E" w:rsidRPr="00106E6B" w:rsidRDefault="0045129E" w:rsidP="000907B1">
            <w:pPr>
              <w:pStyle w:val="TAC"/>
              <w:rPr>
                <w:rFonts w:eastAsia="SimSun"/>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6EBC2C4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43FB6C38"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F243C75" w14:textId="77777777" w:rsidTr="000907B1">
        <w:trPr>
          <w:trHeight w:val="29"/>
        </w:trPr>
        <w:tc>
          <w:tcPr>
            <w:tcW w:w="2666" w:type="dxa"/>
            <w:tcBorders>
              <w:top w:val="nil"/>
              <w:left w:val="single" w:sz="4" w:space="0" w:color="auto"/>
              <w:bottom w:val="nil"/>
              <w:right w:val="single" w:sz="4" w:space="0" w:color="auto"/>
            </w:tcBorders>
          </w:tcPr>
          <w:p w14:paraId="2DB59CA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B47177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5C32E7" w14:textId="77777777" w:rsidR="0045129E" w:rsidRPr="00106E6B" w:rsidRDefault="0045129E" w:rsidP="000907B1">
            <w:pPr>
              <w:pStyle w:val="TAC"/>
              <w:rPr>
                <w:rFonts w:eastAsia="SimSun"/>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919BFBB" w14:textId="77777777" w:rsidR="0045129E" w:rsidRPr="00106E6B" w:rsidRDefault="0045129E" w:rsidP="000907B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BDD2D6B" w14:textId="77777777" w:rsidR="0045129E" w:rsidRPr="00106E6B" w:rsidRDefault="0045129E" w:rsidP="000907B1">
            <w:pPr>
              <w:pStyle w:val="TAC"/>
              <w:rPr>
                <w:rFonts w:eastAsia="SimSun"/>
                <w:lang w:val="en-US" w:eastAsia="zh-CN" w:bidi="ar"/>
              </w:rPr>
            </w:pPr>
          </w:p>
        </w:tc>
      </w:tr>
      <w:tr w:rsidR="0045129E" w:rsidRPr="00106E6B" w14:paraId="333E3E91" w14:textId="77777777" w:rsidTr="000907B1">
        <w:trPr>
          <w:trHeight w:val="29"/>
        </w:trPr>
        <w:tc>
          <w:tcPr>
            <w:tcW w:w="2666" w:type="dxa"/>
            <w:tcBorders>
              <w:top w:val="nil"/>
              <w:left w:val="single" w:sz="4" w:space="0" w:color="auto"/>
              <w:bottom w:val="nil"/>
              <w:right w:val="single" w:sz="4" w:space="0" w:color="auto"/>
            </w:tcBorders>
          </w:tcPr>
          <w:p w14:paraId="3C30457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E6EFA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85B830" w14:textId="77777777" w:rsidR="0045129E" w:rsidRPr="00106E6B" w:rsidRDefault="0045129E" w:rsidP="000907B1">
            <w:pPr>
              <w:pStyle w:val="TAC"/>
              <w:rPr>
                <w:rFonts w:eastAsia="SimSun"/>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74F7B1F9"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D73818F" w14:textId="77777777" w:rsidR="0045129E" w:rsidRPr="00106E6B" w:rsidRDefault="0045129E" w:rsidP="000907B1">
            <w:pPr>
              <w:pStyle w:val="TAC"/>
              <w:rPr>
                <w:rFonts w:eastAsia="SimSun"/>
                <w:lang w:val="en-US" w:eastAsia="zh-CN" w:bidi="ar"/>
              </w:rPr>
            </w:pPr>
          </w:p>
        </w:tc>
      </w:tr>
      <w:tr w:rsidR="0045129E" w:rsidRPr="00106E6B" w14:paraId="26E9454F" w14:textId="77777777" w:rsidTr="000907B1">
        <w:trPr>
          <w:trHeight w:val="29"/>
        </w:trPr>
        <w:tc>
          <w:tcPr>
            <w:tcW w:w="2666" w:type="dxa"/>
            <w:tcBorders>
              <w:top w:val="nil"/>
              <w:left w:val="single" w:sz="4" w:space="0" w:color="auto"/>
              <w:bottom w:val="nil"/>
              <w:right w:val="single" w:sz="4" w:space="0" w:color="auto"/>
            </w:tcBorders>
          </w:tcPr>
          <w:p w14:paraId="75F2FE9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1CDBD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2B8960" w14:textId="77777777" w:rsidR="0045129E" w:rsidRPr="00106E6B" w:rsidRDefault="0045129E" w:rsidP="000907B1">
            <w:pPr>
              <w:pStyle w:val="TAC"/>
              <w:rPr>
                <w:rFonts w:eastAsia="SimSun"/>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D41E46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3E4ADB7" w14:textId="77777777" w:rsidR="0045129E" w:rsidRPr="00106E6B" w:rsidRDefault="0045129E" w:rsidP="000907B1">
            <w:pPr>
              <w:pStyle w:val="TAC"/>
              <w:rPr>
                <w:rFonts w:eastAsia="SimSun"/>
                <w:lang w:val="en-US" w:eastAsia="zh-CN" w:bidi="ar"/>
              </w:rPr>
            </w:pPr>
          </w:p>
        </w:tc>
      </w:tr>
      <w:tr w:rsidR="0045129E" w:rsidRPr="00106E6B" w14:paraId="20C55B43" w14:textId="77777777" w:rsidTr="000907B1">
        <w:trPr>
          <w:trHeight w:val="29"/>
        </w:trPr>
        <w:tc>
          <w:tcPr>
            <w:tcW w:w="2666" w:type="dxa"/>
            <w:tcBorders>
              <w:top w:val="nil"/>
              <w:left w:val="single" w:sz="4" w:space="0" w:color="auto"/>
              <w:bottom w:val="nil"/>
              <w:right w:val="single" w:sz="4" w:space="0" w:color="auto"/>
            </w:tcBorders>
          </w:tcPr>
          <w:p w14:paraId="5E14BD0B"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CA52490" w14:textId="77777777" w:rsidR="0045129E" w:rsidRPr="003E0594" w:rsidRDefault="0045129E" w:rsidP="000907B1">
            <w:pPr>
              <w:pStyle w:val="TAC"/>
              <w:rPr>
                <w:lang w:val="en-US" w:eastAsia="zh-CN"/>
              </w:rPr>
            </w:pPr>
            <w:r w:rsidRPr="003E0594">
              <w:rPr>
                <w:lang w:val="en-US" w:eastAsia="zh-CN"/>
              </w:rPr>
              <w:t>CA_n3A-n7A</w:t>
            </w:r>
          </w:p>
          <w:p w14:paraId="467892C9" w14:textId="77777777" w:rsidR="0045129E" w:rsidRPr="003E0594" w:rsidRDefault="0045129E" w:rsidP="000907B1">
            <w:pPr>
              <w:pStyle w:val="TAC"/>
              <w:rPr>
                <w:lang w:val="en-US" w:eastAsia="zh-CN"/>
              </w:rPr>
            </w:pPr>
            <w:r w:rsidRPr="003E0594">
              <w:rPr>
                <w:lang w:val="en-US" w:eastAsia="zh-CN"/>
              </w:rPr>
              <w:t>CA_n3A-n28A</w:t>
            </w:r>
          </w:p>
          <w:p w14:paraId="1AA40722" w14:textId="77777777" w:rsidR="0045129E" w:rsidRPr="003E0594" w:rsidRDefault="0045129E" w:rsidP="000907B1">
            <w:pPr>
              <w:pStyle w:val="TAC"/>
              <w:rPr>
                <w:lang w:val="en-US" w:eastAsia="zh-CN"/>
              </w:rPr>
            </w:pPr>
            <w:r w:rsidRPr="003E0594">
              <w:rPr>
                <w:lang w:val="en-US" w:eastAsia="zh-CN"/>
              </w:rPr>
              <w:t>CA_n3A-n78A</w:t>
            </w:r>
          </w:p>
          <w:p w14:paraId="21B25C39" w14:textId="77777777" w:rsidR="0045129E" w:rsidRPr="003E0594" w:rsidRDefault="0045129E" w:rsidP="000907B1">
            <w:pPr>
              <w:pStyle w:val="TAC"/>
              <w:rPr>
                <w:lang w:val="en-US" w:eastAsia="zh-CN"/>
              </w:rPr>
            </w:pPr>
            <w:r w:rsidRPr="003E0594">
              <w:rPr>
                <w:lang w:val="en-US" w:eastAsia="zh-CN"/>
              </w:rPr>
              <w:t>CA_n7A-n28A</w:t>
            </w:r>
          </w:p>
          <w:p w14:paraId="5288CB60" w14:textId="77777777" w:rsidR="0045129E" w:rsidRPr="003E0594" w:rsidRDefault="0045129E" w:rsidP="000907B1">
            <w:pPr>
              <w:pStyle w:val="TAC"/>
              <w:rPr>
                <w:lang w:val="en-US" w:eastAsia="zh-CN"/>
              </w:rPr>
            </w:pPr>
            <w:r w:rsidRPr="003E0594">
              <w:rPr>
                <w:lang w:val="en-US" w:eastAsia="zh-CN"/>
              </w:rPr>
              <w:t>CA_n7A-n78A</w:t>
            </w:r>
          </w:p>
          <w:p w14:paraId="64EF0574" w14:textId="77777777" w:rsidR="0045129E" w:rsidRPr="003E0594" w:rsidRDefault="0045129E" w:rsidP="000907B1">
            <w:pPr>
              <w:pStyle w:val="TAC"/>
              <w:rPr>
                <w:lang w:val="en-US" w:eastAsia="zh-CN"/>
              </w:rPr>
            </w:pPr>
            <w:r w:rsidRPr="003E0594">
              <w:rPr>
                <w:lang w:val="en-US" w:eastAsia="zh-CN"/>
              </w:rPr>
              <w:t>CA_n28A-n78A</w:t>
            </w:r>
          </w:p>
          <w:p w14:paraId="40B11C57" w14:textId="77777777" w:rsidR="0045129E" w:rsidRPr="00106E6B" w:rsidRDefault="0045129E" w:rsidP="000907B1">
            <w:pPr>
              <w:pStyle w:val="TAC"/>
              <w:rPr>
                <w:rFonts w:eastAsia="SimSun"/>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65991057" w14:textId="77777777" w:rsidR="0045129E" w:rsidRPr="00106E6B" w:rsidRDefault="0045129E" w:rsidP="000907B1">
            <w:pPr>
              <w:pStyle w:val="TAC"/>
              <w:rPr>
                <w:rFonts w:eastAsia="SimSun"/>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C14D88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6C3CE13"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7ABA251E" w14:textId="77777777" w:rsidTr="000907B1">
        <w:trPr>
          <w:trHeight w:val="29"/>
        </w:trPr>
        <w:tc>
          <w:tcPr>
            <w:tcW w:w="2666" w:type="dxa"/>
            <w:tcBorders>
              <w:top w:val="nil"/>
              <w:left w:val="single" w:sz="4" w:space="0" w:color="auto"/>
              <w:bottom w:val="nil"/>
              <w:right w:val="single" w:sz="4" w:space="0" w:color="auto"/>
            </w:tcBorders>
          </w:tcPr>
          <w:p w14:paraId="4E4AE13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AE1C6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852C3C" w14:textId="77777777" w:rsidR="0045129E" w:rsidRPr="00106E6B" w:rsidRDefault="0045129E" w:rsidP="000907B1">
            <w:pPr>
              <w:pStyle w:val="TAC"/>
              <w:rPr>
                <w:rFonts w:eastAsia="SimSun"/>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AFEBAD5" w14:textId="77777777" w:rsidR="0045129E" w:rsidRPr="00106E6B" w:rsidRDefault="0045129E" w:rsidP="000907B1">
            <w:pPr>
              <w:pStyle w:val="TAC"/>
              <w:rPr>
                <w:rFonts w:eastAsia="SimSun"/>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495270B1" w14:textId="77777777" w:rsidR="0045129E" w:rsidRPr="00106E6B" w:rsidRDefault="0045129E" w:rsidP="000907B1">
            <w:pPr>
              <w:pStyle w:val="TAC"/>
              <w:rPr>
                <w:rFonts w:eastAsia="SimSun"/>
                <w:lang w:val="en-US" w:eastAsia="zh-CN" w:bidi="ar"/>
              </w:rPr>
            </w:pPr>
          </w:p>
        </w:tc>
      </w:tr>
      <w:tr w:rsidR="0045129E" w:rsidRPr="00106E6B" w14:paraId="70508987" w14:textId="77777777" w:rsidTr="000907B1">
        <w:trPr>
          <w:trHeight w:val="29"/>
        </w:trPr>
        <w:tc>
          <w:tcPr>
            <w:tcW w:w="2666" w:type="dxa"/>
            <w:tcBorders>
              <w:top w:val="nil"/>
              <w:left w:val="single" w:sz="4" w:space="0" w:color="auto"/>
              <w:bottom w:val="nil"/>
              <w:right w:val="single" w:sz="4" w:space="0" w:color="auto"/>
            </w:tcBorders>
          </w:tcPr>
          <w:p w14:paraId="522EE28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B59EA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524D2"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41B25B5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266E448" w14:textId="77777777" w:rsidR="0045129E" w:rsidRPr="00106E6B" w:rsidRDefault="0045129E" w:rsidP="000907B1">
            <w:pPr>
              <w:pStyle w:val="TAC"/>
              <w:rPr>
                <w:rFonts w:eastAsia="SimSun"/>
                <w:lang w:val="en-US" w:eastAsia="zh-CN" w:bidi="ar"/>
              </w:rPr>
            </w:pPr>
          </w:p>
        </w:tc>
      </w:tr>
      <w:tr w:rsidR="0045129E" w:rsidRPr="00106E6B" w14:paraId="60A7AE91" w14:textId="77777777" w:rsidTr="000907B1">
        <w:trPr>
          <w:trHeight w:val="29"/>
        </w:trPr>
        <w:tc>
          <w:tcPr>
            <w:tcW w:w="2666" w:type="dxa"/>
            <w:tcBorders>
              <w:top w:val="nil"/>
              <w:left w:val="single" w:sz="4" w:space="0" w:color="auto"/>
              <w:bottom w:val="nil"/>
              <w:right w:val="single" w:sz="4" w:space="0" w:color="auto"/>
            </w:tcBorders>
          </w:tcPr>
          <w:p w14:paraId="5CB8E51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3AB17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664CA" w14:textId="77777777" w:rsidR="0045129E" w:rsidRPr="00106E6B" w:rsidRDefault="0045129E" w:rsidP="000907B1">
            <w:pPr>
              <w:pStyle w:val="TAC"/>
              <w:rPr>
                <w:rFonts w:eastAsia="SimSun"/>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A45755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5B29FC1" w14:textId="77777777" w:rsidR="0045129E" w:rsidRPr="00106E6B" w:rsidRDefault="0045129E" w:rsidP="000907B1">
            <w:pPr>
              <w:pStyle w:val="TAC"/>
              <w:rPr>
                <w:rFonts w:eastAsia="SimSun"/>
                <w:lang w:val="en-US" w:eastAsia="zh-CN" w:bidi="ar"/>
              </w:rPr>
            </w:pPr>
          </w:p>
        </w:tc>
      </w:tr>
      <w:tr w:rsidR="0045129E" w:rsidRPr="001E32DC" w14:paraId="6A090BCC" w14:textId="77777777" w:rsidTr="000907B1">
        <w:trPr>
          <w:trHeight w:val="29"/>
        </w:trPr>
        <w:tc>
          <w:tcPr>
            <w:tcW w:w="2666" w:type="dxa"/>
            <w:tcBorders>
              <w:top w:val="single" w:sz="4" w:space="0" w:color="auto"/>
              <w:left w:val="single" w:sz="4" w:space="0" w:color="auto"/>
              <w:bottom w:val="nil"/>
              <w:right w:val="single" w:sz="4" w:space="0" w:color="auto"/>
            </w:tcBorders>
          </w:tcPr>
          <w:p w14:paraId="1BE0C978" w14:textId="77777777" w:rsidR="0045129E" w:rsidRPr="001010C4" w:rsidRDefault="0045129E" w:rsidP="000907B1">
            <w:pPr>
              <w:pStyle w:val="TAC"/>
              <w:rPr>
                <w:rFonts w:eastAsia="SimSun"/>
                <w:lang w:val="en-US" w:eastAsia="zh-CN" w:bidi="ar"/>
              </w:rPr>
            </w:pPr>
            <w:r w:rsidRPr="00BE6DB8">
              <w:rPr>
                <w:rFonts w:eastAsia="SimSun"/>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199DBD70" w14:textId="77777777" w:rsidR="0045129E" w:rsidRPr="00A4564A" w:rsidRDefault="0045129E" w:rsidP="000907B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379380B" w14:textId="77777777" w:rsidR="0045129E" w:rsidRPr="00A4564A" w:rsidRDefault="0045129E" w:rsidP="000907B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6C67ED56" w14:textId="77777777" w:rsidR="0045129E" w:rsidRPr="00A4564A" w:rsidRDefault="0045129E" w:rsidP="000907B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6A08F94C" w14:textId="77777777" w:rsidR="0045129E" w:rsidRPr="00A4564A" w:rsidRDefault="0045129E" w:rsidP="000907B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7550B897" w14:textId="77777777" w:rsidR="0045129E" w:rsidRPr="00A4564A" w:rsidRDefault="0045129E" w:rsidP="000907B1">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4C66CD8" w14:textId="77777777" w:rsidR="0045129E" w:rsidRPr="001010C4" w:rsidRDefault="0045129E" w:rsidP="000907B1">
            <w:pPr>
              <w:pStyle w:val="TAC"/>
              <w:rPr>
                <w:rFonts w:eastAsia="SimSun"/>
                <w:lang w:val="en-US" w:eastAsia="zh-CN" w:bidi="ar"/>
              </w:rPr>
            </w:pPr>
            <w:r w:rsidRPr="00A4564A">
              <w:rPr>
                <w:rFonts w:eastAsia="SimSun"/>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3B4A7B34"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3654079"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4E673FD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5129E" w:rsidRPr="001E32DC" w14:paraId="11C32379" w14:textId="77777777" w:rsidTr="000907B1">
        <w:trPr>
          <w:trHeight w:val="29"/>
        </w:trPr>
        <w:tc>
          <w:tcPr>
            <w:tcW w:w="2666" w:type="dxa"/>
            <w:tcBorders>
              <w:top w:val="nil"/>
              <w:left w:val="single" w:sz="4" w:space="0" w:color="auto"/>
              <w:bottom w:val="nil"/>
              <w:right w:val="single" w:sz="4" w:space="0" w:color="auto"/>
            </w:tcBorders>
          </w:tcPr>
          <w:p w14:paraId="7816722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025B18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18A253"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917FD8D"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2866FB4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2D1F908" w14:textId="77777777" w:rsidTr="000907B1">
        <w:trPr>
          <w:trHeight w:val="29"/>
        </w:trPr>
        <w:tc>
          <w:tcPr>
            <w:tcW w:w="2666" w:type="dxa"/>
            <w:tcBorders>
              <w:top w:val="nil"/>
              <w:left w:val="single" w:sz="4" w:space="0" w:color="auto"/>
              <w:bottom w:val="nil"/>
              <w:right w:val="single" w:sz="4" w:space="0" w:color="auto"/>
            </w:tcBorders>
          </w:tcPr>
          <w:p w14:paraId="0634876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3BB8A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280C5B"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96EB42F"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4703409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3E96424" w14:textId="77777777" w:rsidTr="000907B1">
        <w:trPr>
          <w:trHeight w:val="29"/>
        </w:trPr>
        <w:tc>
          <w:tcPr>
            <w:tcW w:w="2666" w:type="dxa"/>
            <w:tcBorders>
              <w:top w:val="nil"/>
              <w:left w:val="single" w:sz="4" w:space="0" w:color="auto"/>
              <w:bottom w:val="single" w:sz="4" w:space="0" w:color="auto"/>
              <w:right w:val="single" w:sz="4" w:space="0" w:color="auto"/>
            </w:tcBorders>
          </w:tcPr>
          <w:p w14:paraId="2C4BA4B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FBB1A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DB99C8"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19A74B06"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41F5F5F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DF154BE" w14:textId="77777777" w:rsidTr="000907B1">
        <w:trPr>
          <w:trHeight w:val="29"/>
        </w:trPr>
        <w:tc>
          <w:tcPr>
            <w:tcW w:w="2666" w:type="dxa"/>
            <w:tcBorders>
              <w:top w:val="single" w:sz="4" w:space="0" w:color="auto"/>
              <w:left w:val="single" w:sz="4" w:space="0" w:color="auto"/>
              <w:bottom w:val="nil"/>
              <w:right w:val="single" w:sz="4" w:space="0" w:color="auto"/>
            </w:tcBorders>
          </w:tcPr>
          <w:p w14:paraId="7BB36C07" w14:textId="77777777" w:rsidR="0045129E" w:rsidRPr="001010C4" w:rsidRDefault="0045129E" w:rsidP="000907B1">
            <w:pPr>
              <w:pStyle w:val="TAC"/>
              <w:rPr>
                <w:rFonts w:eastAsia="SimSun"/>
                <w:lang w:val="en-US" w:eastAsia="zh-CN" w:bidi="ar"/>
              </w:rPr>
            </w:pPr>
            <w:r w:rsidRPr="00084448">
              <w:rPr>
                <w:rFonts w:eastAsia="SimSun"/>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2D44362A"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2CDEB935"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7773F8D2"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71D96F0"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05343867"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F647846" w14:textId="77777777" w:rsidR="0045129E" w:rsidRPr="001010C4" w:rsidRDefault="0045129E" w:rsidP="000907B1">
            <w:pPr>
              <w:pStyle w:val="TAC"/>
              <w:rPr>
                <w:rFonts w:eastAsia="SimSun"/>
                <w:lang w:val="en-US" w:eastAsia="zh-CN" w:bidi="ar"/>
              </w:rPr>
            </w:pPr>
            <w:r w:rsidRPr="00171192">
              <w:rPr>
                <w:rFonts w:eastAsia="SimSun"/>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0C66D965"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0AEA180"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67692F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5129E" w:rsidRPr="001E32DC" w14:paraId="0E2E92A2" w14:textId="77777777" w:rsidTr="000907B1">
        <w:trPr>
          <w:trHeight w:val="29"/>
        </w:trPr>
        <w:tc>
          <w:tcPr>
            <w:tcW w:w="2666" w:type="dxa"/>
            <w:tcBorders>
              <w:top w:val="nil"/>
              <w:left w:val="single" w:sz="4" w:space="0" w:color="auto"/>
              <w:bottom w:val="nil"/>
              <w:right w:val="single" w:sz="4" w:space="0" w:color="auto"/>
            </w:tcBorders>
          </w:tcPr>
          <w:p w14:paraId="1E4CC14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9FD33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7648E1"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33D6DB86"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54B0656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8EF0313" w14:textId="77777777" w:rsidTr="000907B1">
        <w:trPr>
          <w:trHeight w:val="29"/>
        </w:trPr>
        <w:tc>
          <w:tcPr>
            <w:tcW w:w="2666" w:type="dxa"/>
            <w:tcBorders>
              <w:top w:val="nil"/>
              <w:left w:val="single" w:sz="4" w:space="0" w:color="auto"/>
              <w:bottom w:val="nil"/>
              <w:right w:val="single" w:sz="4" w:space="0" w:color="auto"/>
            </w:tcBorders>
          </w:tcPr>
          <w:p w14:paraId="2BBC1A8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A51B5E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BC6676"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65B3AD42"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390AA88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0523524" w14:textId="77777777" w:rsidTr="000907B1">
        <w:trPr>
          <w:trHeight w:val="29"/>
        </w:trPr>
        <w:tc>
          <w:tcPr>
            <w:tcW w:w="2666" w:type="dxa"/>
            <w:tcBorders>
              <w:top w:val="nil"/>
              <w:left w:val="single" w:sz="4" w:space="0" w:color="auto"/>
              <w:bottom w:val="single" w:sz="4" w:space="0" w:color="auto"/>
              <w:right w:val="single" w:sz="4" w:space="0" w:color="auto"/>
            </w:tcBorders>
          </w:tcPr>
          <w:p w14:paraId="3455E22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D265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8E1168"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43EBE6A"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61BB74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42137D" w14:textId="77777777" w:rsidTr="000907B1">
        <w:trPr>
          <w:trHeight w:val="29"/>
        </w:trPr>
        <w:tc>
          <w:tcPr>
            <w:tcW w:w="2666" w:type="dxa"/>
            <w:tcBorders>
              <w:top w:val="single" w:sz="4" w:space="0" w:color="auto"/>
              <w:left w:val="single" w:sz="4" w:space="0" w:color="auto"/>
              <w:bottom w:val="nil"/>
              <w:right w:val="single" w:sz="4" w:space="0" w:color="auto"/>
            </w:tcBorders>
          </w:tcPr>
          <w:p w14:paraId="4CCDA1EF" w14:textId="77777777" w:rsidR="0045129E" w:rsidRPr="001010C4" w:rsidRDefault="0045129E" w:rsidP="000907B1">
            <w:pPr>
              <w:pStyle w:val="TAC"/>
              <w:rPr>
                <w:rFonts w:eastAsia="SimSun"/>
                <w:lang w:val="en-US" w:eastAsia="zh-CN" w:bidi="ar"/>
              </w:rPr>
            </w:pPr>
            <w:r w:rsidRPr="00084448">
              <w:rPr>
                <w:rFonts w:eastAsia="SimSun"/>
                <w:lang w:val="en-US" w:eastAsia="zh-CN" w:bidi="ar"/>
              </w:rPr>
              <w:lastRenderedPageBreak/>
              <w:t>CA_n3A-n18A-n41A-n77A</w:t>
            </w:r>
          </w:p>
        </w:tc>
        <w:tc>
          <w:tcPr>
            <w:tcW w:w="2783" w:type="dxa"/>
            <w:tcBorders>
              <w:top w:val="single" w:sz="4" w:space="0" w:color="auto"/>
              <w:left w:val="single" w:sz="4" w:space="0" w:color="auto"/>
              <w:bottom w:val="nil"/>
              <w:right w:val="single" w:sz="4" w:space="0" w:color="auto"/>
            </w:tcBorders>
          </w:tcPr>
          <w:p w14:paraId="07CA3155"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72D345BE"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2E278F3F"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3EAF3C3A"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63A65CD4"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044101B" w14:textId="77777777" w:rsidR="0045129E" w:rsidRPr="001010C4" w:rsidRDefault="0045129E" w:rsidP="000907B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4E2A7C2D"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EEAB62C"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5B867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45129E" w:rsidRPr="001E32DC" w14:paraId="11ADA754" w14:textId="77777777" w:rsidTr="000907B1">
        <w:trPr>
          <w:trHeight w:val="29"/>
        </w:trPr>
        <w:tc>
          <w:tcPr>
            <w:tcW w:w="2666" w:type="dxa"/>
            <w:tcBorders>
              <w:top w:val="nil"/>
              <w:left w:val="single" w:sz="4" w:space="0" w:color="auto"/>
              <w:bottom w:val="nil"/>
              <w:right w:val="single" w:sz="4" w:space="0" w:color="auto"/>
            </w:tcBorders>
          </w:tcPr>
          <w:p w14:paraId="10F28C3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F9B96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4975D5"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33A640A"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nil"/>
              <w:left w:val="single" w:sz="4" w:space="0" w:color="auto"/>
              <w:bottom w:val="nil"/>
              <w:right w:val="single" w:sz="4" w:space="0" w:color="auto"/>
            </w:tcBorders>
          </w:tcPr>
          <w:p w14:paraId="321CB08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D5712D" w14:textId="77777777" w:rsidTr="000907B1">
        <w:trPr>
          <w:trHeight w:val="29"/>
        </w:trPr>
        <w:tc>
          <w:tcPr>
            <w:tcW w:w="2666" w:type="dxa"/>
            <w:tcBorders>
              <w:top w:val="nil"/>
              <w:left w:val="single" w:sz="4" w:space="0" w:color="auto"/>
              <w:bottom w:val="nil"/>
              <w:right w:val="single" w:sz="4" w:space="0" w:color="auto"/>
            </w:tcBorders>
          </w:tcPr>
          <w:p w14:paraId="4DF90B6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636FF4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EC1B9C"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0AEC2131"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1FC20F6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915A317" w14:textId="77777777" w:rsidTr="000907B1">
        <w:trPr>
          <w:trHeight w:val="29"/>
        </w:trPr>
        <w:tc>
          <w:tcPr>
            <w:tcW w:w="2666" w:type="dxa"/>
            <w:tcBorders>
              <w:top w:val="nil"/>
              <w:left w:val="single" w:sz="4" w:space="0" w:color="auto"/>
              <w:bottom w:val="single" w:sz="4" w:space="0" w:color="auto"/>
              <w:right w:val="single" w:sz="4" w:space="0" w:color="auto"/>
            </w:tcBorders>
          </w:tcPr>
          <w:p w14:paraId="0163C33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45A03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218DB7" w14:textId="77777777" w:rsidR="0045129E" w:rsidRPr="001010C4" w:rsidRDefault="0045129E" w:rsidP="000907B1">
            <w:pPr>
              <w:pStyle w:val="TAC"/>
              <w:rPr>
                <w:rFonts w:ascii="Calibri" w:eastAsia="SimSun"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746A263"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BD081E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62A252" w14:textId="77777777" w:rsidTr="000907B1">
        <w:trPr>
          <w:trHeight w:val="29"/>
        </w:trPr>
        <w:tc>
          <w:tcPr>
            <w:tcW w:w="2666" w:type="dxa"/>
            <w:tcBorders>
              <w:top w:val="single" w:sz="4" w:space="0" w:color="auto"/>
              <w:left w:val="single" w:sz="4" w:space="0" w:color="auto"/>
              <w:bottom w:val="nil"/>
              <w:right w:val="single" w:sz="4" w:space="0" w:color="auto"/>
            </w:tcBorders>
          </w:tcPr>
          <w:p w14:paraId="1E1E672C" w14:textId="77777777" w:rsidR="0045129E" w:rsidRPr="001010C4" w:rsidRDefault="0045129E" w:rsidP="000907B1">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0F68D735" w14:textId="77777777" w:rsidR="0045129E" w:rsidRPr="009E0116" w:rsidRDefault="0045129E" w:rsidP="000907B1">
            <w:pPr>
              <w:pStyle w:val="TAC"/>
              <w:rPr>
                <w:lang w:val="en-US" w:eastAsia="zh-CN"/>
              </w:rPr>
            </w:pPr>
            <w:r w:rsidRPr="00A1115A">
              <w:rPr>
                <w:lang w:val="en-US" w:eastAsia="zh-CN"/>
              </w:rPr>
              <w:t>CA_n3A-n28A</w:t>
            </w:r>
          </w:p>
          <w:p w14:paraId="4414C606" w14:textId="77777777" w:rsidR="0045129E" w:rsidRPr="009E0116" w:rsidRDefault="0045129E" w:rsidP="000907B1">
            <w:pPr>
              <w:pStyle w:val="TAC"/>
              <w:rPr>
                <w:lang w:val="en-US" w:eastAsia="zh-CN"/>
              </w:rPr>
            </w:pPr>
            <w:r w:rsidRPr="009E0116">
              <w:rPr>
                <w:lang w:val="en-US" w:eastAsia="zh-CN"/>
              </w:rPr>
              <w:t>CA_n3A-n41A</w:t>
            </w:r>
          </w:p>
          <w:p w14:paraId="6BFDAFBD" w14:textId="77777777" w:rsidR="0045129E" w:rsidRPr="009E0116" w:rsidRDefault="0045129E" w:rsidP="000907B1">
            <w:pPr>
              <w:pStyle w:val="TAC"/>
              <w:rPr>
                <w:lang w:val="en-US" w:eastAsia="zh-CN"/>
              </w:rPr>
            </w:pPr>
            <w:r w:rsidRPr="009E0116">
              <w:rPr>
                <w:lang w:val="en-US" w:eastAsia="zh-CN"/>
              </w:rPr>
              <w:t>CA_n3A-n77A</w:t>
            </w:r>
          </w:p>
          <w:p w14:paraId="7E4BE483" w14:textId="77777777" w:rsidR="0045129E" w:rsidRPr="009E0116" w:rsidRDefault="0045129E" w:rsidP="000907B1">
            <w:pPr>
              <w:pStyle w:val="TAC"/>
              <w:rPr>
                <w:lang w:val="en-US" w:eastAsia="zh-CN"/>
              </w:rPr>
            </w:pPr>
            <w:r w:rsidRPr="009E0116">
              <w:rPr>
                <w:lang w:val="en-US" w:eastAsia="zh-CN"/>
              </w:rPr>
              <w:t>CA_n28A-n41A</w:t>
            </w:r>
          </w:p>
          <w:p w14:paraId="408A635C" w14:textId="77777777" w:rsidR="0045129E" w:rsidRPr="009E0116" w:rsidRDefault="0045129E" w:rsidP="000907B1">
            <w:pPr>
              <w:pStyle w:val="TAC"/>
              <w:rPr>
                <w:lang w:val="en-US" w:eastAsia="zh-CN"/>
              </w:rPr>
            </w:pPr>
            <w:r w:rsidRPr="009E0116">
              <w:rPr>
                <w:lang w:val="en-US" w:eastAsia="zh-CN"/>
              </w:rPr>
              <w:t>CA_n28A-n77A</w:t>
            </w:r>
          </w:p>
          <w:p w14:paraId="18129E4F" w14:textId="77777777" w:rsidR="0045129E" w:rsidRPr="001010C4" w:rsidRDefault="0045129E" w:rsidP="000907B1">
            <w:pPr>
              <w:pStyle w:val="TAC"/>
              <w:rPr>
                <w:rFonts w:eastAsia="SimSun"/>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1D500708"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22A7894"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26081D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299B3FDA" w14:textId="77777777" w:rsidTr="000907B1">
        <w:trPr>
          <w:trHeight w:val="29"/>
        </w:trPr>
        <w:tc>
          <w:tcPr>
            <w:tcW w:w="2666" w:type="dxa"/>
            <w:tcBorders>
              <w:top w:val="nil"/>
              <w:left w:val="single" w:sz="4" w:space="0" w:color="auto"/>
              <w:bottom w:val="nil"/>
              <w:right w:val="single" w:sz="4" w:space="0" w:color="auto"/>
            </w:tcBorders>
          </w:tcPr>
          <w:p w14:paraId="71FA15F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22A112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DFFBD3"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5CCA98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2451" w:type="dxa"/>
            <w:tcBorders>
              <w:top w:val="nil"/>
              <w:left w:val="single" w:sz="4" w:space="0" w:color="auto"/>
              <w:bottom w:val="nil"/>
              <w:right w:val="single" w:sz="4" w:space="0" w:color="auto"/>
            </w:tcBorders>
          </w:tcPr>
          <w:p w14:paraId="378FFAF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FACA735" w14:textId="77777777" w:rsidTr="000907B1">
        <w:trPr>
          <w:trHeight w:val="29"/>
        </w:trPr>
        <w:tc>
          <w:tcPr>
            <w:tcW w:w="2666" w:type="dxa"/>
            <w:tcBorders>
              <w:top w:val="nil"/>
              <w:left w:val="single" w:sz="4" w:space="0" w:color="auto"/>
              <w:bottom w:val="nil"/>
              <w:right w:val="single" w:sz="4" w:space="0" w:color="auto"/>
            </w:tcBorders>
          </w:tcPr>
          <w:p w14:paraId="43ED668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83758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409B21"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0C8C07B9"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731109A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B62FA7D" w14:textId="77777777" w:rsidTr="000907B1">
        <w:trPr>
          <w:trHeight w:val="29"/>
        </w:trPr>
        <w:tc>
          <w:tcPr>
            <w:tcW w:w="2666" w:type="dxa"/>
            <w:tcBorders>
              <w:top w:val="nil"/>
              <w:left w:val="single" w:sz="4" w:space="0" w:color="auto"/>
              <w:bottom w:val="single" w:sz="4" w:space="0" w:color="auto"/>
              <w:right w:val="single" w:sz="4" w:space="0" w:color="auto"/>
            </w:tcBorders>
          </w:tcPr>
          <w:p w14:paraId="4D977E2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D0BA8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8F89C8"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76A589DB"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7A68C5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A4B55F6" w14:textId="77777777" w:rsidTr="000907B1">
        <w:trPr>
          <w:trHeight w:val="29"/>
        </w:trPr>
        <w:tc>
          <w:tcPr>
            <w:tcW w:w="2666" w:type="dxa"/>
            <w:tcBorders>
              <w:top w:val="single" w:sz="4" w:space="0" w:color="auto"/>
              <w:left w:val="single" w:sz="4" w:space="0" w:color="auto"/>
              <w:bottom w:val="nil"/>
              <w:right w:val="single" w:sz="4" w:space="0" w:color="auto"/>
            </w:tcBorders>
          </w:tcPr>
          <w:p w14:paraId="7F30642C" w14:textId="77777777" w:rsidR="0045129E" w:rsidRPr="001010C4" w:rsidRDefault="0045129E" w:rsidP="000907B1">
            <w:pPr>
              <w:pStyle w:val="TAC"/>
              <w:rPr>
                <w:rFonts w:eastAsia="SimSun"/>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7E7FF939" w14:textId="77777777" w:rsidR="0045129E" w:rsidRPr="00F02E0B" w:rsidRDefault="0045129E" w:rsidP="000907B1">
            <w:pPr>
              <w:pStyle w:val="TAC"/>
              <w:rPr>
                <w:rFonts w:eastAsia="DengXian"/>
                <w:lang w:val="en-US" w:eastAsia="zh-CN"/>
              </w:rPr>
            </w:pPr>
            <w:r w:rsidRPr="00F02E0B">
              <w:rPr>
                <w:rFonts w:eastAsia="DengXian"/>
                <w:lang w:val="en-US" w:eastAsia="zh-CN"/>
              </w:rPr>
              <w:t>CA_n3A-n28A</w:t>
            </w:r>
          </w:p>
          <w:p w14:paraId="0E88E8AF" w14:textId="77777777" w:rsidR="0045129E" w:rsidRPr="00F02E0B" w:rsidRDefault="0045129E" w:rsidP="000907B1">
            <w:pPr>
              <w:pStyle w:val="TAC"/>
              <w:rPr>
                <w:rFonts w:eastAsia="DengXian"/>
                <w:lang w:val="en-US" w:eastAsia="zh-CN"/>
              </w:rPr>
            </w:pPr>
            <w:r w:rsidRPr="00F02E0B">
              <w:rPr>
                <w:rFonts w:eastAsia="DengXian"/>
                <w:lang w:val="en-US" w:eastAsia="zh-CN"/>
              </w:rPr>
              <w:t>CA_n3A-n41A</w:t>
            </w:r>
          </w:p>
          <w:p w14:paraId="3553477C" w14:textId="77777777" w:rsidR="0045129E" w:rsidRPr="00F02E0B" w:rsidRDefault="0045129E" w:rsidP="000907B1">
            <w:pPr>
              <w:pStyle w:val="TAC"/>
              <w:rPr>
                <w:rFonts w:eastAsia="DengXian"/>
                <w:lang w:val="en-US" w:eastAsia="zh-CN"/>
              </w:rPr>
            </w:pPr>
            <w:r w:rsidRPr="00F02E0B">
              <w:rPr>
                <w:rFonts w:eastAsia="DengXian"/>
                <w:lang w:val="en-US" w:eastAsia="zh-CN"/>
              </w:rPr>
              <w:t>CA_n3A-n77A</w:t>
            </w:r>
          </w:p>
          <w:p w14:paraId="56EA2594" w14:textId="77777777" w:rsidR="0045129E" w:rsidRPr="00F02E0B" w:rsidRDefault="0045129E" w:rsidP="000907B1">
            <w:pPr>
              <w:pStyle w:val="TAC"/>
              <w:rPr>
                <w:rFonts w:eastAsia="DengXian"/>
                <w:lang w:val="en-US" w:eastAsia="zh-CN"/>
              </w:rPr>
            </w:pPr>
            <w:r w:rsidRPr="00F02E0B">
              <w:rPr>
                <w:rFonts w:eastAsia="DengXian"/>
                <w:lang w:val="en-US" w:eastAsia="zh-CN"/>
              </w:rPr>
              <w:t>CA_n28A-n41A</w:t>
            </w:r>
          </w:p>
          <w:p w14:paraId="6FB08E2E" w14:textId="77777777" w:rsidR="0045129E" w:rsidRPr="00F02E0B" w:rsidRDefault="0045129E" w:rsidP="000907B1">
            <w:pPr>
              <w:pStyle w:val="TAC"/>
              <w:rPr>
                <w:rFonts w:eastAsia="DengXian"/>
                <w:lang w:val="en-US" w:eastAsia="zh-CN"/>
              </w:rPr>
            </w:pPr>
            <w:r w:rsidRPr="00F02E0B">
              <w:rPr>
                <w:rFonts w:eastAsia="DengXian"/>
                <w:lang w:val="en-US" w:eastAsia="zh-CN"/>
              </w:rPr>
              <w:t>CA_n28A-n77A</w:t>
            </w:r>
          </w:p>
          <w:p w14:paraId="634B7EBC" w14:textId="77777777" w:rsidR="0045129E" w:rsidRPr="001010C4" w:rsidRDefault="0045129E" w:rsidP="000907B1">
            <w:pPr>
              <w:pStyle w:val="TAC"/>
              <w:rPr>
                <w:rFonts w:eastAsia="SimSun"/>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249CE3B"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479A8C4"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A4C404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4272715" w14:textId="77777777" w:rsidTr="000907B1">
        <w:trPr>
          <w:trHeight w:val="29"/>
        </w:trPr>
        <w:tc>
          <w:tcPr>
            <w:tcW w:w="2666" w:type="dxa"/>
            <w:tcBorders>
              <w:top w:val="nil"/>
              <w:left w:val="single" w:sz="4" w:space="0" w:color="auto"/>
              <w:bottom w:val="nil"/>
              <w:right w:val="single" w:sz="4" w:space="0" w:color="auto"/>
            </w:tcBorders>
          </w:tcPr>
          <w:p w14:paraId="272D9A9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90F6C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586BFE"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233A320"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6205D0C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06C5BE8" w14:textId="77777777" w:rsidTr="000907B1">
        <w:trPr>
          <w:trHeight w:val="29"/>
        </w:trPr>
        <w:tc>
          <w:tcPr>
            <w:tcW w:w="2666" w:type="dxa"/>
            <w:tcBorders>
              <w:top w:val="nil"/>
              <w:left w:val="single" w:sz="4" w:space="0" w:color="auto"/>
              <w:bottom w:val="nil"/>
              <w:right w:val="single" w:sz="4" w:space="0" w:color="auto"/>
            </w:tcBorders>
          </w:tcPr>
          <w:p w14:paraId="3D12FA5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1BA24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2DEF49"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5C41ADC4"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5EB427E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6A84ADB" w14:textId="77777777" w:rsidTr="000907B1">
        <w:trPr>
          <w:trHeight w:val="29"/>
        </w:trPr>
        <w:tc>
          <w:tcPr>
            <w:tcW w:w="2666" w:type="dxa"/>
            <w:tcBorders>
              <w:top w:val="nil"/>
              <w:left w:val="single" w:sz="4" w:space="0" w:color="auto"/>
              <w:bottom w:val="nil"/>
              <w:right w:val="single" w:sz="4" w:space="0" w:color="auto"/>
            </w:tcBorders>
          </w:tcPr>
          <w:p w14:paraId="180E9E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3E6A90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EF1E6D"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6A6F0DDE" w14:textId="77777777" w:rsidR="0045129E" w:rsidRPr="001E32DC" w:rsidRDefault="0045129E" w:rsidP="000907B1">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4173E86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D92640B" w14:textId="77777777" w:rsidTr="000907B1">
        <w:trPr>
          <w:trHeight w:val="29"/>
        </w:trPr>
        <w:tc>
          <w:tcPr>
            <w:tcW w:w="2666" w:type="dxa"/>
            <w:tcBorders>
              <w:top w:val="nil"/>
              <w:left w:val="single" w:sz="4" w:space="0" w:color="auto"/>
              <w:bottom w:val="nil"/>
              <w:right w:val="single" w:sz="4" w:space="0" w:color="auto"/>
            </w:tcBorders>
          </w:tcPr>
          <w:p w14:paraId="514C824F" w14:textId="77777777" w:rsidR="0045129E" w:rsidRPr="001010C4"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F2FE6DD"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6BB8A824"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61750A9"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677E264E"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6D90600A" w14:textId="77777777" w:rsidR="0045129E" w:rsidRPr="00A4564A" w:rsidRDefault="0045129E" w:rsidP="000907B1">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56C15A70" w14:textId="77777777" w:rsidR="0045129E" w:rsidRPr="001010C4" w:rsidRDefault="0045129E" w:rsidP="000907B1">
            <w:pPr>
              <w:pStyle w:val="TAC"/>
              <w:rPr>
                <w:rFonts w:eastAsia="SimSun"/>
                <w:lang w:val="en-US" w:eastAsia="zh-CN" w:bidi="ar"/>
              </w:rPr>
            </w:pPr>
            <w:r w:rsidRPr="00A4564A">
              <w:rPr>
                <w:rFonts w:eastAsia="SimSun"/>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2B76FCD"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248E1A3"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2105261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45129E" w:rsidRPr="001E32DC" w14:paraId="7E667FA4" w14:textId="77777777" w:rsidTr="000907B1">
        <w:trPr>
          <w:trHeight w:val="29"/>
        </w:trPr>
        <w:tc>
          <w:tcPr>
            <w:tcW w:w="2666" w:type="dxa"/>
            <w:tcBorders>
              <w:top w:val="nil"/>
              <w:left w:val="single" w:sz="4" w:space="0" w:color="auto"/>
              <w:bottom w:val="nil"/>
              <w:right w:val="single" w:sz="4" w:space="0" w:color="auto"/>
            </w:tcBorders>
          </w:tcPr>
          <w:p w14:paraId="5414DC3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517BE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0C31A7"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2D9A57D" w14:textId="77777777" w:rsidR="0045129E" w:rsidRPr="001E32DC" w:rsidRDefault="0045129E" w:rsidP="000907B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02AE93B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796CD1A" w14:textId="77777777" w:rsidTr="000907B1">
        <w:trPr>
          <w:trHeight w:val="29"/>
        </w:trPr>
        <w:tc>
          <w:tcPr>
            <w:tcW w:w="2666" w:type="dxa"/>
            <w:tcBorders>
              <w:top w:val="nil"/>
              <w:left w:val="single" w:sz="4" w:space="0" w:color="auto"/>
              <w:bottom w:val="nil"/>
              <w:right w:val="single" w:sz="4" w:space="0" w:color="auto"/>
            </w:tcBorders>
          </w:tcPr>
          <w:p w14:paraId="3D3BA97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E0565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5D8FAB"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295D45D9" w14:textId="77777777" w:rsidR="0045129E" w:rsidRPr="001E32DC" w:rsidRDefault="0045129E" w:rsidP="000907B1">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tcPr>
          <w:p w14:paraId="7A4D6E8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C3B8B94" w14:textId="77777777" w:rsidTr="000907B1">
        <w:trPr>
          <w:trHeight w:val="29"/>
        </w:trPr>
        <w:tc>
          <w:tcPr>
            <w:tcW w:w="2666" w:type="dxa"/>
            <w:tcBorders>
              <w:top w:val="nil"/>
              <w:left w:val="single" w:sz="4" w:space="0" w:color="auto"/>
              <w:bottom w:val="single" w:sz="4" w:space="0" w:color="auto"/>
              <w:right w:val="single" w:sz="4" w:space="0" w:color="auto"/>
            </w:tcBorders>
          </w:tcPr>
          <w:p w14:paraId="3F4702A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3CF6C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D4797A" w14:textId="77777777" w:rsidR="0045129E" w:rsidRPr="001010C4" w:rsidRDefault="0045129E" w:rsidP="000907B1">
            <w:pPr>
              <w:pStyle w:val="TAC"/>
              <w:rPr>
                <w:rFonts w:ascii="Calibri" w:eastAsia="SimSun"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D450BD8" w14:textId="77777777" w:rsidR="0045129E" w:rsidRPr="001E32DC" w:rsidRDefault="0045129E" w:rsidP="000907B1">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6CE4451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187CA89" w14:textId="77777777" w:rsidTr="000907B1">
        <w:trPr>
          <w:trHeight w:val="29"/>
        </w:trPr>
        <w:tc>
          <w:tcPr>
            <w:tcW w:w="2666" w:type="dxa"/>
            <w:tcBorders>
              <w:top w:val="single" w:sz="4" w:space="0" w:color="auto"/>
              <w:left w:val="single" w:sz="4" w:space="0" w:color="auto"/>
              <w:bottom w:val="nil"/>
              <w:right w:val="single" w:sz="4" w:space="0" w:color="auto"/>
            </w:tcBorders>
          </w:tcPr>
          <w:p w14:paraId="636668EE" w14:textId="77777777" w:rsidR="0045129E" w:rsidRPr="001010C4" w:rsidRDefault="0045129E" w:rsidP="000907B1">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6AD46D31" w14:textId="77777777" w:rsidR="0045129E" w:rsidRPr="00E32863" w:rsidRDefault="0045129E" w:rsidP="000907B1">
            <w:pPr>
              <w:pStyle w:val="TAC"/>
              <w:rPr>
                <w:rFonts w:cs="Arial"/>
                <w:lang w:eastAsia="zh-CN"/>
              </w:rPr>
            </w:pPr>
            <w:r w:rsidRPr="00E32863">
              <w:rPr>
                <w:rFonts w:cs="Arial"/>
                <w:lang w:eastAsia="zh-CN"/>
              </w:rPr>
              <w:t>CA_n3A-n28A</w:t>
            </w:r>
          </w:p>
          <w:p w14:paraId="726DDEDE" w14:textId="77777777" w:rsidR="0045129E" w:rsidRPr="00E32863" w:rsidRDefault="0045129E" w:rsidP="000907B1">
            <w:pPr>
              <w:pStyle w:val="TAC"/>
              <w:rPr>
                <w:rFonts w:cs="Arial"/>
                <w:lang w:eastAsia="zh-CN"/>
              </w:rPr>
            </w:pPr>
            <w:r w:rsidRPr="00E32863">
              <w:rPr>
                <w:rFonts w:cs="Arial"/>
                <w:lang w:eastAsia="zh-CN"/>
              </w:rPr>
              <w:t>CA_n3A-n41A</w:t>
            </w:r>
          </w:p>
          <w:p w14:paraId="7C0BE467" w14:textId="77777777" w:rsidR="0045129E" w:rsidRPr="00E32863" w:rsidRDefault="0045129E" w:rsidP="000907B1">
            <w:pPr>
              <w:pStyle w:val="TAC"/>
              <w:rPr>
                <w:rFonts w:cs="Arial"/>
                <w:lang w:eastAsia="zh-CN"/>
              </w:rPr>
            </w:pPr>
            <w:r w:rsidRPr="00E32863">
              <w:rPr>
                <w:rFonts w:cs="Arial"/>
                <w:lang w:eastAsia="zh-CN"/>
              </w:rPr>
              <w:t>CA_n3A-n78A</w:t>
            </w:r>
          </w:p>
          <w:p w14:paraId="6F464A10" w14:textId="77777777" w:rsidR="0045129E" w:rsidRPr="00E32863" w:rsidRDefault="0045129E" w:rsidP="000907B1">
            <w:pPr>
              <w:pStyle w:val="TAC"/>
              <w:rPr>
                <w:rFonts w:cs="Arial"/>
                <w:lang w:eastAsia="zh-CN"/>
              </w:rPr>
            </w:pPr>
            <w:r w:rsidRPr="00E32863">
              <w:rPr>
                <w:rFonts w:cs="Arial"/>
                <w:lang w:eastAsia="zh-CN"/>
              </w:rPr>
              <w:t>CA_n28A-n41A</w:t>
            </w:r>
          </w:p>
          <w:p w14:paraId="76943162" w14:textId="77777777" w:rsidR="0045129E" w:rsidRPr="00E32863" w:rsidRDefault="0045129E" w:rsidP="000907B1">
            <w:pPr>
              <w:pStyle w:val="TAC"/>
              <w:rPr>
                <w:rFonts w:cs="Arial"/>
                <w:lang w:eastAsia="zh-CN"/>
              </w:rPr>
            </w:pPr>
            <w:r w:rsidRPr="00E32863">
              <w:rPr>
                <w:rFonts w:cs="Arial"/>
                <w:lang w:eastAsia="zh-CN"/>
              </w:rPr>
              <w:t>CA_n28A-n78A</w:t>
            </w:r>
          </w:p>
          <w:p w14:paraId="2E377A42" w14:textId="77777777" w:rsidR="0045129E" w:rsidRPr="001010C4" w:rsidRDefault="0045129E" w:rsidP="000907B1">
            <w:pPr>
              <w:pStyle w:val="TAC"/>
              <w:rPr>
                <w:rFonts w:eastAsia="SimSun"/>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215A00FB"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4E47035"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1AB15E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4836FF98" w14:textId="77777777" w:rsidTr="000907B1">
        <w:trPr>
          <w:trHeight w:val="29"/>
        </w:trPr>
        <w:tc>
          <w:tcPr>
            <w:tcW w:w="2666" w:type="dxa"/>
            <w:tcBorders>
              <w:top w:val="nil"/>
              <w:left w:val="single" w:sz="4" w:space="0" w:color="auto"/>
              <w:bottom w:val="nil"/>
              <w:right w:val="single" w:sz="4" w:space="0" w:color="auto"/>
            </w:tcBorders>
          </w:tcPr>
          <w:p w14:paraId="7171BC4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350560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00C513"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49539C7"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5BD652E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FF29514" w14:textId="77777777" w:rsidTr="000907B1">
        <w:trPr>
          <w:trHeight w:val="29"/>
        </w:trPr>
        <w:tc>
          <w:tcPr>
            <w:tcW w:w="2666" w:type="dxa"/>
            <w:tcBorders>
              <w:top w:val="nil"/>
              <w:left w:val="single" w:sz="4" w:space="0" w:color="auto"/>
              <w:bottom w:val="nil"/>
              <w:right w:val="single" w:sz="4" w:space="0" w:color="auto"/>
            </w:tcBorders>
          </w:tcPr>
          <w:p w14:paraId="00F8535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A22AB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4E7159"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D5F3CB9"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09A9537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8ABFA4F" w14:textId="77777777" w:rsidTr="000907B1">
        <w:trPr>
          <w:trHeight w:val="29"/>
        </w:trPr>
        <w:tc>
          <w:tcPr>
            <w:tcW w:w="2666" w:type="dxa"/>
            <w:tcBorders>
              <w:top w:val="nil"/>
              <w:left w:val="single" w:sz="4" w:space="0" w:color="auto"/>
              <w:bottom w:val="single" w:sz="4" w:space="0" w:color="auto"/>
              <w:right w:val="single" w:sz="4" w:space="0" w:color="auto"/>
            </w:tcBorders>
          </w:tcPr>
          <w:p w14:paraId="584DEC3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6CE76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F6554D" w14:textId="77777777" w:rsidR="0045129E" w:rsidRPr="001010C4" w:rsidRDefault="0045129E" w:rsidP="000907B1">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0133409F"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642B87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3DD9C94" w14:textId="77777777" w:rsidTr="000907B1">
        <w:trPr>
          <w:trHeight w:val="29"/>
        </w:trPr>
        <w:tc>
          <w:tcPr>
            <w:tcW w:w="2666" w:type="dxa"/>
            <w:tcBorders>
              <w:top w:val="single" w:sz="4" w:space="0" w:color="auto"/>
              <w:left w:val="single" w:sz="4" w:space="0" w:color="auto"/>
              <w:bottom w:val="nil"/>
              <w:right w:val="single" w:sz="4" w:space="0" w:color="auto"/>
            </w:tcBorders>
          </w:tcPr>
          <w:p w14:paraId="28AE93D0" w14:textId="77777777" w:rsidR="0045129E" w:rsidRPr="001010C4" w:rsidRDefault="0045129E" w:rsidP="000907B1">
            <w:pPr>
              <w:pStyle w:val="TAC"/>
              <w:rPr>
                <w:rFonts w:eastAsia="SimSun"/>
                <w:lang w:val="en-US" w:eastAsia="zh-CN" w:bidi="ar"/>
              </w:rPr>
            </w:pPr>
            <w:r w:rsidRPr="00F02E0B">
              <w:rPr>
                <w:rFonts w:eastAsia="DengXian" w:cs="Arial"/>
                <w:szCs w:val="18"/>
                <w:lang w:eastAsia="zh-CN"/>
              </w:rPr>
              <w:lastRenderedPageBreak/>
              <w:t>CA_n3A-n28A-n41A-n78(2A)</w:t>
            </w:r>
          </w:p>
        </w:tc>
        <w:tc>
          <w:tcPr>
            <w:tcW w:w="2783" w:type="dxa"/>
            <w:tcBorders>
              <w:top w:val="single" w:sz="4" w:space="0" w:color="auto"/>
              <w:left w:val="single" w:sz="4" w:space="0" w:color="auto"/>
              <w:bottom w:val="nil"/>
              <w:right w:val="single" w:sz="4" w:space="0" w:color="auto"/>
            </w:tcBorders>
          </w:tcPr>
          <w:p w14:paraId="4C694BF5" w14:textId="77777777" w:rsidR="0045129E" w:rsidRPr="00F02E0B" w:rsidRDefault="0045129E" w:rsidP="000907B1">
            <w:pPr>
              <w:pStyle w:val="TAC"/>
              <w:rPr>
                <w:rFonts w:eastAsia="DengXian" w:cs="Arial"/>
                <w:lang w:eastAsia="zh-CN"/>
              </w:rPr>
            </w:pPr>
            <w:r w:rsidRPr="00F02E0B">
              <w:rPr>
                <w:rFonts w:eastAsia="DengXian" w:cs="Arial"/>
                <w:lang w:eastAsia="zh-CN"/>
              </w:rPr>
              <w:t>CA_n3A-n28A</w:t>
            </w:r>
          </w:p>
          <w:p w14:paraId="7E93D516" w14:textId="77777777" w:rsidR="0045129E" w:rsidRPr="00F02E0B" w:rsidRDefault="0045129E" w:rsidP="000907B1">
            <w:pPr>
              <w:pStyle w:val="TAC"/>
              <w:rPr>
                <w:rFonts w:eastAsia="DengXian" w:cs="Arial"/>
                <w:lang w:eastAsia="zh-CN"/>
              </w:rPr>
            </w:pPr>
            <w:r w:rsidRPr="00F02E0B">
              <w:rPr>
                <w:rFonts w:eastAsia="DengXian" w:cs="Arial"/>
                <w:lang w:eastAsia="zh-CN"/>
              </w:rPr>
              <w:t>CA_n3A-n41A</w:t>
            </w:r>
          </w:p>
          <w:p w14:paraId="08629A17" w14:textId="77777777" w:rsidR="0045129E" w:rsidRPr="00F02E0B" w:rsidRDefault="0045129E" w:rsidP="000907B1">
            <w:pPr>
              <w:pStyle w:val="TAC"/>
              <w:rPr>
                <w:rFonts w:eastAsia="DengXian" w:cs="Arial"/>
                <w:lang w:eastAsia="zh-CN"/>
              </w:rPr>
            </w:pPr>
            <w:r w:rsidRPr="00F02E0B">
              <w:rPr>
                <w:rFonts w:eastAsia="DengXian" w:cs="Arial"/>
                <w:lang w:eastAsia="zh-CN"/>
              </w:rPr>
              <w:t>CA_n3A-n78A</w:t>
            </w:r>
          </w:p>
          <w:p w14:paraId="49BE29D0" w14:textId="77777777" w:rsidR="0045129E" w:rsidRPr="00F02E0B" w:rsidRDefault="0045129E" w:rsidP="000907B1">
            <w:pPr>
              <w:pStyle w:val="TAC"/>
              <w:rPr>
                <w:rFonts w:eastAsia="DengXian" w:cs="Arial"/>
                <w:lang w:eastAsia="zh-CN"/>
              </w:rPr>
            </w:pPr>
            <w:r w:rsidRPr="00F02E0B">
              <w:rPr>
                <w:rFonts w:eastAsia="DengXian" w:cs="Arial"/>
                <w:lang w:eastAsia="zh-CN"/>
              </w:rPr>
              <w:t>CA_n28A-n41A</w:t>
            </w:r>
          </w:p>
          <w:p w14:paraId="1F56F904" w14:textId="77777777" w:rsidR="0045129E" w:rsidRPr="00F02E0B" w:rsidRDefault="0045129E" w:rsidP="000907B1">
            <w:pPr>
              <w:pStyle w:val="TAC"/>
              <w:rPr>
                <w:rFonts w:eastAsia="DengXian" w:cs="Arial"/>
                <w:lang w:eastAsia="zh-CN"/>
              </w:rPr>
            </w:pPr>
            <w:r w:rsidRPr="00F02E0B">
              <w:rPr>
                <w:rFonts w:eastAsia="DengXian" w:cs="Arial"/>
                <w:lang w:eastAsia="zh-CN"/>
              </w:rPr>
              <w:t>CA_n28A-n78A</w:t>
            </w:r>
          </w:p>
          <w:p w14:paraId="669BC9DF" w14:textId="77777777" w:rsidR="0045129E" w:rsidRPr="001010C4" w:rsidRDefault="0045129E" w:rsidP="000907B1">
            <w:pPr>
              <w:pStyle w:val="TAC"/>
              <w:rPr>
                <w:rFonts w:eastAsia="SimSun"/>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019C4B6E"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4065F2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637D2AB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D9A317A" w14:textId="77777777" w:rsidTr="000907B1">
        <w:trPr>
          <w:trHeight w:val="29"/>
        </w:trPr>
        <w:tc>
          <w:tcPr>
            <w:tcW w:w="2666" w:type="dxa"/>
            <w:tcBorders>
              <w:top w:val="nil"/>
              <w:left w:val="single" w:sz="4" w:space="0" w:color="auto"/>
              <w:bottom w:val="nil"/>
              <w:right w:val="single" w:sz="4" w:space="0" w:color="auto"/>
            </w:tcBorders>
          </w:tcPr>
          <w:p w14:paraId="77CCC6A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ED322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A910CC"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BF66922"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72BFD1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2306BF3" w14:textId="77777777" w:rsidTr="000907B1">
        <w:trPr>
          <w:trHeight w:val="29"/>
        </w:trPr>
        <w:tc>
          <w:tcPr>
            <w:tcW w:w="2666" w:type="dxa"/>
            <w:tcBorders>
              <w:top w:val="nil"/>
              <w:left w:val="single" w:sz="4" w:space="0" w:color="auto"/>
              <w:bottom w:val="nil"/>
              <w:right w:val="single" w:sz="4" w:space="0" w:color="auto"/>
            </w:tcBorders>
          </w:tcPr>
          <w:p w14:paraId="7F68FD6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CDF0F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A3304A"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B807600"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A3BC63A"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9577A88" w14:textId="77777777" w:rsidTr="000907B1">
        <w:trPr>
          <w:trHeight w:val="29"/>
        </w:trPr>
        <w:tc>
          <w:tcPr>
            <w:tcW w:w="2666" w:type="dxa"/>
            <w:tcBorders>
              <w:top w:val="nil"/>
              <w:left w:val="single" w:sz="4" w:space="0" w:color="auto"/>
              <w:bottom w:val="single" w:sz="4" w:space="0" w:color="auto"/>
              <w:right w:val="single" w:sz="4" w:space="0" w:color="auto"/>
            </w:tcBorders>
          </w:tcPr>
          <w:p w14:paraId="16AA0AB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68F1B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0E8414" w14:textId="77777777" w:rsidR="0045129E" w:rsidRPr="001010C4" w:rsidRDefault="0045129E" w:rsidP="000907B1">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CEDB161" w14:textId="77777777" w:rsidR="0045129E" w:rsidRPr="001E32DC" w:rsidRDefault="0045129E" w:rsidP="000907B1">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25BAC65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6914AA8B" w14:textId="77777777" w:rsidTr="000907B1">
        <w:trPr>
          <w:trHeight w:val="29"/>
        </w:trPr>
        <w:tc>
          <w:tcPr>
            <w:tcW w:w="2666" w:type="dxa"/>
            <w:tcBorders>
              <w:top w:val="single" w:sz="4" w:space="0" w:color="auto"/>
              <w:left w:val="single" w:sz="4" w:space="0" w:color="auto"/>
              <w:bottom w:val="nil"/>
              <w:right w:val="single" w:sz="4" w:space="0" w:color="auto"/>
            </w:tcBorders>
          </w:tcPr>
          <w:p w14:paraId="7C046A1A" w14:textId="77777777" w:rsidR="0045129E" w:rsidRPr="00106E6B" w:rsidRDefault="0045129E" w:rsidP="000907B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50675836" w14:textId="77777777" w:rsidR="0045129E" w:rsidRPr="001010C4" w:rsidRDefault="0045129E" w:rsidP="000907B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27AFF7B2" w14:textId="77777777" w:rsidR="0045129E" w:rsidRPr="001010C4" w:rsidRDefault="0045129E" w:rsidP="000907B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4BE269B" w14:textId="77777777" w:rsidR="0045129E" w:rsidRPr="00106E6B" w:rsidRDefault="0045129E" w:rsidP="000907B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DDBD1F7"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512B96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1A5FD25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96FCA8B" w14:textId="77777777" w:rsidTr="000907B1">
        <w:trPr>
          <w:trHeight w:val="29"/>
        </w:trPr>
        <w:tc>
          <w:tcPr>
            <w:tcW w:w="2666" w:type="dxa"/>
            <w:tcBorders>
              <w:top w:val="nil"/>
              <w:left w:val="single" w:sz="4" w:space="0" w:color="auto"/>
              <w:bottom w:val="nil"/>
              <w:right w:val="single" w:sz="4" w:space="0" w:color="auto"/>
            </w:tcBorders>
          </w:tcPr>
          <w:p w14:paraId="58DF820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8BC66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6DC98"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B898D2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76F829FD" w14:textId="77777777" w:rsidR="0045129E" w:rsidRPr="00106E6B" w:rsidRDefault="0045129E" w:rsidP="000907B1">
            <w:pPr>
              <w:pStyle w:val="TAC"/>
              <w:rPr>
                <w:rFonts w:eastAsia="SimSun"/>
                <w:lang w:val="en-US" w:eastAsia="zh-CN" w:bidi="ar"/>
              </w:rPr>
            </w:pPr>
          </w:p>
        </w:tc>
      </w:tr>
      <w:tr w:rsidR="0045129E" w:rsidRPr="00106E6B" w14:paraId="02F18E79" w14:textId="77777777" w:rsidTr="000907B1">
        <w:trPr>
          <w:trHeight w:val="29"/>
        </w:trPr>
        <w:tc>
          <w:tcPr>
            <w:tcW w:w="2666" w:type="dxa"/>
            <w:tcBorders>
              <w:top w:val="nil"/>
              <w:left w:val="single" w:sz="4" w:space="0" w:color="auto"/>
              <w:bottom w:val="nil"/>
              <w:right w:val="single" w:sz="4" w:space="0" w:color="auto"/>
            </w:tcBorders>
          </w:tcPr>
          <w:p w14:paraId="40BA053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68180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6FA695"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D565F46" w14:textId="77777777" w:rsidR="0045129E" w:rsidRPr="001E32DC"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4591BC4C" w14:textId="77777777" w:rsidR="0045129E" w:rsidRPr="00106E6B" w:rsidRDefault="0045129E" w:rsidP="000907B1">
            <w:pPr>
              <w:pStyle w:val="TAC"/>
              <w:rPr>
                <w:rFonts w:eastAsia="SimSun"/>
                <w:lang w:val="en-US" w:eastAsia="zh-CN" w:bidi="ar"/>
              </w:rPr>
            </w:pPr>
          </w:p>
        </w:tc>
      </w:tr>
      <w:tr w:rsidR="0045129E" w:rsidRPr="00106E6B" w14:paraId="2A27A049" w14:textId="77777777" w:rsidTr="000907B1">
        <w:trPr>
          <w:trHeight w:val="29"/>
        </w:trPr>
        <w:tc>
          <w:tcPr>
            <w:tcW w:w="2666" w:type="dxa"/>
            <w:tcBorders>
              <w:top w:val="nil"/>
              <w:left w:val="single" w:sz="4" w:space="0" w:color="auto"/>
              <w:bottom w:val="nil"/>
              <w:right w:val="single" w:sz="4" w:space="0" w:color="auto"/>
            </w:tcBorders>
          </w:tcPr>
          <w:p w14:paraId="07F369C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2E15D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8D76D"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53D44A2" w14:textId="77777777" w:rsidR="0045129E" w:rsidRPr="00106E6B" w:rsidRDefault="0045129E" w:rsidP="000907B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3A7EB662" w14:textId="77777777" w:rsidR="0045129E" w:rsidRPr="00106E6B" w:rsidRDefault="0045129E" w:rsidP="000907B1">
            <w:pPr>
              <w:pStyle w:val="TAC"/>
              <w:rPr>
                <w:rFonts w:eastAsia="SimSun"/>
                <w:lang w:val="en-US" w:eastAsia="zh-CN" w:bidi="ar"/>
              </w:rPr>
            </w:pPr>
          </w:p>
        </w:tc>
      </w:tr>
      <w:tr w:rsidR="0045129E" w:rsidRPr="00106E6B" w14:paraId="52CE52B5" w14:textId="77777777" w:rsidTr="000907B1">
        <w:trPr>
          <w:trHeight w:val="29"/>
        </w:trPr>
        <w:tc>
          <w:tcPr>
            <w:tcW w:w="2666" w:type="dxa"/>
            <w:tcBorders>
              <w:top w:val="single" w:sz="4" w:space="0" w:color="auto"/>
              <w:left w:val="single" w:sz="4" w:space="0" w:color="auto"/>
              <w:bottom w:val="nil"/>
              <w:right w:val="single" w:sz="4" w:space="0" w:color="auto"/>
            </w:tcBorders>
          </w:tcPr>
          <w:p w14:paraId="4D3CE809" w14:textId="77777777" w:rsidR="0045129E" w:rsidRPr="00106E6B" w:rsidRDefault="0045129E" w:rsidP="000907B1">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349E811B" w14:textId="77777777" w:rsidR="0045129E" w:rsidRPr="001010C4" w:rsidRDefault="0045129E" w:rsidP="000907B1">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FCBA87F" w14:textId="77777777" w:rsidR="0045129E" w:rsidRPr="001010C4" w:rsidRDefault="0045129E" w:rsidP="000907B1">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30BF91E" w14:textId="77777777" w:rsidR="0045129E" w:rsidRPr="00106E6B" w:rsidRDefault="0045129E" w:rsidP="000907B1">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7D60935D"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7D02621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2451" w:type="dxa"/>
            <w:tcBorders>
              <w:top w:val="single" w:sz="4" w:space="0" w:color="auto"/>
              <w:left w:val="single" w:sz="4" w:space="0" w:color="auto"/>
              <w:bottom w:val="nil"/>
              <w:right w:val="single" w:sz="4" w:space="0" w:color="auto"/>
            </w:tcBorders>
          </w:tcPr>
          <w:p w14:paraId="5F797D7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8039ED0" w14:textId="77777777" w:rsidTr="000907B1">
        <w:trPr>
          <w:trHeight w:val="29"/>
        </w:trPr>
        <w:tc>
          <w:tcPr>
            <w:tcW w:w="2666" w:type="dxa"/>
            <w:tcBorders>
              <w:top w:val="nil"/>
              <w:left w:val="single" w:sz="4" w:space="0" w:color="auto"/>
              <w:bottom w:val="nil"/>
              <w:right w:val="single" w:sz="4" w:space="0" w:color="auto"/>
            </w:tcBorders>
          </w:tcPr>
          <w:p w14:paraId="5047D0D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2438F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AB8DDD" w14:textId="77777777" w:rsidR="0045129E" w:rsidRPr="00106E6B" w:rsidRDefault="0045129E" w:rsidP="000907B1">
            <w:pPr>
              <w:pStyle w:val="TAC"/>
              <w:rPr>
                <w:rFonts w:eastAsia="SimSun"/>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66E419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1ED7CDEC" w14:textId="77777777" w:rsidR="0045129E" w:rsidRPr="00106E6B" w:rsidRDefault="0045129E" w:rsidP="000907B1">
            <w:pPr>
              <w:pStyle w:val="TAC"/>
              <w:rPr>
                <w:rFonts w:eastAsia="SimSun"/>
                <w:lang w:val="en-US" w:eastAsia="zh-CN" w:bidi="ar"/>
              </w:rPr>
            </w:pPr>
          </w:p>
        </w:tc>
      </w:tr>
      <w:tr w:rsidR="0045129E" w:rsidRPr="00106E6B" w14:paraId="31CFD212" w14:textId="77777777" w:rsidTr="000907B1">
        <w:trPr>
          <w:trHeight w:val="29"/>
        </w:trPr>
        <w:tc>
          <w:tcPr>
            <w:tcW w:w="2666" w:type="dxa"/>
            <w:tcBorders>
              <w:top w:val="nil"/>
              <w:left w:val="single" w:sz="4" w:space="0" w:color="auto"/>
              <w:bottom w:val="nil"/>
              <w:right w:val="single" w:sz="4" w:space="0" w:color="auto"/>
            </w:tcBorders>
          </w:tcPr>
          <w:p w14:paraId="1DF087B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93AF3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B5466A" w14:textId="77777777" w:rsidR="0045129E" w:rsidRPr="00106E6B" w:rsidRDefault="0045129E" w:rsidP="000907B1">
            <w:pPr>
              <w:pStyle w:val="TAC"/>
              <w:rPr>
                <w:rFonts w:eastAsia="SimSun"/>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785B3941" w14:textId="77777777" w:rsidR="0045129E" w:rsidRPr="001E32DC" w:rsidRDefault="0045129E" w:rsidP="000907B1">
            <w:pPr>
              <w:pStyle w:val="TAC"/>
              <w:rPr>
                <w:rFonts w:eastAsia="SimSun"/>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5EB07044" w14:textId="77777777" w:rsidR="0045129E" w:rsidRPr="00106E6B" w:rsidRDefault="0045129E" w:rsidP="000907B1">
            <w:pPr>
              <w:pStyle w:val="TAC"/>
              <w:rPr>
                <w:rFonts w:eastAsia="SimSun"/>
                <w:lang w:val="en-US" w:eastAsia="zh-CN" w:bidi="ar"/>
              </w:rPr>
            </w:pPr>
          </w:p>
        </w:tc>
      </w:tr>
      <w:tr w:rsidR="0045129E" w:rsidRPr="00106E6B" w14:paraId="52E4B41A" w14:textId="77777777" w:rsidTr="000907B1">
        <w:trPr>
          <w:trHeight w:val="29"/>
        </w:trPr>
        <w:tc>
          <w:tcPr>
            <w:tcW w:w="2666" w:type="dxa"/>
            <w:tcBorders>
              <w:top w:val="nil"/>
              <w:left w:val="single" w:sz="4" w:space="0" w:color="auto"/>
              <w:bottom w:val="nil"/>
              <w:right w:val="single" w:sz="4" w:space="0" w:color="auto"/>
            </w:tcBorders>
          </w:tcPr>
          <w:p w14:paraId="0CBACF9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5B984A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23D7FB" w14:textId="77777777" w:rsidR="0045129E" w:rsidRPr="00106E6B" w:rsidRDefault="0045129E" w:rsidP="000907B1">
            <w:pPr>
              <w:pStyle w:val="TAC"/>
              <w:rPr>
                <w:rFonts w:eastAsia="SimSun"/>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1F21B132" w14:textId="77777777" w:rsidR="0045129E" w:rsidRPr="00106E6B" w:rsidRDefault="0045129E" w:rsidP="000907B1">
            <w:pPr>
              <w:pStyle w:val="TAC"/>
              <w:rPr>
                <w:rFonts w:eastAsia="SimSun"/>
                <w:lang w:val="en-US" w:eastAsia="zh-CN" w:bidi="ar"/>
              </w:rPr>
            </w:pPr>
            <w:r w:rsidRPr="00CD4318">
              <w:rPr>
                <w:rFonts w:eastAsia="SimSun"/>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6A978C0D" w14:textId="77777777" w:rsidR="0045129E" w:rsidRPr="00106E6B" w:rsidRDefault="0045129E" w:rsidP="000907B1">
            <w:pPr>
              <w:pStyle w:val="TAC"/>
              <w:rPr>
                <w:rFonts w:eastAsia="SimSun"/>
                <w:lang w:val="en-US" w:eastAsia="zh-CN" w:bidi="ar"/>
              </w:rPr>
            </w:pPr>
          </w:p>
        </w:tc>
      </w:tr>
      <w:tr w:rsidR="0045129E" w:rsidRPr="001E32DC" w14:paraId="19EA4B06" w14:textId="77777777" w:rsidTr="000907B1">
        <w:trPr>
          <w:trHeight w:val="29"/>
        </w:trPr>
        <w:tc>
          <w:tcPr>
            <w:tcW w:w="2666" w:type="dxa"/>
            <w:tcBorders>
              <w:top w:val="single" w:sz="4" w:space="0" w:color="auto"/>
              <w:left w:val="single" w:sz="4" w:space="0" w:color="auto"/>
              <w:bottom w:val="nil"/>
              <w:right w:val="single" w:sz="4" w:space="0" w:color="auto"/>
            </w:tcBorders>
          </w:tcPr>
          <w:p w14:paraId="2ADE1A12" w14:textId="77777777" w:rsidR="0045129E" w:rsidRPr="001010C4" w:rsidRDefault="0045129E" w:rsidP="000907B1">
            <w:pPr>
              <w:pStyle w:val="TAC"/>
              <w:rPr>
                <w:rFonts w:eastAsia="SimSun"/>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259AE91A" w14:textId="77777777" w:rsidR="0045129E" w:rsidRPr="001010C4" w:rsidRDefault="0045129E" w:rsidP="000907B1">
            <w:pPr>
              <w:pStyle w:val="TAC"/>
              <w:rPr>
                <w:lang w:val="en-US"/>
              </w:rPr>
            </w:pPr>
            <w:r w:rsidRPr="001010C4">
              <w:rPr>
                <w:lang w:val="en-US"/>
              </w:rPr>
              <w:t>CA_n5A-n25A</w:t>
            </w:r>
          </w:p>
          <w:p w14:paraId="42ED45A4" w14:textId="77777777" w:rsidR="0045129E" w:rsidRPr="001010C4" w:rsidRDefault="0045129E" w:rsidP="000907B1">
            <w:pPr>
              <w:pStyle w:val="TAC"/>
              <w:rPr>
                <w:lang w:val="en-US"/>
              </w:rPr>
            </w:pPr>
            <w:r w:rsidRPr="001010C4">
              <w:rPr>
                <w:lang w:val="en-US"/>
              </w:rPr>
              <w:t>CA_n5A-n66A</w:t>
            </w:r>
          </w:p>
          <w:p w14:paraId="23956B16" w14:textId="77777777" w:rsidR="0045129E" w:rsidRPr="001010C4" w:rsidRDefault="0045129E" w:rsidP="000907B1">
            <w:pPr>
              <w:pStyle w:val="TAC"/>
              <w:rPr>
                <w:lang w:val="en-US"/>
              </w:rPr>
            </w:pPr>
            <w:r w:rsidRPr="001010C4">
              <w:rPr>
                <w:lang w:val="en-US"/>
              </w:rPr>
              <w:t>CA_n5A-n77A</w:t>
            </w:r>
          </w:p>
          <w:p w14:paraId="363A01E9" w14:textId="77777777" w:rsidR="0045129E" w:rsidRPr="001010C4" w:rsidRDefault="0045129E" w:rsidP="000907B1">
            <w:pPr>
              <w:pStyle w:val="TAC"/>
              <w:rPr>
                <w:lang w:val="en-US"/>
              </w:rPr>
            </w:pPr>
            <w:r w:rsidRPr="001010C4">
              <w:rPr>
                <w:lang w:val="en-US"/>
              </w:rPr>
              <w:t>CA_n25A-n66A</w:t>
            </w:r>
          </w:p>
          <w:p w14:paraId="6A681618" w14:textId="77777777" w:rsidR="0045129E" w:rsidRPr="001010C4" w:rsidRDefault="0045129E" w:rsidP="000907B1">
            <w:pPr>
              <w:pStyle w:val="TAC"/>
              <w:rPr>
                <w:lang w:val="en-US"/>
              </w:rPr>
            </w:pPr>
            <w:r w:rsidRPr="001010C4">
              <w:rPr>
                <w:lang w:val="en-US"/>
              </w:rPr>
              <w:t>CA_n25A-n77A</w:t>
            </w:r>
          </w:p>
          <w:p w14:paraId="36247761" w14:textId="77777777" w:rsidR="0045129E" w:rsidRPr="001010C4" w:rsidRDefault="0045129E" w:rsidP="000907B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00483DB" w14:textId="77777777" w:rsidR="0045129E" w:rsidRPr="001010C4" w:rsidRDefault="0045129E" w:rsidP="000907B1">
            <w:pPr>
              <w:pStyle w:val="TAC"/>
              <w:rPr>
                <w:rFonts w:ascii="Calibri" w:eastAsia="SimSun"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38432434"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2D0A8D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8781C55" w14:textId="77777777" w:rsidTr="000907B1">
        <w:trPr>
          <w:trHeight w:val="29"/>
        </w:trPr>
        <w:tc>
          <w:tcPr>
            <w:tcW w:w="2666" w:type="dxa"/>
            <w:tcBorders>
              <w:top w:val="nil"/>
              <w:left w:val="single" w:sz="4" w:space="0" w:color="auto"/>
              <w:bottom w:val="nil"/>
              <w:right w:val="single" w:sz="4" w:space="0" w:color="auto"/>
            </w:tcBorders>
          </w:tcPr>
          <w:p w14:paraId="4C4CF5E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819B4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2E7A6F"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41BE26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C91004"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1815694" w14:textId="77777777" w:rsidTr="000907B1">
        <w:trPr>
          <w:trHeight w:val="29"/>
        </w:trPr>
        <w:tc>
          <w:tcPr>
            <w:tcW w:w="2666" w:type="dxa"/>
            <w:tcBorders>
              <w:top w:val="nil"/>
              <w:left w:val="single" w:sz="4" w:space="0" w:color="auto"/>
              <w:bottom w:val="nil"/>
              <w:right w:val="single" w:sz="4" w:space="0" w:color="auto"/>
            </w:tcBorders>
          </w:tcPr>
          <w:p w14:paraId="52E3A92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DDAA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E73AA1"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DC0F40E"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E5F851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8D11192" w14:textId="77777777" w:rsidTr="000907B1">
        <w:trPr>
          <w:trHeight w:val="29"/>
        </w:trPr>
        <w:tc>
          <w:tcPr>
            <w:tcW w:w="2666" w:type="dxa"/>
            <w:tcBorders>
              <w:top w:val="nil"/>
              <w:left w:val="single" w:sz="4" w:space="0" w:color="auto"/>
              <w:bottom w:val="single" w:sz="4" w:space="0" w:color="auto"/>
              <w:right w:val="single" w:sz="4" w:space="0" w:color="auto"/>
            </w:tcBorders>
          </w:tcPr>
          <w:p w14:paraId="59E322B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9B8092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4521F9"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B351577"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853F1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0ED97BE9" w14:textId="77777777" w:rsidTr="000907B1">
        <w:trPr>
          <w:trHeight w:val="29"/>
        </w:trPr>
        <w:tc>
          <w:tcPr>
            <w:tcW w:w="2666" w:type="dxa"/>
            <w:tcBorders>
              <w:top w:val="single" w:sz="4" w:space="0" w:color="auto"/>
              <w:left w:val="single" w:sz="4" w:space="0" w:color="auto"/>
              <w:bottom w:val="nil"/>
              <w:right w:val="single" w:sz="4" w:space="0" w:color="auto"/>
            </w:tcBorders>
          </w:tcPr>
          <w:p w14:paraId="779BCFD3" w14:textId="77777777" w:rsidR="0045129E" w:rsidRPr="00106E6B" w:rsidRDefault="0045129E" w:rsidP="000907B1">
            <w:pPr>
              <w:pStyle w:val="TAC"/>
              <w:rPr>
                <w:rFonts w:eastAsia="SimSun"/>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2F80BDED" w14:textId="77777777" w:rsidR="0045129E" w:rsidRPr="001010C4" w:rsidRDefault="0045129E" w:rsidP="000907B1">
            <w:pPr>
              <w:pStyle w:val="TAC"/>
              <w:rPr>
                <w:b/>
                <w:lang w:val="en-US"/>
              </w:rPr>
            </w:pPr>
            <w:r w:rsidRPr="001010C4">
              <w:rPr>
                <w:lang w:val="en-US"/>
              </w:rPr>
              <w:t>CA_n5A-n25A</w:t>
            </w:r>
          </w:p>
          <w:p w14:paraId="7902F2B4" w14:textId="77777777" w:rsidR="0045129E" w:rsidRPr="001010C4" w:rsidRDefault="0045129E" w:rsidP="000907B1">
            <w:pPr>
              <w:pStyle w:val="TAC"/>
              <w:rPr>
                <w:b/>
                <w:lang w:val="en-US"/>
              </w:rPr>
            </w:pPr>
            <w:r w:rsidRPr="001010C4">
              <w:rPr>
                <w:lang w:val="en-US"/>
              </w:rPr>
              <w:t>CA_n5A-n66A</w:t>
            </w:r>
          </w:p>
          <w:p w14:paraId="0125D9C8" w14:textId="77777777" w:rsidR="0045129E" w:rsidRPr="001010C4" w:rsidRDefault="0045129E" w:rsidP="000907B1">
            <w:pPr>
              <w:pStyle w:val="TAC"/>
              <w:rPr>
                <w:b/>
                <w:lang w:val="en-US"/>
              </w:rPr>
            </w:pPr>
            <w:r w:rsidRPr="001010C4">
              <w:rPr>
                <w:lang w:val="en-US"/>
              </w:rPr>
              <w:t>CA_n5A-n77A</w:t>
            </w:r>
          </w:p>
          <w:p w14:paraId="242080D6" w14:textId="77777777" w:rsidR="0045129E" w:rsidRPr="001010C4" w:rsidRDefault="0045129E" w:rsidP="000907B1">
            <w:pPr>
              <w:pStyle w:val="TAC"/>
              <w:rPr>
                <w:b/>
                <w:lang w:val="en-US"/>
              </w:rPr>
            </w:pPr>
            <w:r w:rsidRPr="001010C4">
              <w:rPr>
                <w:lang w:val="en-US"/>
              </w:rPr>
              <w:t>CA_n25A-n66A</w:t>
            </w:r>
          </w:p>
          <w:p w14:paraId="0DFB478C" w14:textId="77777777" w:rsidR="0045129E" w:rsidRPr="001010C4" w:rsidRDefault="0045129E" w:rsidP="000907B1">
            <w:pPr>
              <w:pStyle w:val="TAC"/>
              <w:rPr>
                <w:b/>
                <w:lang w:val="en-US"/>
              </w:rPr>
            </w:pPr>
            <w:r w:rsidRPr="001010C4">
              <w:rPr>
                <w:lang w:val="en-US"/>
              </w:rPr>
              <w:t>CA_n25A-n77A</w:t>
            </w:r>
          </w:p>
          <w:p w14:paraId="7BF46E81" w14:textId="77777777" w:rsidR="0045129E" w:rsidRPr="00106E6B" w:rsidRDefault="0045129E" w:rsidP="000907B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B404C99"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CC78A3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E0EF4FE"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EE8138A" w14:textId="77777777" w:rsidTr="000907B1">
        <w:trPr>
          <w:trHeight w:val="29"/>
        </w:trPr>
        <w:tc>
          <w:tcPr>
            <w:tcW w:w="2666" w:type="dxa"/>
            <w:tcBorders>
              <w:top w:val="nil"/>
              <w:left w:val="single" w:sz="4" w:space="0" w:color="auto"/>
              <w:bottom w:val="nil"/>
              <w:right w:val="single" w:sz="4" w:space="0" w:color="auto"/>
            </w:tcBorders>
          </w:tcPr>
          <w:p w14:paraId="48733FA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5D073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EA88E4"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79290B6" w14:textId="77777777" w:rsidR="0045129E" w:rsidRPr="00106E6B" w:rsidRDefault="0045129E" w:rsidP="000907B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1CC64F97" w14:textId="77777777" w:rsidR="0045129E" w:rsidRPr="00106E6B" w:rsidRDefault="0045129E" w:rsidP="000907B1">
            <w:pPr>
              <w:pStyle w:val="TAC"/>
              <w:rPr>
                <w:rFonts w:eastAsia="SimSun"/>
                <w:lang w:val="en-US" w:eastAsia="zh-CN" w:bidi="ar"/>
              </w:rPr>
            </w:pPr>
          </w:p>
        </w:tc>
      </w:tr>
      <w:tr w:rsidR="0045129E" w:rsidRPr="00106E6B" w14:paraId="06710018" w14:textId="77777777" w:rsidTr="000907B1">
        <w:trPr>
          <w:trHeight w:val="29"/>
        </w:trPr>
        <w:tc>
          <w:tcPr>
            <w:tcW w:w="2666" w:type="dxa"/>
            <w:tcBorders>
              <w:top w:val="nil"/>
              <w:left w:val="single" w:sz="4" w:space="0" w:color="auto"/>
              <w:bottom w:val="nil"/>
              <w:right w:val="single" w:sz="4" w:space="0" w:color="auto"/>
            </w:tcBorders>
          </w:tcPr>
          <w:p w14:paraId="2842A47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FAC7BD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18B92F"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A850921"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CBC14A5" w14:textId="77777777" w:rsidR="0045129E" w:rsidRPr="00106E6B" w:rsidRDefault="0045129E" w:rsidP="000907B1">
            <w:pPr>
              <w:pStyle w:val="TAC"/>
              <w:rPr>
                <w:rFonts w:eastAsia="SimSun"/>
                <w:lang w:val="en-US" w:eastAsia="zh-CN" w:bidi="ar"/>
              </w:rPr>
            </w:pPr>
          </w:p>
        </w:tc>
      </w:tr>
      <w:tr w:rsidR="0045129E" w:rsidRPr="00106E6B" w14:paraId="6914B0C7" w14:textId="77777777" w:rsidTr="000907B1">
        <w:trPr>
          <w:trHeight w:val="29"/>
        </w:trPr>
        <w:tc>
          <w:tcPr>
            <w:tcW w:w="2666" w:type="dxa"/>
            <w:tcBorders>
              <w:top w:val="nil"/>
              <w:left w:val="single" w:sz="4" w:space="0" w:color="auto"/>
              <w:bottom w:val="nil"/>
              <w:right w:val="single" w:sz="4" w:space="0" w:color="auto"/>
            </w:tcBorders>
          </w:tcPr>
          <w:p w14:paraId="381D5FD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F209F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74A97D"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796DDB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C40C32" w14:textId="77777777" w:rsidR="0045129E" w:rsidRPr="00106E6B" w:rsidRDefault="0045129E" w:rsidP="000907B1">
            <w:pPr>
              <w:pStyle w:val="TAC"/>
              <w:rPr>
                <w:rFonts w:eastAsia="SimSun"/>
                <w:lang w:val="en-US" w:eastAsia="zh-CN" w:bidi="ar"/>
              </w:rPr>
            </w:pPr>
          </w:p>
        </w:tc>
      </w:tr>
      <w:tr w:rsidR="0045129E" w:rsidRPr="00106E6B" w14:paraId="2933DEEF" w14:textId="77777777" w:rsidTr="000907B1">
        <w:trPr>
          <w:trHeight w:val="29"/>
        </w:trPr>
        <w:tc>
          <w:tcPr>
            <w:tcW w:w="2666" w:type="dxa"/>
            <w:tcBorders>
              <w:top w:val="single" w:sz="4" w:space="0" w:color="auto"/>
              <w:left w:val="single" w:sz="4" w:space="0" w:color="auto"/>
              <w:bottom w:val="nil"/>
              <w:right w:val="single" w:sz="4" w:space="0" w:color="auto"/>
            </w:tcBorders>
          </w:tcPr>
          <w:p w14:paraId="59CEC198" w14:textId="77777777" w:rsidR="0045129E" w:rsidRPr="00106E6B" w:rsidRDefault="0045129E" w:rsidP="000907B1">
            <w:pPr>
              <w:pStyle w:val="TAC"/>
              <w:rPr>
                <w:rFonts w:eastAsia="SimSun"/>
                <w:lang w:val="en-US" w:eastAsia="zh-CN" w:bidi="ar"/>
              </w:rPr>
            </w:pPr>
            <w:r>
              <w:lastRenderedPageBreak/>
              <w:t>CA_n5</w:t>
            </w:r>
            <w:r w:rsidRPr="00C446D9">
              <w:t>A-n25A-n66(2A)-n77A</w:t>
            </w:r>
          </w:p>
        </w:tc>
        <w:tc>
          <w:tcPr>
            <w:tcW w:w="2783" w:type="dxa"/>
            <w:tcBorders>
              <w:top w:val="single" w:sz="4" w:space="0" w:color="auto"/>
              <w:left w:val="single" w:sz="4" w:space="0" w:color="auto"/>
              <w:bottom w:val="nil"/>
              <w:right w:val="single" w:sz="4" w:space="0" w:color="auto"/>
            </w:tcBorders>
          </w:tcPr>
          <w:p w14:paraId="6BE5D55C" w14:textId="77777777" w:rsidR="0045129E" w:rsidRPr="001010C4" w:rsidRDefault="0045129E" w:rsidP="000907B1">
            <w:pPr>
              <w:pStyle w:val="TAC"/>
              <w:rPr>
                <w:b/>
                <w:lang w:val="en-US"/>
              </w:rPr>
            </w:pPr>
            <w:r w:rsidRPr="001010C4">
              <w:rPr>
                <w:lang w:val="en-US"/>
              </w:rPr>
              <w:t>CA_n5A-n25A</w:t>
            </w:r>
          </w:p>
          <w:p w14:paraId="6B370EE6" w14:textId="77777777" w:rsidR="0045129E" w:rsidRPr="001010C4" w:rsidRDefault="0045129E" w:rsidP="000907B1">
            <w:pPr>
              <w:pStyle w:val="TAC"/>
              <w:rPr>
                <w:b/>
                <w:lang w:val="en-US"/>
              </w:rPr>
            </w:pPr>
            <w:r w:rsidRPr="001010C4">
              <w:rPr>
                <w:lang w:val="en-US"/>
              </w:rPr>
              <w:t>CA_n5A-n66A</w:t>
            </w:r>
          </w:p>
          <w:p w14:paraId="3A437DB9" w14:textId="77777777" w:rsidR="0045129E" w:rsidRPr="001010C4" w:rsidRDefault="0045129E" w:rsidP="000907B1">
            <w:pPr>
              <w:pStyle w:val="TAC"/>
              <w:rPr>
                <w:b/>
                <w:lang w:val="en-US"/>
              </w:rPr>
            </w:pPr>
            <w:r w:rsidRPr="001010C4">
              <w:rPr>
                <w:lang w:val="en-US"/>
              </w:rPr>
              <w:t>CA_n5A-n77A</w:t>
            </w:r>
          </w:p>
          <w:p w14:paraId="4A3AF8E6" w14:textId="77777777" w:rsidR="0045129E" w:rsidRPr="001010C4" w:rsidRDefault="0045129E" w:rsidP="000907B1">
            <w:pPr>
              <w:pStyle w:val="TAC"/>
              <w:rPr>
                <w:b/>
                <w:lang w:val="en-US"/>
              </w:rPr>
            </w:pPr>
            <w:r w:rsidRPr="001010C4">
              <w:rPr>
                <w:lang w:val="en-US"/>
              </w:rPr>
              <w:t>CA_n25A-n66A</w:t>
            </w:r>
          </w:p>
          <w:p w14:paraId="536B6F76" w14:textId="77777777" w:rsidR="0045129E" w:rsidRPr="001010C4" w:rsidRDefault="0045129E" w:rsidP="000907B1">
            <w:pPr>
              <w:pStyle w:val="TAC"/>
              <w:rPr>
                <w:b/>
                <w:lang w:val="en-US"/>
              </w:rPr>
            </w:pPr>
            <w:r w:rsidRPr="001010C4">
              <w:rPr>
                <w:lang w:val="en-US"/>
              </w:rPr>
              <w:t>CA_n25A-n77A</w:t>
            </w:r>
          </w:p>
          <w:p w14:paraId="5B9FEEE3" w14:textId="77777777" w:rsidR="0045129E" w:rsidRPr="00106E6B" w:rsidRDefault="0045129E" w:rsidP="000907B1">
            <w:pPr>
              <w:pStyle w:val="TAC"/>
              <w:rPr>
                <w:rFonts w:eastAsia="SimSun"/>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219C5F52"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701930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271220B"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89238A6" w14:textId="77777777" w:rsidTr="000907B1">
        <w:trPr>
          <w:trHeight w:val="29"/>
        </w:trPr>
        <w:tc>
          <w:tcPr>
            <w:tcW w:w="2666" w:type="dxa"/>
            <w:tcBorders>
              <w:top w:val="nil"/>
              <w:left w:val="single" w:sz="4" w:space="0" w:color="auto"/>
              <w:bottom w:val="nil"/>
              <w:right w:val="single" w:sz="4" w:space="0" w:color="auto"/>
            </w:tcBorders>
          </w:tcPr>
          <w:p w14:paraId="45FC2F9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6BBB47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06FA92"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8C7758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6F38DC3" w14:textId="77777777" w:rsidR="0045129E" w:rsidRPr="00106E6B" w:rsidRDefault="0045129E" w:rsidP="000907B1">
            <w:pPr>
              <w:pStyle w:val="TAC"/>
              <w:rPr>
                <w:rFonts w:eastAsia="SimSun"/>
                <w:lang w:val="en-US" w:eastAsia="zh-CN" w:bidi="ar"/>
              </w:rPr>
            </w:pPr>
          </w:p>
        </w:tc>
      </w:tr>
      <w:tr w:rsidR="0045129E" w:rsidRPr="00106E6B" w14:paraId="6A6C04E0" w14:textId="77777777" w:rsidTr="000907B1">
        <w:trPr>
          <w:trHeight w:val="29"/>
        </w:trPr>
        <w:tc>
          <w:tcPr>
            <w:tcW w:w="2666" w:type="dxa"/>
            <w:tcBorders>
              <w:top w:val="nil"/>
              <w:left w:val="single" w:sz="4" w:space="0" w:color="auto"/>
              <w:bottom w:val="nil"/>
              <w:right w:val="single" w:sz="4" w:space="0" w:color="auto"/>
            </w:tcBorders>
          </w:tcPr>
          <w:p w14:paraId="5C9404B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865E4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DB127E"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5616A07"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52D6AED" w14:textId="77777777" w:rsidR="0045129E" w:rsidRPr="00106E6B" w:rsidRDefault="0045129E" w:rsidP="000907B1">
            <w:pPr>
              <w:pStyle w:val="TAC"/>
              <w:rPr>
                <w:rFonts w:eastAsia="SimSun"/>
                <w:lang w:val="en-US" w:eastAsia="zh-CN" w:bidi="ar"/>
              </w:rPr>
            </w:pPr>
          </w:p>
        </w:tc>
      </w:tr>
      <w:tr w:rsidR="0045129E" w:rsidRPr="00106E6B" w14:paraId="54F4F2D4" w14:textId="77777777" w:rsidTr="000907B1">
        <w:trPr>
          <w:trHeight w:val="29"/>
        </w:trPr>
        <w:tc>
          <w:tcPr>
            <w:tcW w:w="2666" w:type="dxa"/>
            <w:tcBorders>
              <w:top w:val="nil"/>
              <w:left w:val="single" w:sz="4" w:space="0" w:color="auto"/>
              <w:bottom w:val="nil"/>
              <w:right w:val="single" w:sz="4" w:space="0" w:color="auto"/>
            </w:tcBorders>
          </w:tcPr>
          <w:p w14:paraId="4D03EC1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857C6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028F40"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33E728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DBD5F12" w14:textId="77777777" w:rsidR="0045129E" w:rsidRPr="00106E6B" w:rsidRDefault="0045129E" w:rsidP="000907B1">
            <w:pPr>
              <w:pStyle w:val="TAC"/>
              <w:rPr>
                <w:rFonts w:eastAsia="SimSun"/>
                <w:lang w:val="en-US" w:eastAsia="zh-CN" w:bidi="ar"/>
              </w:rPr>
            </w:pPr>
          </w:p>
        </w:tc>
      </w:tr>
      <w:tr w:rsidR="0045129E" w:rsidRPr="00106E6B" w14:paraId="7E719649" w14:textId="77777777" w:rsidTr="000907B1">
        <w:trPr>
          <w:trHeight w:val="29"/>
        </w:trPr>
        <w:tc>
          <w:tcPr>
            <w:tcW w:w="2666" w:type="dxa"/>
            <w:tcBorders>
              <w:top w:val="single" w:sz="4" w:space="0" w:color="auto"/>
              <w:left w:val="single" w:sz="4" w:space="0" w:color="auto"/>
              <w:bottom w:val="nil"/>
              <w:right w:val="single" w:sz="4" w:space="0" w:color="auto"/>
            </w:tcBorders>
          </w:tcPr>
          <w:p w14:paraId="54149F2F" w14:textId="77777777" w:rsidR="0045129E" w:rsidRPr="00106E6B" w:rsidRDefault="0045129E" w:rsidP="000907B1">
            <w:pPr>
              <w:pStyle w:val="TAC"/>
              <w:rPr>
                <w:rFonts w:eastAsia="SimSun"/>
                <w:lang w:val="en-US" w:eastAsia="zh-CN" w:bidi="ar"/>
              </w:rPr>
            </w:pPr>
            <w:r>
              <w:t>CA_n5</w:t>
            </w:r>
            <w:r w:rsidRPr="00C446D9">
              <w:t>A-n25A-n66A-n77(2A)</w:t>
            </w:r>
          </w:p>
        </w:tc>
        <w:tc>
          <w:tcPr>
            <w:tcW w:w="2783" w:type="dxa"/>
            <w:tcBorders>
              <w:top w:val="single" w:sz="4" w:space="0" w:color="auto"/>
              <w:left w:val="single" w:sz="4" w:space="0" w:color="auto"/>
              <w:bottom w:val="nil"/>
              <w:right w:val="single" w:sz="4" w:space="0" w:color="auto"/>
            </w:tcBorders>
          </w:tcPr>
          <w:p w14:paraId="362BA4B1" w14:textId="77777777" w:rsidR="0045129E" w:rsidRPr="00B657E0" w:rsidRDefault="0045129E" w:rsidP="000907B1">
            <w:pPr>
              <w:pStyle w:val="TAC"/>
              <w:rPr>
                <w:b/>
                <w:lang w:eastAsia="zh-CN"/>
              </w:rPr>
            </w:pPr>
            <w:r w:rsidRPr="00B657E0">
              <w:rPr>
                <w:lang w:eastAsia="zh-CN"/>
              </w:rPr>
              <w:t>CA_n5A-n25A</w:t>
            </w:r>
          </w:p>
          <w:p w14:paraId="4359F33E" w14:textId="77777777" w:rsidR="0045129E" w:rsidRPr="00B657E0" w:rsidRDefault="0045129E" w:rsidP="000907B1">
            <w:pPr>
              <w:pStyle w:val="TAC"/>
              <w:rPr>
                <w:b/>
                <w:lang w:eastAsia="zh-CN"/>
              </w:rPr>
            </w:pPr>
            <w:r w:rsidRPr="00B657E0">
              <w:rPr>
                <w:lang w:eastAsia="zh-CN"/>
              </w:rPr>
              <w:t>CA_n5A-n66A</w:t>
            </w:r>
          </w:p>
          <w:p w14:paraId="6CD55C4D" w14:textId="77777777" w:rsidR="0045129E" w:rsidRPr="00B657E0" w:rsidRDefault="0045129E" w:rsidP="000907B1">
            <w:pPr>
              <w:pStyle w:val="TAC"/>
              <w:rPr>
                <w:b/>
                <w:lang w:eastAsia="zh-CN"/>
              </w:rPr>
            </w:pPr>
            <w:r w:rsidRPr="00B657E0">
              <w:rPr>
                <w:lang w:eastAsia="zh-CN"/>
              </w:rPr>
              <w:t>CA_n5A-n77A</w:t>
            </w:r>
          </w:p>
          <w:p w14:paraId="5042DA73" w14:textId="77777777" w:rsidR="0045129E" w:rsidRPr="00B657E0" w:rsidRDefault="0045129E" w:rsidP="000907B1">
            <w:pPr>
              <w:pStyle w:val="TAC"/>
              <w:rPr>
                <w:b/>
                <w:lang w:eastAsia="zh-CN"/>
              </w:rPr>
            </w:pPr>
            <w:r w:rsidRPr="00B657E0">
              <w:rPr>
                <w:lang w:eastAsia="zh-CN"/>
              </w:rPr>
              <w:t>CA_n25A-n66A</w:t>
            </w:r>
          </w:p>
          <w:p w14:paraId="2FC35DF2" w14:textId="77777777" w:rsidR="0045129E" w:rsidRPr="00B657E0" w:rsidRDefault="0045129E" w:rsidP="000907B1">
            <w:pPr>
              <w:pStyle w:val="TAC"/>
              <w:rPr>
                <w:b/>
                <w:lang w:eastAsia="zh-CN"/>
              </w:rPr>
            </w:pPr>
            <w:r w:rsidRPr="00B657E0">
              <w:rPr>
                <w:lang w:eastAsia="zh-CN"/>
              </w:rPr>
              <w:t>CA_n25A-n77A</w:t>
            </w:r>
          </w:p>
          <w:p w14:paraId="74F7E387" w14:textId="77777777" w:rsidR="0045129E" w:rsidRPr="00106E6B" w:rsidRDefault="0045129E" w:rsidP="000907B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4E0B158"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B006E3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A8FEC8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1B62FCE" w14:textId="77777777" w:rsidTr="000907B1">
        <w:trPr>
          <w:trHeight w:val="29"/>
        </w:trPr>
        <w:tc>
          <w:tcPr>
            <w:tcW w:w="2666" w:type="dxa"/>
            <w:tcBorders>
              <w:top w:val="nil"/>
              <w:left w:val="single" w:sz="4" w:space="0" w:color="auto"/>
              <w:bottom w:val="nil"/>
              <w:right w:val="single" w:sz="4" w:space="0" w:color="auto"/>
            </w:tcBorders>
          </w:tcPr>
          <w:p w14:paraId="669F64F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F1D1C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092B36"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5CB9CB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F4914F7" w14:textId="77777777" w:rsidR="0045129E" w:rsidRPr="00106E6B" w:rsidRDefault="0045129E" w:rsidP="000907B1">
            <w:pPr>
              <w:pStyle w:val="TAC"/>
              <w:rPr>
                <w:rFonts w:eastAsia="SimSun"/>
                <w:lang w:val="en-US" w:eastAsia="zh-CN" w:bidi="ar"/>
              </w:rPr>
            </w:pPr>
          </w:p>
        </w:tc>
      </w:tr>
      <w:tr w:rsidR="0045129E" w:rsidRPr="00106E6B" w14:paraId="676FDD0D" w14:textId="77777777" w:rsidTr="000907B1">
        <w:trPr>
          <w:trHeight w:val="29"/>
        </w:trPr>
        <w:tc>
          <w:tcPr>
            <w:tcW w:w="2666" w:type="dxa"/>
            <w:tcBorders>
              <w:top w:val="nil"/>
              <w:left w:val="single" w:sz="4" w:space="0" w:color="auto"/>
              <w:bottom w:val="nil"/>
              <w:right w:val="single" w:sz="4" w:space="0" w:color="auto"/>
            </w:tcBorders>
          </w:tcPr>
          <w:p w14:paraId="7554D72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2CE49B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F7A0D"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42A2CD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1085348" w14:textId="77777777" w:rsidR="0045129E" w:rsidRPr="00106E6B" w:rsidRDefault="0045129E" w:rsidP="000907B1">
            <w:pPr>
              <w:pStyle w:val="TAC"/>
              <w:rPr>
                <w:rFonts w:eastAsia="SimSun"/>
                <w:lang w:val="en-US" w:eastAsia="zh-CN" w:bidi="ar"/>
              </w:rPr>
            </w:pPr>
          </w:p>
        </w:tc>
      </w:tr>
      <w:tr w:rsidR="0045129E" w:rsidRPr="00106E6B" w14:paraId="23B0F060" w14:textId="77777777" w:rsidTr="000907B1">
        <w:trPr>
          <w:trHeight w:val="29"/>
        </w:trPr>
        <w:tc>
          <w:tcPr>
            <w:tcW w:w="2666" w:type="dxa"/>
            <w:tcBorders>
              <w:top w:val="nil"/>
              <w:left w:val="single" w:sz="4" w:space="0" w:color="auto"/>
              <w:bottom w:val="nil"/>
              <w:right w:val="single" w:sz="4" w:space="0" w:color="auto"/>
            </w:tcBorders>
          </w:tcPr>
          <w:p w14:paraId="49802B2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503E1B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F7EB73"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21061D0"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9852389" w14:textId="77777777" w:rsidR="0045129E" w:rsidRPr="00106E6B" w:rsidRDefault="0045129E" w:rsidP="000907B1">
            <w:pPr>
              <w:pStyle w:val="TAC"/>
              <w:rPr>
                <w:rFonts w:eastAsia="SimSun"/>
                <w:lang w:val="en-US" w:eastAsia="zh-CN" w:bidi="ar"/>
              </w:rPr>
            </w:pPr>
          </w:p>
        </w:tc>
      </w:tr>
      <w:tr w:rsidR="0045129E" w:rsidRPr="00106E6B" w14:paraId="365BB2BA" w14:textId="77777777" w:rsidTr="000907B1">
        <w:trPr>
          <w:trHeight w:val="29"/>
        </w:trPr>
        <w:tc>
          <w:tcPr>
            <w:tcW w:w="2666" w:type="dxa"/>
            <w:tcBorders>
              <w:top w:val="single" w:sz="4" w:space="0" w:color="auto"/>
              <w:left w:val="single" w:sz="4" w:space="0" w:color="auto"/>
              <w:bottom w:val="nil"/>
              <w:right w:val="single" w:sz="4" w:space="0" w:color="auto"/>
            </w:tcBorders>
          </w:tcPr>
          <w:p w14:paraId="56024FCA" w14:textId="77777777" w:rsidR="0045129E" w:rsidRPr="00106E6B" w:rsidRDefault="0045129E" w:rsidP="000907B1">
            <w:pPr>
              <w:pStyle w:val="TAC"/>
              <w:rPr>
                <w:rFonts w:eastAsia="SimSun"/>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31BBEC13" w14:textId="77777777" w:rsidR="0045129E" w:rsidRPr="00B657E0" w:rsidRDefault="0045129E" w:rsidP="000907B1">
            <w:pPr>
              <w:pStyle w:val="TAC"/>
              <w:rPr>
                <w:b/>
                <w:lang w:eastAsia="zh-CN"/>
              </w:rPr>
            </w:pPr>
            <w:r w:rsidRPr="00B657E0">
              <w:rPr>
                <w:lang w:eastAsia="zh-CN"/>
              </w:rPr>
              <w:t>CA_n5A-n25A</w:t>
            </w:r>
          </w:p>
          <w:p w14:paraId="115C59C4" w14:textId="77777777" w:rsidR="0045129E" w:rsidRPr="00B657E0" w:rsidRDefault="0045129E" w:rsidP="000907B1">
            <w:pPr>
              <w:pStyle w:val="TAC"/>
              <w:rPr>
                <w:b/>
                <w:lang w:eastAsia="zh-CN"/>
              </w:rPr>
            </w:pPr>
            <w:r w:rsidRPr="00B657E0">
              <w:rPr>
                <w:lang w:eastAsia="zh-CN"/>
              </w:rPr>
              <w:t>CA_n5A-n66A</w:t>
            </w:r>
          </w:p>
          <w:p w14:paraId="1EEC64E9" w14:textId="77777777" w:rsidR="0045129E" w:rsidRPr="00B657E0" w:rsidRDefault="0045129E" w:rsidP="000907B1">
            <w:pPr>
              <w:pStyle w:val="TAC"/>
              <w:rPr>
                <w:b/>
                <w:lang w:eastAsia="zh-CN"/>
              </w:rPr>
            </w:pPr>
            <w:r w:rsidRPr="00B657E0">
              <w:rPr>
                <w:lang w:eastAsia="zh-CN"/>
              </w:rPr>
              <w:t>CA_n5A-n77A</w:t>
            </w:r>
          </w:p>
          <w:p w14:paraId="6DE7F4AA" w14:textId="77777777" w:rsidR="0045129E" w:rsidRPr="00B657E0" w:rsidRDefault="0045129E" w:rsidP="000907B1">
            <w:pPr>
              <w:pStyle w:val="TAC"/>
              <w:rPr>
                <w:b/>
                <w:lang w:eastAsia="zh-CN"/>
              </w:rPr>
            </w:pPr>
            <w:r w:rsidRPr="00B657E0">
              <w:rPr>
                <w:lang w:eastAsia="zh-CN"/>
              </w:rPr>
              <w:t>CA_n25A-n66A</w:t>
            </w:r>
          </w:p>
          <w:p w14:paraId="76A21C89" w14:textId="77777777" w:rsidR="0045129E" w:rsidRPr="00B657E0" w:rsidRDefault="0045129E" w:rsidP="000907B1">
            <w:pPr>
              <w:pStyle w:val="TAC"/>
              <w:rPr>
                <w:b/>
                <w:lang w:eastAsia="zh-CN"/>
              </w:rPr>
            </w:pPr>
            <w:r w:rsidRPr="00B657E0">
              <w:rPr>
                <w:lang w:eastAsia="zh-CN"/>
              </w:rPr>
              <w:t>CA_n25A-n77A</w:t>
            </w:r>
          </w:p>
          <w:p w14:paraId="442D9A7F" w14:textId="77777777" w:rsidR="0045129E" w:rsidRPr="00106E6B" w:rsidRDefault="0045129E" w:rsidP="000907B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48CD52D"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9DAED6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ED32C6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A51ADC3" w14:textId="77777777" w:rsidTr="000907B1">
        <w:trPr>
          <w:trHeight w:val="29"/>
        </w:trPr>
        <w:tc>
          <w:tcPr>
            <w:tcW w:w="2666" w:type="dxa"/>
            <w:tcBorders>
              <w:top w:val="nil"/>
              <w:left w:val="single" w:sz="4" w:space="0" w:color="auto"/>
              <w:bottom w:val="nil"/>
              <w:right w:val="single" w:sz="4" w:space="0" w:color="auto"/>
            </w:tcBorders>
          </w:tcPr>
          <w:p w14:paraId="76E469B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3B7F9F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CDE48"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6E8456E"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7BC3533" w14:textId="77777777" w:rsidR="0045129E" w:rsidRPr="00106E6B" w:rsidRDefault="0045129E" w:rsidP="000907B1">
            <w:pPr>
              <w:pStyle w:val="TAC"/>
              <w:rPr>
                <w:rFonts w:eastAsia="SimSun"/>
                <w:lang w:val="en-US" w:eastAsia="zh-CN" w:bidi="ar"/>
              </w:rPr>
            </w:pPr>
          </w:p>
        </w:tc>
      </w:tr>
      <w:tr w:rsidR="0045129E" w:rsidRPr="00106E6B" w14:paraId="1114B422" w14:textId="77777777" w:rsidTr="000907B1">
        <w:trPr>
          <w:trHeight w:val="29"/>
        </w:trPr>
        <w:tc>
          <w:tcPr>
            <w:tcW w:w="2666" w:type="dxa"/>
            <w:tcBorders>
              <w:top w:val="nil"/>
              <w:left w:val="single" w:sz="4" w:space="0" w:color="auto"/>
              <w:bottom w:val="nil"/>
              <w:right w:val="single" w:sz="4" w:space="0" w:color="auto"/>
            </w:tcBorders>
          </w:tcPr>
          <w:p w14:paraId="1A83C93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CCAFF5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B3C8CA"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62AA8B9"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D97BC05" w14:textId="77777777" w:rsidR="0045129E" w:rsidRPr="00106E6B" w:rsidRDefault="0045129E" w:rsidP="000907B1">
            <w:pPr>
              <w:pStyle w:val="TAC"/>
              <w:rPr>
                <w:rFonts w:eastAsia="SimSun"/>
                <w:lang w:val="en-US" w:eastAsia="zh-CN" w:bidi="ar"/>
              </w:rPr>
            </w:pPr>
          </w:p>
        </w:tc>
      </w:tr>
      <w:tr w:rsidR="0045129E" w:rsidRPr="00106E6B" w14:paraId="3529CF8F" w14:textId="77777777" w:rsidTr="000907B1">
        <w:trPr>
          <w:trHeight w:val="29"/>
        </w:trPr>
        <w:tc>
          <w:tcPr>
            <w:tcW w:w="2666" w:type="dxa"/>
            <w:tcBorders>
              <w:top w:val="nil"/>
              <w:left w:val="single" w:sz="4" w:space="0" w:color="auto"/>
              <w:bottom w:val="nil"/>
              <w:right w:val="single" w:sz="4" w:space="0" w:color="auto"/>
            </w:tcBorders>
          </w:tcPr>
          <w:p w14:paraId="624F253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527C0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6DE1DB"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7E4DF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6813061" w14:textId="77777777" w:rsidR="0045129E" w:rsidRPr="00106E6B" w:rsidRDefault="0045129E" w:rsidP="000907B1">
            <w:pPr>
              <w:pStyle w:val="TAC"/>
              <w:rPr>
                <w:rFonts w:eastAsia="SimSun"/>
                <w:lang w:val="en-US" w:eastAsia="zh-CN" w:bidi="ar"/>
              </w:rPr>
            </w:pPr>
          </w:p>
        </w:tc>
      </w:tr>
      <w:tr w:rsidR="0045129E" w:rsidRPr="00106E6B" w14:paraId="23A0263D" w14:textId="77777777" w:rsidTr="000907B1">
        <w:trPr>
          <w:trHeight w:val="29"/>
        </w:trPr>
        <w:tc>
          <w:tcPr>
            <w:tcW w:w="2666" w:type="dxa"/>
            <w:tcBorders>
              <w:top w:val="single" w:sz="4" w:space="0" w:color="auto"/>
              <w:left w:val="single" w:sz="4" w:space="0" w:color="auto"/>
              <w:bottom w:val="nil"/>
              <w:right w:val="single" w:sz="4" w:space="0" w:color="auto"/>
            </w:tcBorders>
          </w:tcPr>
          <w:p w14:paraId="200C5E05" w14:textId="77777777" w:rsidR="0045129E" w:rsidRPr="00106E6B" w:rsidRDefault="0045129E" w:rsidP="000907B1">
            <w:pPr>
              <w:pStyle w:val="TAC"/>
              <w:rPr>
                <w:rFonts w:eastAsia="SimSun"/>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157F9AB8" w14:textId="77777777" w:rsidR="0045129E" w:rsidRPr="00B657E0" w:rsidRDefault="0045129E" w:rsidP="000907B1">
            <w:pPr>
              <w:pStyle w:val="TAC"/>
              <w:rPr>
                <w:b/>
                <w:lang w:eastAsia="zh-CN"/>
              </w:rPr>
            </w:pPr>
            <w:r w:rsidRPr="00B657E0">
              <w:rPr>
                <w:lang w:eastAsia="zh-CN"/>
              </w:rPr>
              <w:t>CA_n5A-n25A</w:t>
            </w:r>
          </w:p>
          <w:p w14:paraId="5B5F4176" w14:textId="77777777" w:rsidR="0045129E" w:rsidRPr="00B657E0" w:rsidRDefault="0045129E" w:rsidP="000907B1">
            <w:pPr>
              <w:pStyle w:val="TAC"/>
              <w:rPr>
                <w:b/>
                <w:lang w:eastAsia="zh-CN"/>
              </w:rPr>
            </w:pPr>
            <w:r w:rsidRPr="00B657E0">
              <w:rPr>
                <w:lang w:eastAsia="zh-CN"/>
              </w:rPr>
              <w:t>CA_n5A-n66A</w:t>
            </w:r>
          </w:p>
          <w:p w14:paraId="705F23AE" w14:textId="77777777" w:rsidR="0045129E" w:rsidRPr="00B657E0" w:rsidRDefault="0045129E" w:rsidP="000907B1">
            <w:pPr>
              <w:pStyle w:val="TAC"/>
              <w:rPr>
                <w:b/>
                <w:lang w:eastAsia="zh-CN"/>
              </w:rPr>
            </w:pPr>
            <w:r w:rsidRPr="00B657E0">
              <w:rPr>
                <w:lang w:eastAsia="zh-CN"/>
              </w:rPr>
              <w:t>CA_n5A-n77A</w:t>
            </w:r>
          </w:p>
          <w:p w14:paraId="0CE8C5EC" w14:textId="77777777" w:rsidR="0045129E" w:rsidRPr="00B657E0" w:rsidRDefault="0045129E" w:rsidP="000907B1">
            <w:pPr>
              <w:pStyle w:val="TAC"/>
              <w:rPr>
                <w:b/>
                <w:lang w:eastAsia="zh-CN"/>
              </w:rPr>
            </w:pPr>
            <w:r w:rsidRPr="00B657E0">
              <w:rPr>
                <w:lang w:eastAsia="zh-CN"/>
              </w:rPr>
              <w:t>CA_n25A-n66A</w:t>
            </w:r>
          </w:p>
          <w:p w14:paraId="58FD9E03" w14:textId="77777777" w:rsidR="0045129E" w:rsidRPr="00B657E0" w:rsidRDefault="0045129E" w:rsidP="000907B1">
            <w:pPr>
              <w:pStyle w:val="TAC"/>
              <w:rPr>
                <w:b/>
                <w:lang w:eastAsia="zh-CN"/>
              </w:rPr>
            </w:pPr>
            <w:r w:rsidRPr="00B657E0">
              <w:rPr>
                <w:lang w:eastAsia="zh-CN"/>
              </w:rPr>
              <w:t>CA_n25A-n77A</w:t>
            </w:r>
          </w:p>
          <w:p w14:paraId="14A3CA89" w14:textId="77777777" w:rsidR="0045129E" w:rsidRPr="00106E6B" w:rsidRDefault="0045129E" w:rsidP="000907B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A9D9D65"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BAC0B4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23A5A1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21E28E4" w14:textId="77777777" w:rsidTr="000907B1">
        <w:trPr>
          <w:trHeight w:val="29"/>
        </w:trPr>
        <w:tc>
          <w:tcPr>
            <w:tcW w:w="2666" w:type="dxa"/>
            <w:tcBorders>
              <w:top w:val="nil"/>
              <w:left w:val="single" w:sz="4" w:space="0" w:color="auto"/>
              <w:bottom w:val="nil"/>
              <w:right w:val="single" w:sz="4" w:space="0" w:color="auto"/>
            </w:tcBorders>
          </w:tcPr>
          <w:p w14:paraId="51E7B6D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5F522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F13B6" w14:textId="77777777" w:rsidR="0045129E" w:rsidRPr="00106E6B" w:rsidRDefault="0045129E" w:rsidP="000907B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903DE6C" w14:textId="77777777" w:rsidR="0045129E" w:rsidRPr="00106E6B" w:rsidRDefault="0045129E" w:rsidP="000907B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4789CA4" w14:textId="77777777" w:rsidR="0045129E" w:rsidRPr="00106E6B" w:rsidRDefault="0045129E" w:rsidP="000907B1">
            <w:pPr>
              <w:pStyle w:val="TAC"/>
              <w:rPr>
                <w:rFonts w:eastAsia="SimSun"/>
                <w:lang w:val="en-US" w:eastAsia="zh-CN" w:bidi="ar"/>
              </w:rPr>
            </w:pPr>
          </w:p>
        </w:tc>
      </w:tr>
      <w:tr w:rsidR="0045129E" w:rsidRPr="00106E6B" w14:paraId="0A71950C" w14:textId="77777777" w:rsidTr="000907B1">
        <w:trPr>
          <w:trHeight w:val="29"/>
        </w:trPr>
        <w:tc>
          <w:tcPr>
            <w:tcW w:w="2666" w:type="dxa"/>
            <w:tcBorders>
              <w:top w:val="nil"/>
              <w:left w:val="single" w:sz="4" w:space="0" w:color="auto"/>
              <w:bottom w:val="nil"/>
              <w:right w:val="single" w:sz="4" w:space="0" w:color="auto"/>
            </w:tcBorders>
          </w:tcPr>
          <w:p w14:paraId="6A1384D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DD5B3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23983"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C64FDDA"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6B74ED" w14:textId="77777777" w:rsidR="0045129E" w:rsidRPr="00106E6B" w:rsidRDefault="0045129E" w:rsidP="000907B1">
            <w:pPr>
              <w:pStyle w:val="TAC"/>
              <w:rPr>
                <w:rFonts w:eastAsia="SimSun"/>
                <w:lang w:val="en-US" w:eastAsia="zh-CN" w:bidi="ar"/>
              </w:rPr>
            </w:pPr>
          </w:p>
        </w:tc>
      </w:tr>
      <w:tr w:rsidR="0045129E" w:rsidRPr="00106E6B" w14:paraId="45D72012" w14:textId="77777777" w:rsidTr="000907B1">
        <w:trPr>
          <w:trHeight w:val="29"/>
        </w:trPr>
        <w:tc>
          <w:tcPr>
            <w:tcW w:w="2666" w:type="dxa"/>
            <w:tcBorders>
              <w:top w:val="nil"/>
              <w:left w:val="single" w:sz="4" w:space="0" w:color="auto"/>
              <w:bottom w:val="nil"/>
              <w:right w:val="single" w:sz="4" w:space="0" w:color="auto"/>
            </w:tcBorders>
          </w:tcPr>
          <w:p w14:paraId="426FA4E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153C6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C28FE"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27D7ABB"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2DA2556" w14:textId="77777777" w:rsidR="0045129E" w:rsidRPr="00106E6B" w:rsidRDefault="0045129E" w:rsidP="000907B1">
            <w:pPr>
              <w:pStyle w:val="TAC"/>
              <w:rPr>
                <w:rFonts w:eastAsia="SimSun"/>
                <w:lang w:val="en-US" w:eastAsia="zh-CN" w:bidi="ar"/>
              </w:rPr>
            </w:pPr>
          </w:p>
        </w:tc>
      </w:tr>
      <w:tr w:rsidR="0045129E" w:rsidRPr="00106E6B" w14:paraId="2FDF950F" w14:textId="77777777" w:rsidTr="000907B1">
        <w:trPr>
          <w:trHeight w:val="29"/>
        </w:trPr>
        <w:tc>
          <w:tcPr>
            <w:tcW w:w="2666" w:type="dxa"/>
            <w:tcBorders>
              <w:top w:val="single" w:sz="4" w:space="0" w:color="auto"/>
              <w:left w:val="single" w:sz="4" w:space="0" w:color="auto"/>
              <w:bottom w:val="nil"/>
              <w:right w:val="single" w:sz="4" w:space="0" w:color="auto"/>
            </w:tcBorders>
          </w:tcPr>
          <w:p w14:paraId="68F6257C" w14:textId="77777777" w:rsidR="0045129E" w:rsidRPr="00106E6B" w:rsidRDefault="0045129E" w:rsidP="000907B1">
            <w:pPr>
              <w:pStyle w:val="TAC"/>
              <w:rPr>
                <w:rFonts w:eastAsia="SimSun"/>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4608E2CF" w14:textId="77777777" w:rsidR="0045129E" w:rsidRPr="00B657E0" w:rsidRDefault="0045129E" w:rsidP="000907B1">
            <w:pPr>
              <w:pStyle w:val="TAC"/>
              <w:rPr>
                <w:b/>
                <w:lang w:eastAsia="zh-CN"/>
              </w:rPr>
            </w:pPr>
            <w:r w:rsidRPr="00B657E0">
              <w:rPr>
                <w:lang w:eastAsia="zh-CN"/>
              </w:rPr>
              <w:t>CA_n5A-n25A</w:t>
            </w:r>
          </w:p>
          <w:p w14:paraId="5DF1F417" w14:textId="77777777" w:rsidR="0045129E" w:rsidRPr="00B657E0" w:rsidRDefault="0045129E" w:rsidP="000907B1">
            <w:pPr>
              <w:pStyle w:val="TAC"/>
              <w:rPr>
                <w:b/>
                <w:lang w:eastAsia="zh-CN"/>
              </w:rPr>
            </w:pPr>
            <w:r w:rsidRPr="00B657E0">
              <w:rPr>
                <w:lang w:eastAsia="zh-CN"/>
              </w:rPr>
              <w:t>CA_n5A-n66A</w:t>
            </w:r>
          </w:p>
          <w:p w14:paraId="262E0ED8" w14:textId="77777777" w:rsidR="0045129E" w:rsidRPr="00B657E0" w:rsidRDefault="0045129E" w:rsidP="000907B1">
            <w:pPr>
              <w:pStyle w:val="TAC"/>
              <w:rPr>
                <w:b/>
                <w:lang w:eastAsia="zh-CN"/>
              </w:rPr>
            </w:pPr>
            <w:r w:rsidRPr="00B657E0">
              <w:rPr>
                <w:lang w:eastAsia="zh-CN"/>
              </w:rPr>
              <w:t>CA_n5A-n77A</w:t>
            </w:r>
          </w:p>
          <w:p w14:paraId="4FFC2AF1" w14:textId="77777777" w:rsidR="0045129E" w:rsidRPr="00B657E0" w:rsidRDefault="0045129E" w:rsidP="000907B1">
            <w:pPr>
              <w:pStyle w:val="TAC"/>
              <w:rPr>
                <w:b/>
                <w:lang w:eastAsia="zh-CN"/>
              </w:rPr>
            </w:pPr>
            <w:r w:rsidRPr="00B657E0">
              <w:rPr>
                <w:lang w:eastAsia="zh-CN"/>
              </w:rPr>
              <w:t>CA_n25A-n66A</w:t>
            </w:r>
          </w:p>
          <w:p w14:paraId="18083B6A" w14:textId="77777777" w:rsidR="0045129E" w:rsidRPr="00B657E0" w:rsidRDefault="0045129E" w:rsidP="000907B1">
            <w:pPr>
              <w:pStyle w:val="TAC"/>
              <w:rPr>
                <w:b/>
                <w:lang w:eastAsia="zh-CN"/>
              </w:rPr>
            </w:pPr>
            <w:r w:rsidRPr="00B657E0">
              <w:rPr>
                <w:lang w:eastAsia="zh-CN"/>
              </w:rPr>
              <w:t>CA_n25A-n77A</w:t>
            </w:r>
          </w:p>
          <w:p w14:paraId="0EDC1F83" w14:textId="77777777" w:rsidR="0045129E" w:rsidRPr="00106E6B" w:rsidRDefault="0045129E" w:rsidP="000907B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DB19B70"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1A4F00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F991C4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2EA4B2B" w14:textId="77777777" w:rsidTr="000907B1">
        <w:trPr>
          <w:trHeight w:val="29"/>
        </w:trPr>
        <w:tc>
          <w:tcPr>
            <w:tcW w:w="2666" w:type="dxa"/>
            <w:tcBorders>
              <w:top w:val="nil"/>
              <w:left w:val="single" w:sz="4" w:space="0" w:color="auto"/>
              <w:bottom w:val="nil"/>
              <w:right w:val="single" w:sz="4" w:space="0" w:color="auto"/>
            </w:tcBorders>
          </w:tcPr>
          <w:p w14:paraId="2F66274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FCDB6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79E2C0"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DFC9B9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EADB42" w14:textId="77777777" w:rsidR="0045129E" w:rsidRPr="00106E6B" w:rsidRDefault="0045129E" w:rsidP="000907B1">
            <w:pPr>
              <w:pStyle w:val="TAC"/>
              <w:rPr>
                <w:rFonts w:eastAsia="SimSun"/>
                <w:lang w:val="en-US" w:eastAsia="zh-CN" w:bidi="ar"/>
              </w:rPr>
            </w:pPr>
          </w:p>
        </w:tc>
      </w:tr>
      <w:tr w:rsidR="0045129E" w:rsidRPr="00106E6B" w14:paraId="6C001E87" w14:textId="77777777" w:rsidTr="000907B1">
        <w:trPr>
          <w:trHeight w:val="29"/>
        </w:trPr>
        <w:tc>
          <w:tcPr>
            <w:tcW w:w="2666" w:type="dxa"/>
            <w:tcBorders>
              <w:top w:val="nil"/>
              <w:left w:val="single" w:sz="4" w:space="0" w:color="auto"/>
              <w:bottom w:val="nil"/>
              <w:right w:val="single" w:sz="4" w:space="0" w:color="auto"/>
            </w:tcBorders>
          </w:tcPr>
          <w:p w14:paraId="0152827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63106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781F39"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F52A5AD"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0AA9AC4" w14:textId="77777777" w:rsidR="0045129E" w:rsidRPr="00106E6B" w:rsidRDefault="0045129E" w:rsidP="000907B1">
            <w:pPr>
              <w:pStyle w:val="TAC"/>
              <w:rPr>
                <w:rFonts w:eastAsia="SimSun"/>
                <w:lang w:val="en-US" w:eastAsia="zh-CN" w:bidi="ar"/>
              </w:rPr>
            </w:pPr>
          </w:p>
        </w:tc>
      </w:tr>
      <w:tr w:rsidR="0045129E" w:rsidRPr="00106E6B" w14:paraId="37A189C4" w14:textId="77777777" w:rsidTr="000907B1">
        <w:trPr>
          <w:trHeight w:val="29"/>
        </w:trPr>
        <w:tc>
          <w:tcPr>
            <w:tcW w:w="2666" w:type="dxa"/>
            <w:tcBorders>
              <w:top w:val="nil"/>
              <w:left w:val="single" w:sz="4" w:space="0" w:color="auto"/>
              <w:bottom w:val="nil"/>
              <w:right w:val="single" w:sz="4" w:space="0" w:color="auto"/>
            </w:tcBorders>
          </w:tcPr>
          <w:p w14:paraId="5BA00C4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0363D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1A38D2"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802CAF2"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E308D17" w14:textId="77777777" w:rsidR="0045129E" w:rsidRPr="00106E6B" w:rsidRDefault="0045129E" w:rsidP="000907B1">
            <w:pPr>
              <w:pStyle w:val="TAC"/>
              <w:rPr>
                <w:rFonts w:eastAsia="SimSun"/>
                <w:lang w:val="en-US" w:eastAsia="zh-CN" w:bidi="ar"/>
              </w:rPr>
            </w:pPr>
          </w:p>
        </w:tc>
      </w:tr>
      <w:tr w:rsidR="0045129E" w:rsidRPr="00106E6B" w14:paraId="2533F8AC" w14:textId="77777777" w:rsidTr="000907B1">
        <w:trPr>
          <w:trHeight w:val="29"/>
        </w:trPr>
        <w:tc>
          <w:tcPr>
            <w:tcW w:w="2666" w:type="dxa"/>
            <w:tcBorders>
              <w:top w:val="single" w:sz="4" w:space="0" w:color="auto"/>
              <w:left w:val="single" w:sz="4" w:space="0" w:color="auto"/>
              <w:bottom w:val="nil"/>
              <w:right w:val="single" w:sz="4" w:space="0" w:color="auto"/>
            </w:tcBorders>
          </w:tcPr>
          <w:p w14:paraId="4B2EF8F2" w14:textId="77777777" w:rsidR="0045129E" w:rsidRPr="00106E6B" w:rsidRDefault="0045129E" w:rsidP="000907B1">
            <w:pPr>
              <w:pStyle w:val="TAC"/>
              <w:rPr>
                <w:rFonts w:eastAsia="SimSun"/>
                <w:lang w:val="en-US" w:eastAsia="zh-CN" w:bidi="ar"/>
              </w:rPr>
            </w:pPr>
            <w:r>
              <w:lastRenderedPageBreak/>
              <w:t>CA_n5</w:t>
            </w:r>
            <w:r w:rsidRPr="00C446D9">
              <w:t>A-n25(2A)-n66(2A)-n77(2A)</w:t>
            </w:r>
          </w:p>
        </w:tc>
        <w:tc>
          <w:tcPr>
            <w:tcW w:w="2783" w:type="dxa"/>
            <w:tcBorders>
              <w:top w:val="single" w:sz="4" w:space="0" w:color="auto"/>
              <w:left w:val="single" w:sz="4" w:space="0" w:color="auto"/>
              <w:bottom w:val="nil"/>
              <w:right w:val="single" w:sz="4" w:space="0" w:color="auto"/>
            </w:tcBorders>
          </w:tcPr>
          <w:p w14:paraId="64114676" w14:textId="77777777" w:rsidR="0045129E" w:rsidRPr="00B657E0" w:rsidRDefault="0045129E" w:rsidP="000907B1">
            <w:pPr>
              <w:pStyle w:val="TAC"/>
              <w:rPr>
                <w:b/>
                <w:lang w:eastAsia="zh-CN"/>
              </w:rPr>
            </w:pPr>
            <w:r w:rsidRPr="00B657E0">
              <w:rPr>
                <w:lang w:eastAsia="zh-CN"/>
              </w:rPr>
              <w:t>CA_n5A-n25A</w:t>
            </w:r>
          </w:p>
          <w:p w14:paraId="05C901F3" w14:textId="77777777" w:rsidR="0045129E" w:rsidRPr="00B657E0" w:rsidRDefault="0045129E" w:rsidP="000907B1">
            <w:pPr>
              <w:pStyle w:val="TAC"/>
              <w:rPr>
                <w:b/>
                <w:lang w:eastAsia="zh-CN"/>
              </w:rPr>
            </w:pPr>
            <w:r w:rsidRPr="00B657E0">
              <w:rPr>
                <w:lang w:eastAsia="zh-CN"/>
              </w:rPr>
              <w:t>CA_n5A-n66A</w:t>
            </w:r>
          </w:p>
          <w:p w14:paraId="0B5C7C08" w14:textId="77777777" w:rsidR="0045129E" w:rsidRPr="00B657E0" w:rsidRDefault="0045129E" w:rsidP="000907B1">
            <w:pPr>
              <w:pStyle w:val="TAC"/>
              <w:rPr>
                <w:b/>
                <w:lang w:eastAsia="zh-CN"/>
              </w:rPr>
            </w:pPr>
            <w:r w:rsidRPr="00B657E0">
              <w:rPr>
                <w:lang w:eastAsia="zh-CN"/>
              </w:rPr>
              <w:t>CA_n5A-n77A</w:t>
            </w:r>
          </w:p>
          <w:p w14:paraId="760EED95" w14:textId="77777777" w:rsidR="0045129E" w:rsidRPr="00B657E0" w:rsidRDefault="0045129E" w:rsidP="000907B1">
            <w:pPr>
              <w:pStyle w:val="TAC"/>
              <w:rPr>
                <w:b/>
                <w:lang w:eastAsia="zh-CN"/>
              </w:rPr>
            </w:pPr>
            <w:r w:rsidRPr="00B657E0">
              <w:rPr>
                <w:lang w:eastAsia="zh-CN"/>
              </w:rPr>
              <w:t>CA_n25A-n66A</w:t>
            </w:r>
          </w:p>
          <w:p w14:paraId="35BD738D" w14:textId="77777777" w:rsidR="0045129E" w:rsidRPr="00B657E0" w:rsidRDefault="0045129E" w:rsidP="000907B1">
            <w:pPr>
              <w:pStyle w:val="TAC"/>
              <w:rPr>
                <w:b/>
                <w:lang w:eastAsia="zh-CN"/>
              </w:rPr>
            </w:pPr>
            <w:r w:rsidRPr="00B657E0">
              <w:rPr>
                <w:lang w:eastAsia="zh-CN"/>
              </w:rPr>
              <w:t>CA_n25A-n77A</w:t>
            </w:r>
          </w:p>
          <w:p w14:paraId="4006BCF8" w14:textId="77777777" w:rsidR="0045129E" w:rsidRPr="00106E6B" w:rsidRDefault="0045129E" w:rsidP="000907B1">
            <w:pPr>
              <w:pStyle w:val="TAC"/>
              <w:rPr>
                <w:rFonts w:eastAsia="SimSun"/>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D8C3A47"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7A49AD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0D63820"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97A6EFB" w14:textId="77777777" w:rsidTr="000907B1">
        <w:trPr>
          <w:trHeight w:val="29"/>
        </w:trPr>
        <w:tc>
          <w:tcPr>
            <w:tcW w:w="2666" w:type="dxa"/>
            <w:tcBorders>
              <w:top w:val="nil"/>
              <w:left w:val="single" w:sz="4" w:space="0" w:color="auto"/>
              <w:bottom w:val="nil"/>
              <w:right w:val="single" w:sz="4" w:space="0" w:color="auto"/>
            </w:tcBorders>
          </w:tcPr>
          <w:p w14:paraId="55D7982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AF5F14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3719F2" w14:textId="77777777" w:rsidR="0045129E" w:rsidRPr="00106E6B" w:rsidRDefault="0045129E" w:rsidP="000907B1">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54EB463C" w14:textId="77777777" w:rsidR="0045129E" w:rsidRPr="00106E6B" w:rsidRDefault="0045129E" w:rsidP="000907B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60F24629" w14:textId="77777777" w:rsidR="0045129E" w:rsidRPr="00106E6B" w:rsidRDefault="0045129E" w:rsidP="000907B1">
            <w:pPr>
              <w:pStyle w:val="TAC"/>
              <w:rPr>
                <w:rFonts w:eastAsia="SimSun"/>
                <w:lang w:val="en-US" w:eastAsia="zh-CN" w:bidi="ar"/>
              </w:rPr>
            </w:pPr>
          </w:p>
        </w:tc>
      </w:tr>
      <w:tr w:rsidR="0045129E" w:rsidRPr="00106E6B" w14:paraId="0E873B72" w14:textId="77777777" w:rsidTr="000907B1">
        <w:trPr>
          <w:trHeight w:val="29"/>
        </w:trPr>
        <w:tc>
          <w:tcPr>
            <w:tcW w:w="2666" w:type="dxa"/>
            <w:tcBorders>
              <w:top w:val="nil"/>
              <w:left w:val="single" w:sz="4" w:space="0" w:color="auto"/>
              <w:bottom w:val="nil"/>
              <w:right w:val="single" w:sz="4" w:space="0" w:color="auto"/>
            </w:tcBorders>
          </w:tcPr>
          <w:p w14:paraId="7900761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BF213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69A16E"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B62D520"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996F022" w14:textId="77777777" w:rsidR="0045129E" w:rsidRPr="00106E6B" w:rsidRDefault="0045129E" w:rsidP="000907B1">
            <w:pPr>
              <w:pStyle w:val="TAC"/>
              <w:rPr>
                <w:rFonts w:eastAsia="SimSun"/>
                <w:lang w:val="en-US" w:eastAsia="zh-CN" w:bidi="ar"/>
              </w:rPr>
            </w:pPr>
          </w:p>
        </w:tc>
      </w:tr>
      <w:tr w:rsidR="0045129E" w:rsidRPr="00106E6B" w14:paraId="3F2BC37D" w14:textId="77777777" w:rsidTr="000907B1">
        <w:trPr>
          <w:trHeight w:val="29"/>
        </w:trPr>
        <w:tc>
          <w:tcPr>
            <w:tcW w:w="2666" w:type="dxa"/>
            <w:tcBorders>
              <w:top w:val="nil"/>
              <w:left w:val="single" w:sz="4" w:space="0" w:color="auto"/>
              <w:bottom w:val="nil"/>
              <w:right w:val="single" w:sz="4" w:space="0" w:color="auto"/>
            </w:tcBorders>
          </w:tcPr>
          <w:p w14:paraId="750037E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6CF78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5FC30B"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BCA32CC"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70B7F9E" w14:textId="77777777" w:rsidR="0045129E" w:rsidRPr="00106E6B" w:rsidRDefault="0045129E" w:rsidP="000907B1">
            <w:pPr>
              <w:pStyle w:val="TAC"/>
              <w:rPr>
                <w:rFonts w:eastAsia="SimSun"/>
                <w:lang w:val="en-US" w:eastAsia="zh-CN" w:bidi="ar"/>
              </w:rPr>
            </w:pPr>
          </w:p>
        </w:tc>
      </w:tr>
      <w:tr w:rsidR="0045129E" w:rsidRPr="00106E6B" w14:paraId="1D211FD4" w14:textId="77777777" w:rsidTr="000907B1">
        <w:trPr>
          <w:trHeight w:val="29"/>
        </w:trPr>
        <w:tc>
          <w:tcPr>
            <w:tcW w:w="2666" w:type="dxa"/>
            <w:tcBorders>
              <w:top w:val="single" w:sz="4" w:space="0" w:color="auto"/>
              <w:left w:val="single" w:sz="4" w:space="0" w:color="auto"/>
              <w:bottom w:val="nil"/>
              <w:right w:val="single" w:sz="4" w:space="0" w:color="auto"/>
            </w:tcBorders>
          </w:tcPr>
          <w:p w14:paraId="0CF76C41" w14:textId="77777777" w:rsidR="0045129E" w:rsidRPr="00106E6B" w:rsidRDefault="0045129E" w:rsidP="000907B1">
            <w:pPr>
              <w:pStyle w:val="TAC"/>
              <w:rPr>
                <w:rFonts w:eastAsia="SimSun"/>
                <w:lang w:val="en-US" w:eastAsia="zh-CN" w:bidi="ar"/>
              </w:rPr>
            </w:pPr>
            <w:r w:rsidRPr="00B94337">
              <w:t>CA_n5A-n25A-n66A-n78A</w:t>
            </w:r>
          </w:p>
        </w:tc>
        <w:tc>
          <w:tcPr>
            <w:tcW w:w="2783" w:type="dxa"/>
            <w:tcBorders>
              <w:top w:val="single" w:sz="4" w:space="0" w:color="auto"/>
              <w:left w:val="single" w:sz="4" w:space="0" w:color="auto"/>
              <w:bottom w:val="nil"/>
              <w:right w:val="single" w:sz="4" w:space="0" w:color="auto"/>
            </w:tcBorders>
          </w:tcPr>
          <w:p w14:paraId="0B00A4ED"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CA_n5A-n25A</w:t>
            </w:r>
          </w:p>
          <w:p w14:paraId="32C3CB20"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CA_n5A-n66A</w:t>
            </w:r>
          </w:p>
          <w:p w14:paraId="1C5458DA"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CA_n5A-n78A</w:t>
            </w:r>
          </w:p>
          <w:p w14:paraId="6AE16EF2"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656A2C41"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35309AA5"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4A98E66"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7C8AC7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088CD056"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5A84200" w14:textId="77777777" w:rsidTr="000907B1">
        <w:trPr>
          <w:trHeight w:val="29"/>
        </w:trPr>
        <w:tc>
          <w:tcPr>
            <w:tcW w:w="2666" w:type="dxa"/>
            <w:tcBorders>
              <w:top w:val="nil"/>
              <w:left w:val="single" w:sz="4" w:space="0" w:color="auto"/>
              <w:bottom w:val="nil"/>
              <w:right w:val="single" w:sz="4" w:space="0" w:color="auto"/>
            </w:tcBorders>
          </w:tcPr>
          <w:p w14:paraId="1ACEBE6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6BBD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4DEA8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02B8CF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1CBE1F5" w14:textId="77777777" w:rsidR="0045129E" w:rsidRPr="00106E6B" w:rsidRDefault="0045129E" w:rsidP="000907B1">
            <w:pPr>
              <w:pStyle w:val="TAC"/>
              <w:rPr>
                <w:rFonts w:eastAsia="SimSun"/>
                <w:lang w:val="en-US" w:eastAsia="zh-CN" w:bidi="ar"/>
              </w:rPr>
            </w:pPr>
          </w:p>
        </w:tc>
      </w:tr>
      <w:tr w:rsidR="0045129E" w:rsidRPr="00106E6B" w14:paraId="02EB89F0" w14:textId="77777777" w:rsidTr="000907B1">
        <w:trPr>
          <w:trHeight w:val="29"/>
        </w:trPr>
        <w:tc>
          <w:tcPr>
            <w:tcW w:w="2666" w:type="dxa"/>
            <w:tcBorders>
              <w:top w:val="nil"/>
              <w:left w:val="single" w:sz="4" w:space="0" w:color="auto"/>
              <w:bottom w:val="nil"/>
              <w:right w:val="single" w:sz="4" w:space="0" w:color="auto"/>
            </w:tcBorders>
          </w:tcPr>
          <w:p w14:paraId="52F8FD9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24C8B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3600C8"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5C8D7BE"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5095AC1" w14:textId="77777777" w:rsidR="0045129E" w:rsidRPr="00106E6B" w:rsidRDefault="0045129E" w:rsidP="000907B1">
            <w:pPr>
              <w:pStyle w:val="TAC"/>
              <w:rPr>
                <w:rFonts w:eastAsia="SimSun"/>
                <w:lang w:val="en-US" w:eastAsia="zh-CN" w:bidi="ar"/>
              </w:rPr>
            </w:pPr>
          </w:p>
        </w:tc>
      </w:tr>
      <w:tr w:rsidR="0045129E" w:rsidRPr="00106E6B" w14:paraId="286A954D" w14:textId="77777777" w:rsidTr="000907B1">
        <w:trPr>
          <w:trHeight w:val="29"/>
        </w:trPr>
        <w:tc>
          <w:tcPr>
            <w:tcW w:w="2666" w:type="dxa"/>
            <w:tcBorders>
              <w:top w:val="nil"/>
              <w:left w:val="single" w:sz="4" w:space="0" w:color="auto"/>
              <w:bottom w:val="nil"/>
              <w:right w:val="single" w:sz="4" w:space="0" w:color="auto"/>
            </w:tcBorders>
          </w:tcPr>
          <w:p w14:paraId="21177E5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57051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AE4ED"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5DD19F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E39BF3F" w14:textId="77777777" w:rsidR="0045129E" w:rsidRPr="00106E6B" w:rsidRDefault="0045129E" w:rsidP="000907B1">
            <w:pPr>
              <w:pStyle w:val="TAC"/>
              <w:rPr>
                <w:rFonts w:eastAsia="SimSun"/>
                <w:lang w:val="en-US" w:eastAsia="zh-CN" w:bidi="ar"/>
              </w:rPr>
            </w:pPr>
          </w:p>
        </w:tc>
      </w:tr>
      <w:tr w:rsidR="0045129E" w:rsidRPr="00106E6B" w14:paraId="3C1C0FCE" w14:textId="77777777" w:rsidTr="000907B1">
        <w:trPr>
          <w:trHeight w:val="29"/>
        </w:trPr>
        <w:tc>
          <w:tcPr>
            <w:tcW w:w="2666" w:type="dxa"/>
            <w:tcBorders>
              <w:top w:val="single" w:sz="4" w:space="0" w:color="auto"/>
              <w:left w:val="single" w:sz="4" w:space="0" w:color="auto"/>
              <w:bottom w:val="nil"/>
              <w:right w:val="single" w:sz="4" w:space="0" w:color="auto"/>
            </w:tcBorders>
          </w:tcPr>
          <w:p w14:paraId="1BEE7468" w14:textId="77777777" w:rsidR="0045129E" w:rsidRPr="00106E6B" w:rsidRDefault="0045129E" w:rsidP="000907B1">
            <w:pPr>
              <w:pStyle w:val="TAC"/>
              <w:rPr>
                <w:rFonts w:eastAsia="SimSun"/>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25F46D8F"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CA_n5A-n25A</w:t>
            </w:r>
          </w:p>
          <w:p w14:paraId="2D1BCE22"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CA_n5A-n66A</w:t>
            </w:r>
          </w:p>
          <w:p w14:paraId="1EBFB742"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CA_n5A-n78A</w:t>
            </w:r>
          </w:p>
          <w:p w14:paraId="3BE62EB3"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089A6D0F"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27569EBC"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114544F"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3F3358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458C21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504EAAA" w14:textId="77777777" w:rsidTr="000907B1">
        <w:trPr>
          <w:trHeight w:val="29"/>
        </w:trPr>
        <w:tc>
          <w:tcPr>
            <w:tcW w:w="2666" w:type="dxa"/>
            <w:tcBorders>
              <w:top w:val="nil"/>
              <w:left w:val="single" w:sz="4" w:space="0" w:color="auto"/>
              <w:bottom w:val="nil"/>
              <w:right w:val="single" w:sz="4" w:space="0" w:color="auto"/>
            </w:tcBorders>
          </w:tcPr>
          <w:p w14:paraId="1B9724E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70A92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16568C"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D030BBA" w14:textId="77777777" w:rsidR="0045129E" w:rsidRPr="00106E6B" w:rsidRDefault="0045129E" w:rsidP="000907B1">
            <w:pPr>
              <w:pStyle w:val="TAC"/>
              <w:rPr>
                <w:rFonts w:eastAsia="SimSun"/>
                <w:lang w:val="en-US" w:eastAsia="zh-CN" w:bidi="ar"/>
              </w:rPr>
            </w:pPr>
            <w:r>
              <w:t>CA_n25(2A)_BCS0</w:t>
            </w:r>
          </w:p>
        </w:tc>
        <w:tc>
          <w:tcPr>
            <w:tcW w:w="2451" w:type="dxa"/>
            <w:tcBorders>
              <w:top w:val="nil"/>
              <w:left w:val="single" w:sz="4" w:space="0" w:color="auto"/>
              <w:bottom w:val="nil"/>
              <w:right w:val="single" w:sz="4" w:space="0" w:color="auto"/>
            </w:tcBorders>
          </w:tcPr>
          <w:p w14:paraId="28E5DABA" w14:textId="77777777" w:rsidR="0045129E" w:rsidRPr="00106E6B" w:rsidRDefault="0045129E" w:rsidP="000907B1">
            <w:pPr>
              <w:pStyle w:val="TAC"/>
              <w:rPr>
                <w:rFonts w:eastAsia="SimSun"/>
                <w:lang w:val="en-US" w:eastAsia="zh-CN" w:bidi="ar"/>
              </w:rPr>
            </w:pPr>
          </w:p>
        </w:tc>
      </w:tr>
      <w:tr w:rsidR="0045129E" w:rsidRPr="00106E6B" w14:paraId="669D243B" w14:textId="77777777" w:rsidTr="000907B1">
        <w:trPr>
          <w:trHeight w:val="29"/>
        </w:trPr>
        <w:tc>
          <w:tcPr>
            <w:tcW w:w="2666" w:type="dxa"/>
            <w:tcBorders>
              <w:top w:val="nil"/>
              <w:left w:val="single" w:sz="4" w:space="0" w:color="auto"/>
              <w:bottom w:val="nil"/>
              <w:right w:val="single" w:sz="4" w:space="0" w:color="auto"/>
            </w:tcBorders>
          </w:tcPr>
          <w:p w14:paraId="78AB2E1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14C4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FBAB2"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6A3499"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70CE0A" w14:textId="77777777" w:rsidR="0045129E" w:rsidRPr="00106E6B" w:rsidRDefault="0045129E" w:rsidP="000907B1">
            <w:pPr>
              <w:pStyle w:val="TAC"/>
              <w:rPr>
                <w:rFonts w:eastAsia="SimSun"/>
                <w:lang w:val="en-US" w:eastAsia="zh-CN" w:bidi="ar"/>
              </w:rPr>
            </w:pPr>
          </w:p>
        </w:tc>
      </w:tr>
      <w:tr w:rsidR="0045129E" w:rsidRPr="00106E6B" w14:paraId="5F737AE5" w14:textId="77777777" w:rsidTr="000907B1">
        <w:trPr>
          <w:trHeight w:val="29"/>
        </w:trPr>
        <w:tc>
          <w:tcPr>
            <w:tcW w:w="2666" w:type="dxa"/>
            <w:tcBorders>
              <w:top w:val="nil"/>
              <w:left w:val="single" w:sz="4" w:space="0" w:color="auto"/>
              <w:bottom w:val="nil"/>
              <w:right w:val="single" w:sz="4" w:space="0" w:color="auto"/>
            </w:tcBorders>
          </w:tcPr>
          <w:p w14:paraId="3583DA0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501C4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59B28D"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6238E22"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10900F" w14:textId="77777777" w:rsidR="0045129E" w:rsidRPr="00106E6B" w:rsidRDefault="0045129E" w:rsidP="000907B1">
            <w:pPr>
              <w:pStyle w:val="TAC"/>
              <w:rPr>
                <w:rFonts w:eastAsia="SimSun"/>
                <w:lang w:val="en-US" w:eastAsia="zh-CN" w:bidi="ar"/>
              </w:rPr>
            </w:pPr>
          </w:p>
        </w:tc>
      </w:tr>
      <w:tr w:rsidR="0045129E" w:rsidRPr="00106E6B" w14:paraId="19899ECF" w14:textId="77777777" w:rsidTr="000907B1">
        <w:trPr>
          <w:trHeight w:val="29"/>
        </w:trPr>
        <w:tc>
          <w:tcPr>
            <w:tcW w:w="2666" w:type="dxa"/>
            <w:tcBorders>
              <w:top w:val="single" w:sz="4" w:space="0" w:color="auto"/>
              <w:left w:val="single" w:sz="4" w:space="0" w:color="auto"/>
              <w:bottom w:val="nil"/>
              <w:right w:val="single" w:sz="4" w:space="0" w:color="auto"/>
            </w:tcBorders>
          </w:tcPr>
          <w:p w14:paraId="6C3E8F29" w14:textId="77777777" w:rsidR="0045129E" w:rsidRPr="00106E6B" w:rsidRDefault="0045129E" w:rsidP="000907B1">
            <w:pPr>
              <w:pStyle w:val="TAC"/>
              <w:rPr>
                <w:rFonts w:eastAsia="SimSun"/>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37070E48"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CA_n5A-n25A</w:t>
            </w:r>
          </w:p>
          <w:p w14:paraId="24BBB9B3"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CA_n5A-n66A</w:t>
            </w:r>
          </w:p>
          <w:p w14:paraId="50CFBDD3"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CA_n5A-n78A</w:t>
            </w:r>
          </w:p>
          <w:p w14:paraId="4CB23187"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6B22D4C4"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32496368"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775E87"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272416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443D68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B29ED36" w14:textId="77777777" w:rsidTr="000907B1">
        <w:trPr>
          <w:trHeight w:val="29"/>
        </w:trPr>
        <w:tc>
          <w:tcPr>
            <w:tcW w:w="2666" w:type="dxa"/>
            <w:tcBorders>
              <w:top w:val="nil"/>
              <w:left w:val="single" w:sz="4" w:space="0" w:color="auto"/>
              <w:bottom w:val="nil"/>
              <w:right w:val="single" w:sz="4" w:space="0" w:color="auto"/>
            </w:tcBorders>
          </w:tcPr>
          <w:p w14:paraId="4F9E33A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330805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B72D17"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C49B5C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2CE9B55" w14:textId="77777777" w:rsidR="0045129E" w:rsidRPr="00106E6B" w:rsidRDefault="0045129E" w:rsidP="000907B1">
            <w:pPr>
              <w:pStyle w:val="TAC"/>
              <w:rPr>
                <w:rFonts w:eastAsia="SimSun"/>
                <w:lang w:val="en-US" w:eastAsia="zh-CN" w:bidi="ar"/>
              </w:rPr>
            </w:pPr>
          </w:p>
        </w:tc>
      </w:tr>
      <w:tr w:rsidR="0045129E" w:rsidRPr="00106E6B" w14:paraId="38B40318" w14:textId="77777777" w:rsidTr="000907B1">
        <w:trPr>
          <w:trHeight w:val="29"/>
        </w:trPr>
        <w:tc>
          <w:tcPr>
            <w:tcW w:w="2666" w:type="dxa"/>
            <w:tcBorders>
              <w:top w:val="nil"/>
              <w:left w:val="single" w:sz="4" w:space="0" w:color="auto"/>
              <w:bottom w:val="nil"/>
              <w:right w:val="single" w:sz="4" w:space="0" w:color="auto"/>
            </w:tcBorders>
          </w:tcPr>
          <w:p w14:paraId="027E089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1C1F6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EDCC79"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2CA19D2"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4D5B4A" w14:textId="77777777" w:rsidR="0045129E" w:rsidRPr="00106E6B" w:rsidRDefault="0045129E" w:rsidP="000907B1">
            <w:pPr>
              <w:pStyle w:val="TAC"/>
              <w:rPr>
                <w:rFonts w:eastAsia="SimSun"/>
                <w:lang w:val="en-US" w:eastAsia="zh-CN" w:bidi="ar"/>
              </w:rPr>
            </w:pPr>
          </w:p>
        </w:tc>
      </w:tr>
      <w:tr w:rsidR="0045129E" w:rsidRPr="00106E6B" w14:paraId="6588B8AB" w14:textId="77777777" w:rsidTr="000907B1">
        <w:trPr>
          <w:trHeight w:val="29"/>
        </w:trPr>
        <w:tc>
          <w:tcPr>
            <w:tcW w:w="2666" w:type="dxa"/>
            <w:tcBorders>
              <w:top w:val="nil"/>
              <w:left w:val="single" w:sz="4" w:space="0" w:color="auto"/>
              <w:bottom w:val="nil"/>
              <w:right w:val="single" w:sz="4" w:space="0" w:color="auto"/>
            </w:tcBorders>
          </w:tcPr>
          <w:p w14:paraId="6CE7880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95B873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5EDB7E"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D171F1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B1025D8" w14:textId="77777777" w:rsidR="0045129E" w:rsidRPr="00106E6B" w:rsidRDefault="0045129E" w:rsidP="000907B1">
            <w:pPr>
              <w:pStyle w:val="TAC"/>
              <w:rPr>
                <w:rFonts w:eastAsia="SimSun"/>
                <w:lang w:val="en-US" w:eastAsia="zh-CN" w:bidi="ar"/>
              </w:rPr>
            </w:pPr>
          </w:p>
        </w:tc>
      </w:tr>
      <w:tr w:rsidR="0045129E" w:rsidRPr="00106E6B" w14:paraId="569296F5" w14:textId="77777777" w:rsidTr="000907B1">
        <w:trPr>
          <w:trHeight w:val="29"/>
        </w:trPr>
        <w:tc>
          <w:tcPr>
            <w:tcW w:w="2666" w:type="dxa"/>
            <w:tcBorders>
              <w:top w:val="single" w:sz="4" w:space="0" w:color="auto"/>
              <w:left w:val="single" w:sz="4" w:space="0" w:color="auto"/>
              <w:bottom w:val="nil"/>
              <w:right w:val="single" w:sz="4" w:space="0" w:color="auto"/>
            </w:tcBorders>
          </w:tcPr>
          <w:p w14:paraId="492152DC" w14:textId="77777777" w:rsidR="0045129E" w:rsidRPr="00106E6B" w:rsidRDefault="0045129E" w:rsidP="000907B1">
            <w:pPr>
              <w:pStyle w:val="TAC"/>
              <w:rPr>
                <w:rFonts w:eastAsia="SimSun"/>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1E749A7D"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CA_n5A-n25A</w:t>
            </w:r>
          </w:p>
          <w:p w14:paraId="7A577BB5"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CA_n5A-n66A</w:t>
            </w:r>
          </w:p>
          <w:p w14:paraId="0931C7D7"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CA_n5A-n78A</w:t>
            </w:r>
          </w:p>
          <w:p w14:paraId="55CC4AF6"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CA_n25A-n66A</w:t>
            </w:r>
          </w:p>
          <w:p w14:paraId="1964A0A0"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CA_n25A-n78A</w:t>
            </w:r>
          </w:p>
          <w:p w14:paraId="4472EB1F"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7B2EBAB"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607A5B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E6CFF80"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D8349BA" w14:textId="77777777" w:rsidTr="000907B1">
        <w:trPr>
          <w:trHeight w:val="29"/>
        </w:trPr>
        <w:tc>
          <w:tcPr>
            <w:tcW w:w="2666" w:type="dxa"/>
            <w:tcBorders>
              <w:top w:val="nil"/>
              <w:left w:val="single" w:sz="4" w:space="0" w:color="auto"/>
              <w:bottom w:val="nil"/>
              <w:right w:val="single" w:sz="4" w:space="0" w:color="auto"/>
            </w:tcBorders>
          </w:tcPr>
          <w:p w14:paraId="50B61D7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594CCE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65525"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47D5D5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87361FF" w14:textId="77777777" w:rsidR="0045129E" w:rsidRPr="00106E6B" w:rsidRDefault="0045129E" w:rsidP="000907B1">
            <w:pPr>
              <w:pStyle w:val="TAC"/>
              <w:rPr>
                <w:rFonts w:eastAsia="SimSun"/>
                <w:lang w:val="en-US" w:eastAsia="zh-CN" w:bidi="ar"/>
              </w:rPr>
            </w:pPr>
          </w:p>
        </w:tc>
      </w:tr>
      <w:tr w:rsidR="0045129E" w:rsidRPr="00106E6B" w14:paraId="6AED316F" w14:textId="77777777" w:rsidTr="000907B1">
        <w:trPr>
          <w:trHeight w:val="29"/>
        </w:trPr>
        <w:tc>
          <w:tcPr>
            <w:tcW w:w="2666" w:type="dxa"/>
            <w:tcBorders>
              <w:top w:val="nil"/>
              <w:left w:val="single" w:sz="4" w:space="0" w:color="auto"/>
              <w:bottom w:val="nil"/>
              <w:right w:val="single" w:sz="4" w:space="0" w:color="auto"/>
            </w:tcBorders>
          </w:tcPr>
          <w:p w14:paraId="10B0597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864C52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B64D9"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D8894D9"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BC335A0" w14:textId="77777777" w:rsidR="0045129E" w:rsidRPr="00106E6B" w:rsidRDefault="0045129E" w:rsidP="000907B1">
            <w:pPr>
              <w:pStyle w:val="TAC"/>
              <w:rPr>
                <w:rFonts w:eastAsia="SimSun"/>
                <w:lang w:val="en-US" w:eastAsia="zh-CN" w:bidi="ar"/>
              </w:rPr>
            </w:pPr>
          </w:p>
        </w:tc>
      </w:tr>
      <w:tr w:rsidR="0045129E" w:rsidRPr="00106E6B" w14:paraId="12F18195" w14:textId="77777777" w:rsidTr="000907B1">
        <w:trPr>
          <w:trHeight w:val="29"/>
        </w:trPr>
        <w:tc>
          <w:tcPr>
            <w:tcW w:w="2666" w:type="dxa"/>
            <w:tcBorders>
              <w:top w:val="nil"/>
              <w:left w:val="single" w:sz="4" w:space="0" w:color="auto"/>
              <w:bottom w:val="nil"/>
              <w:right w:val="single" w:sz="4" w:space="0" w:color="auto"/>
            </w:tcBorders>
          </w:tcPr>
          <w:p w14:paraId="288E684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A428C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16937"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4FE5180"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B897244" w14:textId="77777777" w:rsidR="0045129E" w:rsidRPr="00106E6B" w:rsidRDefault="0045129E" w:rsidP="000907B1">
            <w:pPr>
              <w:pStyle w:val="TAC"/>
              <w:rPr>
                <w:rFonts w:eastAsia="SimSun"/>
                <w:lang w:val="en-US" w:eastAsia="zh-CN" w:bidi="ar"/>
              </w:rPr>
            </w:pPr>
          </w:p>
        </w:tc>
      </w:tr>
      <w:tr w:rsidR="0045129E" w:rsidRPr="00106E6B" w14:paraId="0365806B" w14:textId="77777777" w:rsidTr="000907B1">
        <w:trPr>
          <w:trHeight w:val="29"/>
        </w:trPr>
        <w:tc>
          <w:tcPr>
            <w:tcW w:w="2666" w:type="dxa"/>
            <w:tcBorders>
              <w:top w:val="single" w:sz="4" w:space="0" w:color="auto"/>
              <w:left w:val="single" w:sz="4" w:space="0" w:color="auto"/>
              <w:bottom w:val="nil"/>
              <w:right w:val="single" w:sz="4" w:space="0" w:color="auto"/>
            </w:tcBorders>
          </w:tcPr>
          <w:p w14:paraId="5604F3BD" w14:textId="77777777" w:rsidR="0045129E" w:rsidRDefault="0045129E" w:rsidP="000907B1">
            <w:pPr>
              <w:pStyle w:val="TAH"/>
              <w:rPr>
                <w:b w:val="0"/>
              </w:rPr>
            </w:pPr>
            <w:r>
              <w:rPr>
                <w:b w:val="0"/>
              </w:rPr>
              <w:lastRenderedPageBreak/>
              <w:t>CA_n5A-n25(2A)-n66(2A)-n78A</w:t>
            </w:r>
          </w:p>
          <w:p w14:paraId="170785DC"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6A7077D"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CA_n5A-n25A</w:t>
            </w:r>
          </w:p>
          <w:p w14:paraId="20D71397"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CA_n5A-n66A</w:t>
            </w:r>
          </w:p>
          <w:p w14:paraId="76173EC6"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CA_n5A-n78A</w:t>
            </w:r>
          </w:p>
          <w:p w14:paraId="74D03799"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CA_n25A-n66A</w:t>
            </w:r>
          </w:p>
          <w:p w14:paraId="72F1EA94"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CA_n25A-n78A</w:t>
            </w:r>
          </w:p>
          <w:p w14:paraId="45C135AA"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0348504"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9DF9E2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2C324B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3C2987F" w14:textId="77777777" w:rsidTr="000907B1">
        <w:trPr>
          <w:trHeight w:val="29"/>
        </w:trPr>
        <w:tc>
          <w:tcPr>
            <w:tcW w:w="2666" w:type="dxa"/>
            <w:tcBorders>
              <w:top w:val="nil"/>
              <w:left w:val="single" w:sz="4" w:space="0" w:color="auto"/>
              <w:bottom w:val="nil"/>
              <w:right w:val="single" w:sz="4" w:space="0" w:color="auto"/>
            </w:tcBorders>
          </w:tcPr>
          <w:p w14:paraId="67FC31D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11861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52BB10"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8DF14F4"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1339AB2" w14:textId="77777777" w:rsidR="0045129E" w:rsidRPr="00106E6B" w:rsidRDefault="0045129E" w:rsidP="000907B1">
            <w:pPr>
              <w:pStyle w:val="TAC"/>
              <w:rPr>
                <w:rFonts w:eastAsia="SimSun"/>
                <w:lang w:val="en-US" w:eastAsia="zh-CN" w:bidi="ar"/>
              </w:rPr>
            </w:pPr>
          </w:p>
        </w:tc>
      </w:tr>
      <w:tr w:rsidR="0045129E" w:rsidRPr="00106E6B" w14:paraId="2F27A49C" w14:textId="77777777" w:rsidTr="000907B1">
        <w:trPr>
          <w:trHeight w:val="29"/>
        </w:trPr>
        <w:tc>
          <w:tcPr>
            <w:tcW w:w="2666" w:type="dxa"/>
            <w:tcBorders>
              <w:top w:val="nil"/>
              <w:left w:val="single" w:sz="4" w:space="0" w:color="auto"/>
              <w:bottom w:val="nil"/>
              <w:right w:val="single" w:sz="4" w:space="0" w:color="auto"/>
            </w:tcBorders>
          </w:tcPr>
          <w:p w14:paraId="3B61277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933C63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47F87B"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E1471FB"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1658839" w14:textId="77777777" w:rsidR="0045129E" w:rsidRPr="00106E6B" w:rsidRDefault="0045129E" w:rsidP="000907B1">
            <w:pPr>
              <w:pStyle w:val="TAC"/>
              <w:rPr>
                <w:rFonts w:eastAsia="SimSun"/>
                <w:lang w:val="en-US" w:eastAsia="zh-CN" w:bidi="ar"/>
              </w:rPr>
            </w:pPr>
          </w:p>
        </w:tc>
      </w:tr>
      <w:tr w:rsidR="0045129E" w:rsidRPr="00106E6B" w14:paraId="4E4A7191" w14:textId="77777777" w:rsidTr="000907B1">
        <w:trPr>
          <w:trHeight w:val="29"/>
        </w:trPr>
        <w:tc>
          <w:tcPr>
            <w:tcW w:w="2666" w:type="dxa"/>
            <w:tcBorders>
              <w:top w:val="nil"/>
              <w:left w:val="single" w:sz="4" w:space="0" w:color="auto"/>
              <w:bottom w:val="nil"/>
              <w:right w:val="single" w:sz="4" w:space="0" w:color="auto"/>
            </w:tcBorders>
          </w:tcPr>
          <w:p w14:paraId="1EE2CD7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F1169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BDA69"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CF6B7A6"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F03C69" w14:textId="77777777" w:rsidR="0045129E" w:rsidRPr="00106E6B" w:rsidRDefault="0045129E" w:rsidP="000907B1">
            <w:pPr>
              <w:pStyle w:val="TAC"/>
              <w:rPr>
                <w:rFonts w:eastAsia="SimSun"/>
                <w:lang w:val="en-US" w:eastAsia="zh-CN" w:bidi="ar"/>
              </w:rPr>
            </w:pPr>
          </w:p>
        </w:tc>
      </w:tr>
      <w:tr w:rsidR="0045129E" w:rsidRPr="00106E6B" w14:paraId="2C9F02C4" w14:textId="77777777" w:rsidTr="000907B1">
        <w:trPr>
          <w:trHeight w:val="29"/>
        </w:trPr>
        <w:tc>
          <w:tcPr>
            <w:tcW w:w="2666" w:type="dxa"/>
            <w:tcBorders>
              <w:top w:val="single" w:sz="4" w:space="0" w:color="auto"/>
              <w:left w:val="single" w:sz="4" w:space="0" w:color="auto"/>
              <w:bottom w:val="nil"/>
              <w:right w:val="single" w:sz="4" w:space="0" w:color="auto"/>
            </w:tcBorders>
          </w:tcPr>
          <w:p w14:paraId="18F3B752" w14:textId="77777777" w:rsidR="0045129E" w:rsidRPr="00106E6B" w:rsidRDefault="0045129E" w:rsidP="000907B1">
            <w:pPr>
              <w:pStyle w:val="TAC"/>
              <w:rPr>
                <w:rFonts w:eastAsia="SimSun"/>
                <w:lang w:val="en-US" w:eastAsia="zh-CN" w:bidi="ar"/>
              </w:rPr>
            </w:pPr>
            <w:r>
              <w:t>CA_n5A-n25(2A)-n66A-n78(2A)</w:t>
            </w:r>
          </w:p>
        </w:tc>
        <w:tc>
          <w:tcPr>
            <w:tcW w:w="2783" w:type="dxa"/>
            <w:tcBorders>
              <w:top w:val="single" w:sz="4" w:space="0" w:color="auto"/>
              <w:left w:val="single" w:sz="4" w:space="0" w:color="auto"/>
              <w:bottom w:val="nil"/>
              <w:right w:val="single" w:sz="4" w:space="0" w:color="auto"/>
            </w:tcBorders>
          </w:tcPr>
          <w:p w14:paraId="58CC90FD"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CA_n5A-n25A</w:t>
            </w:r>
          </w:p>
          <w:p w14:paraId="3AE32FB3"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CA_n5A-n66A</w:t>
            </w:r>
          </w:p>
          <w:p w14:paraId="38A9AE2F"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CA_n5A-n78A</w:t>
            </w:r>
          </w:p>
          <w:p w14:paraId="608C17D7"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CA_n25A-n66A</w:t>
            </w:r>
          </w:p>
          <w:p w14:paraId="797B79FB" w14:textId="77777777" w:rsidR="0045129E" w:rsidRPr="001010C4" w:rsidRDefault="0045129E" w:rsidP="000907B1">
            <w:pPr>
              <w:pStyle w:val="TAC"/>
              <w:rPr>
                <w:rFonts w:eastAsia="DengXian" w:cs="Arial"/>
                <w:szCs w:val="18"/>
                <w:lang w:val="en-US" w:eastAsia="zh-CN"/>
              </w:rPr>
            </w:pPr>
            <w:r w:rsidRPr="001010C4">
              <w:rPr>
                <w:rFonts w:eastAsia="DengXian" w:cs="Arial"/>
                <w:szCs w:val="18"/>
                <w:lang w:val="en-US" w:eastAsia="zh-CN"/>
              </w:rPr>
              <w:t>CA_n25A-n78A</w:t>
            </w:r>
          </w:p>
          <w:p w14:paraId="11037B16"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D95B9DB"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407EF9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3F80007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20DCE03" w14:textId="77777777" w:rsidTr="000907B1">
        <w:trPr>
          <w:trHeight w:val="29"/>
        </w:trPr>
        <w:tc>
          <w:tcPr>
            <w:tcW w:w="2666" w:type="dxa"/>
            <w:tcBorders>
              <w:top w:val="nil"/>
              <w:left w:val="single" w:sz="4" w:space="0" w:color="auto"/>
              <w:bottom w:val="nil"/>
              <w:right w:val="single" w:sz="4" w:space="0" w:color="auto"/>
            </w:tcBorders>
          </w:tcPr>
          <w:p w14:paraId="6B39E6C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5653E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DCA998"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D62F14D" w14:textId="77777777" w:rsidR="0045129E" w:rsidRPr="00106E6B" w:rsidRDefault="0045129E" w:rsidP="000907B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07D002F3" w14:textId="77777777" w:rsidR="0045129E" w:rsidRPr="00106E6B" w:rsidRDefault="0045129E" w:rsidP="000907B1">
            <w:pPr>
              <w:pStyle w:val="TAC"/>
              <w:rPr>
                <w:rFonts w:eastAsia="SimSun"/>
                <w:lang w:val="en-US" w:eastAsia="zh-CN" w:bidi="ar"/>
              </w:rPr>
            </w:pPr>
          </w:p>
        </w:tc>
      </w:tr>
      <w:tr w:rsidR="0045129E" w:rsidRPr="00106E6B" w14:paraId="548765F5" w14:textId="77777777" w:rsidTr="000907B1">
        <w:trPr>
          <w:trHeight w:val="29"/>
        </w:trPr>
        <w:tc>
          <w:tcPr>
            <w:tcW w:w="2666" w:type="dxa"/>
            <w:tcBorders>
              <w:top w:val="nil"/>
              <w:left w:val="single" w:sz="4" w:space="0" w:color="auto"/>
              <w:bottom w:val="nil"/>
              <w:right w:val="single" w:sz="4" w:space="0" w:color="auto"/>
            </w:tcBorders>
          </w:tcPr>
          <w:p w14:paraId="76A5299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939AAA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38015"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2659C2A"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24DEE2" w14:textId="77777777" w:rsidR="0045129E" w:rsidRPr="00106E6B" w:rsidRDefault="0045129E" w:rsidP="000907B1">
            <w:pPr>
              <w:pStyle w:val="TAC"/>
              <w:rPr>
                <w:rFonts w:eastAsia="SimSun"/>
                <w:lang w:val="en-US" w:eastAsia="zh-CN" w:bidi="ar"/>
              </w:rPr>
            </w:pPr>
          </w:p>
        </w:tc>
      </w:tr>
      <w:tr w:rsidR="0045129E" w:rsidRPr="00106E6B" w14:paraId="3540554F" w14:textId="77777777" w:rsidTr="000907B1">
        <w:trPr>
          <w:trHeight w:val="29"/>
        </w:trPr>
        <w:tc>
          <w:tcPr>
            <w:tcW w:w="2666" w:type="dxa"/>
            <w:tcBorders>
              <w:top w:val="nil"/>
              <w:left w:val="single" w:sz="4" w:space="0" w:color="auto"/>
              <w:bottom w:val="nil"/>
              <w:right w:val="single" w:sz="4" w:space="0" w:color="auto"/>
            </w:tcBorders>
          </w:tcPr>
          <w:p w14:paraId="695F4A6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B57E6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BEDF01"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D7DFBF0"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536E01B" w14:textId="77777777" w:rsidR="0045129E" w:rsidRPr="00106E6B" w:rsidRDefault="0045129E" w:rsidP="000907B1">
            <w:pPr>
              <w:pStyle w:val="TAC"/>
              <w:rPr>
                <w:rFonts w:eastAsia="SimSun"/>
                <w:lang w:val="en-US" w:eastAsia="zh-CN" w:bidi="ar"/>
              </w:rPr>
            </w:pPr>
          </w:p>
        </w:tc>
      </w:tr>
      <w:tr w:rsidR="0045129E" w:rsidRPr="00106E6B" w14:paraId="68CDBE55" w14:textId="77777777" w:rsidTr="000907B1">
        <w:trPr>
          <w:trHeight w:val="29"/>
        </w:trPr>
        <w:tc>
          <w:tcPr>
            <w:tcW w:w="2666" w:type="dxa"/>
            <w:tcBorders>
              <w:top w:val="single" w:sz="4" w:space="0" w:color="auto"/>
              <w:left w:val="single" w:sz="4" w:space="0" w:color="auto"/>
              <w:bottom w:val="nil"/>
              <w:right w:val="single" w:sz="4" w:space="0" w:color="auto"/>
            </w:tcBorders>
          </w:tcPr>
          <w:p w14:paraId="001587F4" w14:textId="77777777" w:rsidR="0045129E" w:rsidRPr="00106E6B" w:rsidRDefault="0045129E" w:rsidP="000907B1">
            <w:pPr>
              <w:pStyle w:val="TAC"/>
              <w:rPr>
                <w:rFonts w:eastAsia="SimSun"/>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550D3D5B"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CA_n5A-n25A</w:t>
            </w:r>
          </w:p>
          <w:p w14:paraId="77F7C238"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CA_n5A-n66A</w:t>
            </w:r>
          </w:p>
          <w:p w14:paraId="76E2D6FA"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CA_n5A-n78A</w:t>
            </w:r>
          </w:p>
          <w:p w14:paraId="775E1FBD"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70F49DA7"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73510394"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60344F9"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79AFD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455BAB7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FAF2792" w14:textId="77777777" w:rsidTr="000907B1">
        <w:trPr>
          <w:trHeight w:val="29"/>
        </w:trPr>
        <w:tc>
          <w:tcPr>
            <w:tcW w:w="2666" w:type="dxa"/>
            <w:tcBorders>
              <w:top w:val="nil"/>
              <w:left w:val="single" w:sz="4" w:space="0" w:color="auto"/>
              <w:bottom w:val="nil"/>
              <w:right w:val="single" w:sz="4" w:space="0" w:color="auto"/>
            </w:tcBorders>
          </w:tcPr>
          <w:p w14:paraId="380BB55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39C5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C875F"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9921DE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5921151" w14:textId="77777777" w:rsidR="0045129E" w:rsidRPr="00106E6B" w:rsidRDefault="0045129E" w:rsidP="000907B1">
            <w:pPr>
              <w:pStyle w:val="TAC"/>
              <w:rPr>
                <w:rFonts w:eastAsia="SimSun"/>
                <w:lang w:val="en-US" w:eastAsia="zh-CN" w:bidi="ar"/>
              </w:rPr>
            </w:pPr>
          </w:p>
        </w:tc>
      </w:tr>
      <w:tr w:rsidR="0045129E" w:rsidRPr="00106E6B" w14:paraId="5CAE6353" w14:textId="77777777" w:rsidTr="000907B1">
        <w:trPr>
          <w:trHeight w:val="29"/>
        </w:trPr>
        <w:tc>
          <w:tcPr>
            <w:tcW w:w="2666" w:type="dxa"/>
            <w:tcBorders>
              <w:top w:val="nil"/>
              <w:left w:val="single" w:sz="4" w:space="0" w:color="auto"/>
              <w:bottom w:val="nil"/>
              <w:right w:val="single" w:sz="4" w:space="0" w:color="auto"/>
            </w:tcBorders>
          </w:tcPr>
          <w:p w14:paraId="4D8DC90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660C3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EEE7A2"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438E2EE"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5669D53" w14:textId="77777777" w:rsidR="0045129E" w:rsidRPr="00106E6B" w:rsidRDefault="0045129E" w:rsidP="000907B1">
            <w:pPr>
              <w:pStyle w:val="TAC"/>
              <w:rPr>
                <w:rFonts w:eastAsia="SimSun"/>
                <w:lang w:val="en-US" w:eastAsia="zh-CN" w:bidi="ar"/>
              </w:rPr>
            </w:pPr>
          </w:p>
        </w:tc>
      </w:tr>
      <w:tr w:rsidR="0045129E" w:rsidRPr="00106E6B" w14:paraId="31EC0498" w14:textId="77777777" w:rsidTr="000907B1">
        <w:trPr>
          <w:trHeight w:val="29"/>
        </w:trPr>
        <w:tc>
          <w:tcPr>
            <w:tcW w:w="2666" w:type="dxa"/>
            <w:tcBorders>
              <w:top w:val="nil"/>
              <w:left w:val="single" w:sz="4" w:space="0" w:color="auto"/>
              <w:bottom w:val="nil"/>
              <w:right w:val="single" w:sz="4" w:space="0" w:color="auto"/>
            </w:tcBorders>
          </w:tcPr>
          <w:p w14:paraId="29254FC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771687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C196C3"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1C1A882"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D6A4BD5" w14:textId="77777777" w:rsidR="0045129E" w:rsidRPr="00106E6B" w:rsidRDefault="0045129E" w:rsidP="000907B1">
            <w:pPr>
              <w:pStyle w:val="TAC"/>
              <w:rPr>
                <w:rFonts w:eastAsia="SimSun"/>
                <w:lang w:val="en-US" w:eastAsia="zh-CN" w:bidi="ar"/>
              </w:rPr>
            </w:pPr>
          </w:p>
        </w:tc>
      </w:tr>
      <w:tr w:rsidR="0045129E" w:rsidRPr="00106E6B" w14:paraId="09E7EE09" w14:textId="77777777" w:rsidTr="000907B1">
        <w:trPr>
          <w:trHeight w:val="29"/>
        </w:trPr>
        <w:tc>
          <w:tcPr>
            <w:tcW w:w="2666" w:type="dxa"/>
            <w:tcBorders>
              <w:top w:val="single" w:sz="4" w:space="0" w:color="auto"/>
              <w:left w:val="single" w:sz="4" w:space="0" w:color="auto"/>
              <w:bottom w:val="nil"/>
              <w:right w:val="single" w:sz="4" w:space="0" w:color="auto"/>
            </w:tcBorders>
          </w:tcPr>
          <w:p w14:paraId="4679095E" w14:textId="77777777" w:rsidR="0045129E" w:rsidRPr="00106E6B" w:rsidRDefault="0045129E" w:rsidP="000907B1">
            <w:pPr>
              <w:pStyle w:val="TAC"/>
              <w:rPr>
                <w:rFonts w:eastAsia="SimSun"/>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2C69464C"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CA_n5A-n25A</w:t>
            </w:r>
          </w:p>
          <w:p w14:paraId="5DBAA1B5"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CA_n5A-n66A</w:t>
            </w:r>
          </w:p>
          <w:p w14:paraId="5BDA7D43"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CA_n5A-n78A</w:t>
            </w:r>
          </w:p>
          <w:p w14:paraId="68044B61"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07CCB27E"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52E82E9D"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05128A2" w14:textId="77777777" w:rsidR="0045129E" w:rsidRPr="00106E6B" w:rsidRDefault="0045129E" w:rsidP="000907B1">
            <w:pPr>
              <w:pStyle w:val="TAC"/>
              <w:rPr>
                <w:rFonts w:eastAsia="SimSun"/>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490A266"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BB2EAD6"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167CCBA" w14:textId="77777777" w:rsidTr="000907B1">
        <w:trPr>
          <w:trHeight w:val="29"/>
        </w:trPr>
        <w:tc>
          <w:tcPr>
            <w:tcW w:w="2666" w:type="dxa"/>
            <w:tcBorders>
              <w:top w:val="nil"/>
              <w:left w:val="single" w:sz="4" w:space="0" w:color="auto"/>
              <w:bottom w:val="nil"/>
              <w:right w:val="single" w:sz="4" w:space="0" w:color="auto"/>
            </w:tcBorders>
          </w:tcPr>
          <w:p w14:paraId="21A37E0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6933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EA28B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429448F" w14:textId="77777777" w:rsidR="0045129E" w:rsidRPr="00106E6B" w:rsidRDefault="0045129E" w:rsidP="000907B1">
            <w:pPr>
              <w:pStyle w:val="TAC"/>
              <w:rPr>
                <w:rFonts w:eastAsia="SimSun"/>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5E37E562" w14:textId="77777777" w:rsidR="0045129E" w:rsidRPr="00106E6B" w:rsidRDefault="0045129E" w:rsidP="000907B1">
            <w:pPr>
              <w:pStyle w:val="TAC"/>
              <w:rPr>
                <w:rFonts w:eastAsia="SimSun"/>
                <w:lang w:val="en-US" w:eastAsia="zh-CN" w:bidi="ar"/>
              </w:rPr>
            </w:pPr>
          </w:p>
        </w:tc>
      </w:tr>
      <w:tr w:rsidR="0045129E" w:rsidRPr="00106E6B" w14:paraId="6EEC32F7" w14:textId="77777777" w:rsidTr="000907B1">
        <w:trPr>
          <w:trHeight w:val="29"/>
        </w:trPr>
        <w:tc>
          <w:tcPr>
            <w:tcW w:w="2666" w:type="dxa"/>
            <w:tcBorders>
              <w:top w:val="nil"/>
              <w:left w:val="single" w:sz="4" w:space="0" w:color="auto"/>
              <w:bottom w:val="nil"/>
              <w:right w:val="single" w:sz="4" w:space="0" w:color="auto"/>
            </w:tcBorders>
          </w:tcPr>
          <w:p w14:paraId="2625B32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5749E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BB9949"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1F441FD"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29450CA" w14:textId="77777777" w:rsidR="0045129E" w:rsidRPr="00106E6B" w:rsidRDefault="0045129E" w:rsidP="000907B1">
            <w:pPr>
              <w:pStyle w:val="TAC"/>
              <w:rPr>
                <w:rFonts w:eastAsia="SimSun"/>
                <w:lang w:val="en-US" w:eastAsia="zh-CN" w:bidi="ar"/>
              </w:rPr>
            </w:pPr>
          </w:p>
        </w:tc>
      </w:tr>
      <w:tr w:rsidR="0045129E" w:rsidRPr="00106E6B" w14:paraId="6938CCBC" w14:textId="77777777" w:rsidTr="000907B1">
        <w:trPr>
          <w:trHeight w:val="29"/>
        </w:trPr>
        <w:tc>
          <w:tcPr>
            <w:tcW w:w="2666" w:type="dxa"/>
            <w:tcBorders>
              <w:top w:val="nil"/>
              <w:left w:val="single" w:sz="4" w:space="0" w:color="auto"/>
              <w:bottom w:val="nil"/>
              <w:right w:val="single" w:sz="4" w:space="0" w:color="auto"/>
            </w:tcBorders>
          </w:tcPr>
          <w:p w14:paraId="766C28E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E6A642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9159ED"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D33BB8D"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4AF03FD" w14:textId="77777777" w:rsidR="0045129E" w:rsidRPr="00106E6B" w:rsidRDefault="0045129E" w:rsidP="000907B1">
            <w:pPr>
              <w:pStyle w:val="TAC"/>
              <w:rPr>
                <w:rFonts w:eastAsia="SimSun"/>
                <w:lang w:val="en-US" w:eastAsia="zh-CN" w:bidi="ar"/>
              </w:rPr>
            </w:pPr>
          </w:p>
        </w:tc>
      </w:tr>
      <w:tr w:rsidR="0045129E" w:rsidRPr="001E32DC" w14:paraId="747D94BC" w14:textId="77777777" w:rsidTr="000907B1">
        <w:trPr>
          <w:trHeight w:val="29"/>
        </w:trPr>
        <w:tc>
          <w:tcPr>
            <w:tcW w:w="2666" w:type="dxa"/>
            <w:tcBorders>
              <w:top w:val="single" w:sz="4" w:space="0" w:color="auto"/>
              <w:left w:val="single" w:sz="4" w:space="0" w:color="auto"/>
              <w:bottom w:val="nil"/>
              <w:right w:val="single" w:sz="4" w:space="0" w:color="auto"/>
            </w:tcBorders>
          </w:tcPr>
          <w:p w14:paraId="4313419B" w14:textId="77777777" w:rsidR="0045129E" w:rsidRPr="001010C4" w:rsidRDefault="0045129E" w:rsidP="000907B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54C8B412" w14:textId="77777777" w:rsidR="0045129E" w:rsidRPr="00244DED" w:rsidRDefault="0045129E" w:rsidP="000907B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2B0EB6F" w14:textId="77777777" w:rsidR="0045129E" w:rsidRDefault="0045129E" w:rsidP="000907B1">
            <w:pPr>
              <w:pStyle w:val="TAC"/>
            </w:pPr>
            <w:r w:rsidRPr="00026E81">
              <w:t>CA_n5A-n30A</w:t>
            </w:r>
          </w:p>
          <w:p w14:paraId="4844D372" w14:textId="77777777" w:rsidR="0045129E" w:rsidRDefault="0045129E" w:rsidP="000907B1">
            <w:pPr>
              <w:pStyle w:val="TAC"/>
            </w:pPr>
            <w:r w:rsidRPr="00026E81">
              <w:t>CA_n5A-n66A</w:t>
            </w:r>
          </w:p>
          <w:p w14:paraId="13709941" w14:textId="77777777" w:rsidR="0045129E" w:rsidRDefault="0045129E" w:rsidP="000907B1">
            <w:pPr>
              <w:pStyle w:val="TAC"/>
            </w:pPr>
            <w:r w:rsidRPr="00026E81">
              <w:t>CA_n5A-n77A</w:t>
            </w:r>
            <w:r w:rsidRPr="00276DE5">
              <w:rPr>
                <w:vertAlign w:val="superscript"/>
                <w:lang w:eastAsia="zh-CN"/>
              </w:rPr>
              <w:t>5</w:t>
            </w:r>
          </w:p>
          <w:p w14:paraId="61B4081C" w14:textId="77777777" w:rsidR="0045129E" w:rsidRDefault="0045129E" w:rsidP="000907B1">
            <w:pPr>
              <w:pStyle w:val="TAC"/>
            </w:pPr>
            <w:r w:rsidRPr="00026E81">
              <w:t>CA_n30A-n66A</w:t>
            </w:r>
          </w:p>
          <w:p w14:paraId="52A80E89" w14:textId="77777777" w:rsidR="0045129E" w:rsidRDefault="0045129E" w:rsidP="000907B1">
            <w:pPr>
              <w:pStyle w:val="TAC"/>
            </w:pPr>
            <w:r w:rsidRPr="00026E81">
              <w:t>CA_n30A-n77A</w:t>
            </w:r>
            <w:r w:rsidRPr="00276DE5">
              <w:rPr>
                <w:vertAlign w:val="superscript"/>
                <w:lang w:eastAsia="zh-CN"/>
              </w:rPr>
              <w:t>5</w:t>
            </w:r>
          </w:p>
          <w:p w14:paraId="14427AFC" w14:textId="77777777" w:rsidR="0045129E" w:rsidRPr="001010C4" w:rsidRDefault="0045129E" w:rsidP="000907B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574C786"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173F6F"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22E98AC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2B2AD341" w14:textId="77777777" w:rsidTr="000907B1">
        <w:trPr>
          <w:trHeight w:val="29"/>
        </w:trPr>
        <w:tc>
          <w:tcPr>
            <w:tcW w:w="2666" w:type="dxa"/>
            <w:tcBorders>
              <w:top w:val="nil"/>
              <w:left w:val="single" w:sz="4" w:space="0" w:color="auto"/>
              <w:bottom w:val="nil"/>
              <w:right w:val="single" w:sz="4" w:space="0" w:color="auto"/>
            </w:tcBorders>
          </w:tcPr>
          <w:p w14:paraId="10BFE31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C77A75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5AD6F3"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8F4D9C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4549026"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5205A01" w14:textId="77777777" w:rsidTr="000907B1">
        <w:trPr>
          <w:trHeight w:val="29"/>
        </w:trPr>
        <w:tc>
          <w:tcPr>
            <w:tcW w:w="2666" w:type="dxa"/>
            <w:tcBorders>
              <w:top w:val="nil"/>
              <w:left w:val="single" w:sz="4" w:space="0" w:color="auto"/>
              <w:bottom w:val="nil"/>
              <w:right w:val="single" w:sz="4" w:space="0" w:color="auto"/>
            </w:tcBorders>
          </w:tcPr>
          <w:p w14:paraId="24F7291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F07EA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D38571C"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72CA13"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FBF335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5A79A74" w14:textId="77777777" w:rsidTr="000907B1">
        <w:trPr>
          <w:trHeight w:val="29"/>
        </w:trPr>
        <w:tc>
          <w:tcPr>
            <w:tcW w:w="2666" w:type="dxa"/>
            <w:tcBorders>
              <w:top w:val="nil"/>
              <w:left w:val="single" w:sz="4" w:space="0" w:color="auto"/>
              <w:bottom w:val="single" w:sz="4" w:space="0" w:color="auto"/>
              <w:right w:val="single" w:sz="4" w:space="0" w:color="auto"/>
            </w:tcBorders>
          </w:tcPr>
          <w:p w14:paraId="7529BF5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9D501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15FE62"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1CCDDC1"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B63FB2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091741A" w14:textId="77777777" w:rsidTr="000907B1">
        <w:trPr>
          <w:trHeight w:val="29"/>
        </w:trPr>
        <w:tc>
          <w:tcPr>
            <w:tcW w:w="2666" w:type="dxa"/>
            <w:tcBorders>
              <w:top w:val="single" w:sz="4" w:space="0" w:color="auto"/>
              <w:left w:val="single" w:sz="4" w:space="0" w:color="auto"/>
              <w:bottom w:val="nil"/>
              <w:right w:val="single" w:sz="4" w:space="0" w:color="auto"/>
            </w:tcBorders>
          </w:tcPr>
          <w:p w14:paraId="19DD3B52" w14:textId="77777777" w:rsidR="0045129E" w:rsidRPr="001010C4" w:rsidRDefault="0045129E" w:rsidP="000907B1">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573970D6" w14:textId="77777777" w:rsidR="0045129E" w:rsidRPr="00244DED" w:rsidRDefault="0045129E" w:rsidP="000907B1">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1AA967C" w14:textId="77777777" w:rsidR="0045129E" w:rsidRDefault="0045129E" w:rsidP="000907B1">
            <w:pPr>
              <w:pStyle w:val="TAC"/>
            </w:pPr>
            <w:r w:rsidRPr="00026E81">
              <w:t>CA_n5A-n30A</w:t>
            </w:r>
          </w:p>
          <w:p w14:paraId="185BFD99" w14:textId="77777777" w:rsidR="0045129E" w:rsidRDefault="0045129E" w:rsidP="000907B1">
            <w:pPr>
              <w:pStyle w:val="TAC"/>
            </w:pPr>
            <w:r w:rsidRPr="00026E81">
              <w:t>CA_n5A-n66A</w:t>
            </w:r>
          </w:p>
          <w:p w14:paraId="1C1C954D" w14:textId="77777777" w:rsidR="0045129E" w:rsidRDefault="0045129E" w:rsidP="000907B1">
            <w:pPr>
              <w:pStyle w:val="TAC"/>
            </w:pPr>
            <w:r w:rsidRPr="00026E81">
              <w:t>CA_n5A-n77A</w:t>
            </w:r>
            <w:r w:rsidRPr="00276DE5">
              <w:rPr>
                <w:vertAlign w:val="superscript"/>
                <w:lang w:eastAsia="zh-CN"/>
              </w:rPr>
              <w:t>5</w:t>
            </w:r>
          </w:p>
          <w:p w14:paraId="0F985FBA" w14:textId="77777777" w:rsidR="0045129E" w:rsidRDefault="0045129E" w:rsidP="000907B1">
            <w:pPr>
              <w:pStyle w:val="TAC"/>
            </w:pPr>
            <w:r w:rsidRPr="00026E81">
              <w:t>CA_n30A-n66A</w:t>
            </w:r>
          </w:p>
          <w:p w14:paraId="639D1140" w14:textId="77777777" w:rsidR="0045129E" w:rsidRDefault="0045129E" w:rsidP="000907B1">
            <w:pPr>
              <w:pStyle w:val="TAC"/>
            </w:pPr>
            <w:r w:rsidRPr="00026E81">
              <w:t>CA_n30A-n77A</w:t>
            </w:r>
            <w:r w:rsidRPr="00276DE5">
              <w:rPr>
                <w:vertAlign w:val="superscript"/>
                <w:lang w:eastAsia="zh-CN"/>
              </w:rPr>
              <w:t>5</w:t>
            </w:r>
          </w:p>
          <w:p w14:paraId="1BABA450" w14:textId="77777777" w:rsidR="0045129E" w:rsidRPr="001010C4" w:rsidRDefault="0045129E" w:rsidP="000907B1">
            <w:pPr>
              <w:pStyle w:val="TAC"/>
              <w:rPr>
                <w:rFonts w:eastAsia="SimSun"/>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2CB3F4C"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A47FCDB"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66BC4AE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2164D2C8" w14:textId="77777777" w:rsidTr="000907B1">
        <w:trPr>
          <w:trHeight w:val="29"/>
        </w:trPr>
        <w:tc>
          <w:tcPr>
            <w:tcW w:w="2666" w:type="dxa"/>
            <w:tcBorders>
              <w:top w:val="nil"/>
              <w:left w:val="single" w:sz="4" w:space="0" w:color="auto"/>
              <w:bottom w:val="nil"/>
              <w:right w:val="single" w:sz="4" w:space="0" w:color="auto"/>
            </w:tcBorders>
          </w:tcPr>
          <w:p w14:paraId="471FE58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B5755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624EE9"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77A1A1C"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3248795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7798F6C" w14:textId="77777777" w:rsidTr="000907B1">
        <w:trPr>
          <w:trHeight w:val="29"/>
        </w:trPr>
        <w:tc>
          <w:tcPr>
            <w:tcW w:w="2666" w:type="dxa"/>
            <w:tcBorders>
              <w:top w:val="nil"/>
              <w:left w:val="single" w:sz="4" w:space="0" w:color="auto"/>
              <w:bottom w:val="nil"/>
              <w:right w:val="single" w:sz="4" w:space="0" w:color="auto"/>
            </w:tcBorders>
          </w:tcPr>
          <w:p w14:paraId="33F70F0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8079D1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223B45"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7489D9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7D23CF7"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60B41AD" w14:textId="77777777" w:rsidTr="000907B1">
        <w:trPr>
          <w:trHeight w:val="29"/>
        </w:trPr>
        <w:tc>
          <w:tcPr>
            <w:tcW w:w="2666" w:type="dxa"/>
            <w:tcBorders>
              <w:top w:val="nil"/>
              <w:left w:val="single" w:sz="4" w:space="0" w:color="auto"/>
              <w:bottom w:val="single" w:sz="4" w:space="0" w:color="auto"/>
              <w:right w:val="single" w:sz="4" w:space="0" w:color="auto"/>
            </w:tcBorders>
          </w:tcPr>
          <w:p w14:paraId="7D7FE4D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7B1EA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5444B0" w14:textId="77777777" w:rsidR="0045129E" w:rsidRPr="001010C4" w:rsidRDefault="0045129E" w:rsidP="000907B1">
            <w:pPr>
              <w:pStyle w:val="TAC"/>
              <w:rPr>
                <w:rFonts w:ascii="Calibri" w:eastAsia="SimSun"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DBE11C" w14:textId="77777777" w:rsidR="0045129E" w:rsidRPr="001E32DC" w:rsidRDefault="0045129E" w:rsidP="000907B1">
            <w:pPr>
              <w:pStyle w:val="TAC"/>
              <w:rPr>
                <w:rFonts w:ascii="Calibri" w:eastAsia="SimSun"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6157F2D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0437931B" w14:textId="77777777" w:rsidTr="000907B1">
        <w:trPr>
          <w:trHeight w:val="29"/>
        </w:trPr>
        <w:tc>
          <w:tcPr>
            <w:tcW w:w="2666" w:type="dxa"/>
            <w:tcBorders>
              <w:top w:val="single" w:sz="4" w:space="0" w:color="auto"/>
              <w:left w:val="single" w:sz="4" w:space="0" w:color="auto"/>
              <w:bottom w:val="nil"/>
              <w:right w:val="single" w:sz="4" w:space="0" w:color="auto"/>
            </w:tcBorders>
          </w:tcPr>
          <w:p w14:paraId="78E34616" w14:textId="77777777" w:rsidR="0045129E" w:rsidRPr="00106E6B" w:rsidRDefault="0045129E" w:rsidP="000907B1">
            <w:pPr>
              <w:pStyle w:val="TAC"/>
              <w:rPr>
                <w:rFonts w:eastAsia="SimSun"/>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204BBB1"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AA15F53"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BD2CDD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12E9C86"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B2649D5" w14:textId="77777777" w:rsidTr="000907B1">
        <w:trPr>
          <w:trHeight w:val="29"/>
        </w:trPr>
        <w:tc>
          <w:tcPr>
            <w:tcW w:w="2666" w:type="dxa"/>
            <w:tcBorders>
              <w:top w:val="nil"/>
              <w:left w:val="single" w:sz="4" w:space="0" w:color="auto"/>
              <w:bottom w:val="nil"/>
              <w:right w:val="single" w:sz="4" w:space="0" w:color="auto"/>
            </w:tcBorders>
          </w:tcPr>
          <w:p w14:paraId="63131EC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911D1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72420"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BD1AED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62CAE44" w14:textId="77777777" w:rsidR="0045129E" w:rsidRPr="00106E6B" w:rsidRDefault="0045129E" w:rsidP="000907B1">
            <w:pPr>
              <w:pStyle w:val="TAC"/>
              <w:rPr>
                <w:rFonts w:eastAsia="SimSun"/>
                <w:lang w:val="en-US" w:eastAsia="zh-CN" w:bidi="ar"/>
              </w:rPr>
            </w:pPr>
          </w:p>
        </w:tc>
      </w:tr>
      <w:tr w:rsidR="0045129E" w:rsidRPr="00106E6B" w14:paraId="114458FA" w14:textId="77777777" w:rsidTr="000907B1">
        <w:trPr>
          <w:trHeight w:val="29"/>
        </w:trPr>
        <w:tc>
          <w:tcPr>
            <w:tcW w:w="2666" w:type="dxa"/>
            <w:tcBorders>
              <w:top w:val="nil"/>
              <w:left w:val="single" w:sz="4" w:space="0" w:color="auto"/>
              <w:bottom w:val="nil"/>
              <w:right w:val="single" w:sz="4" w:space="0" w:color="auto"/>
            </w:tcBorders>
          </w:tcPr>
          <w:p w14:paraId="66EB562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54237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0EF75"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34F3EF0"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22E3217" w14:textId="77777777" w:rsidR="0045129E" w:rsidRPr="00106E6B" w:rsidRDefault="0045129E" w:rsidP="000907B1">
            <w:pPr>
              <w:pStyle w:val="TAC"/>
              <w:rPr>
                <w:rFonts w:eastAsia="SimSun"/>
                <w:lang w:val="en-US" w:eastAsia="zh-CN" w:bidi="ar"/>
              </w:rPr>
            </w:pPr>
          </w:p>
        </w:tc>
      </w:tr>
      <w:tr w:rsidR="0045129E" w:rsidRPr="00106E6B" w14:paraId="0C8AB32C" w14:textId="77777777" w:rsidTr="000907B1">
        <w:trPr>
          <w:trHeight w:val="29"/>
        </w:trPr>
        <w:tc>
          <w:tcPr>
            <w:tcW w:w="2666" w:type="dxa"/>
            <w:tcBorders>
              <w:top w:val="nil"/>
              <w:left w:val="single" w:sz="4" w:space="0" w:color="auto"/>
              <w:bottom w:val="nil"/>
              <w:right w:val="single" w:sz="4" w:space="0" w:color="auto"/>
            </w:tcBorders>
          </w:tcPr>
          <w:p w14:paraId="0616374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536B1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F67EF"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F82FFDC"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F9E7210" w14:textId="77777777" w:rsidR="0045129E" w:rsidRPr="00106E6B" w:rsidRDefault="0045129E" w:rsidP="000907B1">
            <w:pPr>
              <w:pStyle w:val="TAC"/>
              <w:rPr>
                <w:rFonts w:eastAsia="SimSun"/>
                <w:lang w:val="en-US" w:eastAsia="zh-CN" w:bidi="ar"/>
              </w:rPr>
            </w:pPr>
          </w:p>
        </w:tc>
      </w:tr>
      <w:tr w:rsidR="0045129E" w:rsidRPr="00106E6B" w14:paraId="2F334CDB" w14:textId="77777777" w:rsidTr="000907B1">
        <w:trPr>
          <w:trHeight w:val="29"/>
        </w:trPr>
        <w:tc>
          <w:tcPr>
            <w:tcW w:w="2666" w:type="dxa"/>
            <w:tcBorders>
              <w:top w:val="nil"/>
              <w:left w:val="single" w:sz="4" w:space="0" w:color="auto"/>
              <w:bottom w:val="nil"/>
              <w:right w:val="single" w:sz="4" w:space="0" w:color="auto"/>
            </w:tcBorders>
          </w:tcPr>
          <w:p w14:paraId="40084CEA"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7B941D" w14:textId="77777777" w:rsidR="0045129E" w:rsidRPr="008445E3" w:rsidRDefault="0045129E" w:rsidP="000907B1">
            <w:pPr>
              <w:pStyle w:val="TAC"/>
              <w:rPr>
                <w:b/>
                <w:lang w:eastAsia="en-GB"/>
              </w:rPr>
            </w:pPr>
            <w:r w:rsidRPr="008445E3">
              <w:rPr>
                <w:lang w:eastAsia="en-GB"/>
              </w:rPr>
              <w:t>CA_n5A-n48A</w:t>
            </w:r>
          </w:p>
          <w:p w14:paraId="34EDCD9D" w14:textId="77777777" w:rsidR="0045129E" w:rsidRPr="008445E3" w:rsidRDefault="0045129E" w:rsidP="000907B1">
            <w:pPr>
              <w:pStyle w:val="TAC"/>
              <w:rPr>
                <w:b/>
                <w:lang w:eastAsia="en-GB"/>
              </w:rPr>
            </w:pPr>
            <w:r w:rsidRPr="008445E3">
              <w:rPr>
                <w:lang w:eastAsia="en-GB"/>
              </w:rPr>
              <w:t>CA_n5A-n66A</w:t>
            </w:r>
          </w:p>
          <w:p w14:paraId="21F5D8E7" w14:textId="77777777" w:rsidR="0045129E" w:rsidRPr="008445E3" w:rsidRDefault="0045129E" w:rsidP="000907B1">
            <w:pPr>
              <w:pStyle w:val="TAC"/>
              <w:rPr>
                <w:b/>
                <w:lang w:eastAsia="en-GB"/>
              </w:rPr>
            </w:pPr>
            <w:r w:rsidRPr="008445E3">
              <w:rPr>
                <w:lang w:eastAsia="en-GB"/>
              </w:rPr>
              <w:t>CA_n5A-n77A</w:t>
            </w:r>
          </w:p>
          <w:p w14:paraId="6F8ED9BA" w14:textId="77777777" w:rsidR="0045129E" w:rsidRPr="008445E3" w:rsidRDefault="0045129E" w:rsidP="000907B1">
            <w:pPr>
              <w:pStyle w:val="TAC"/>
              <w:rPr>
                <w:b/>
                <w:lang w:eastAsia="en-GB"/>
              </w:rPr>
            </w:pPr>
            <w:r w:rsidRPr="008445E3">
              <w:rPr>
                <w:lang w:eastAsia="en-GB"/>
              </w:rPr>
              <w:t>CA_n48A-n66A</w:t>
            </w:r>
          </w:p>
          <w:p w14:paraId="56439D2B" w14:textId="77777777" w:rsidR="0045129E" w:rsidRPr="00106E6B" w:rsidRDefault="0045129E" w:rsidP="000907B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7AF16A56" w14:textId="77777777" w:rsidR="0045129E" w:rsidRPr="00106E6B" w:rsidRDefault="0045129E" w:rsidP="000907B1">
            <w:pPr>
              <w:pStyle w:val="TAC"/>
              <w:rPr>
                <w:rFonts w:eastAsia="SimSun"/>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1A895EC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2305C3BF"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3C8136F6" w14:textId="77777777" w:rsidTr="000907B1">
        <w:trPr>
          <w:trHeight w:val="29"/>
        </w:trPr>
        <w:tc>
          <w:tcPr>
            <w:tcW w:w="2666" w:type="dxa"/>
            <w:tcBorders>
              <w:top w:val="nil"/>
              <w:left w:val="single" w:sz="4" w:space="0" w:color="auto"/>
              <w:bottom w:val="nil"/>
              <w:right w:val="single" w:sz="4" w:space="0" w:color="auto"/>
            </w:tcBorders>
          </w:tcPr>
          <w:p w14:paraId="5E18388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3EBF5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3F039C" w14:textId="77777777" w:rsidR="0045129E" w:rsidRPr="00106E6B" w:rsidRDefault="0045129E" w:rsidP="000907B1">
            <w:pPr>
              <w:pStyle w:val="TAC"/>
              <w:rPr>
                <w:rFonts w:eastAsia="SimSun"/>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387A487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463A0FE9" w14:textId="77777777" w:rsidR="0045129E" w:rsidRPr="00106E6B" w:rsidRDefault="0045129E" w:rsidP="000907B1">
            <w:pPr>
              <w:pStyle w:val="TAC"/>
              <w:rPr>
                <w:rFonts w:eastAsia="SimSun"/>
                <w:lang w:val="en-US" w:eastAsia="zh-CN" w:bidi="ar"/>
              </w:rPr>
            </w:pPr>
          </w:p>
        </w:tc>
      </w:tr>
      <w:tr w:rsidR="0045129E" w:rsidRPr="00106E6B" w14:paraId="5760F246" w14:textId="77777777" w:rsidTr="000907B1">
        <w:trPr>
          <w:trHeight w:val="29"/>
        </w:trPr>
        <w:tc>
          <w:tcPr>
            <w:tcW w:w="2666" w:type="dxa"/>
            <w:tcBorders>
              <w:top w:val="nil"/>
              <w:left w:val="single" w:sz="4" w:space="0" w:color="auto"/>
              <w:bottom w:val="nil"/>
              <w:right w:val="single" w:sz="4" w:space="0" w:color="auto"/>
            </w:tcBorders>
          </w:tcPr>
          <w:p w14:paraId="442642A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D6C40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C29FF9A" w14:textId="77777777" w:rsidR="0045129E" w:rsidRPr="00106E6B" w:rsidRDefault="0045129E" w:rsidP="000907B1">
            <w:pPr>
              <w:pStyle w:val="TAC"/>
              <w:rPr>
                <w:rFonts w:eastAsia="SimSun"/>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23F9B5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D378E74" w14:textId="77777777" w:rsidR="0045129E" w:rsidRPr="00106E6B" w:rsidRDefault="0045129E" w:rsidP="000907B1">
            <w:pPr>
              <w:pStyle w:val="TAC"/>
              <w:rPr>
                <w:rFonts w:eastAsia="SimSun"/>
                <w:lang w:val="en-US" w:eastAsia="zh-CN" w:bidi="ar"/>
              </w:rPr>
            </w:pPr>
          </w:p>
        </w:tc>
      </w:tr>
      <w:tr w:rsidR="0045129E" w:rsidRPr="00106E6B" w14:paraId="43068224" w14:textId="77777777" w:rsidTr="000907B1">
        <w:trPr>
          <w:trHeight w:val="29"/>
        </w:trPr>
        <w:tc>
          <w:tcPr>
            <w:tcW w:w="2666" w:type="dxa"/>
            <w:tcBorders>
              <w:top w:val="nil"/>
              <w:left w:val="single" w:sz="4" w:space="0" w:color="auto"/>
              <w:bottom w:val="nil"/>
              <w:right w:val="single" w:sz="4" w:space="0" w:color="auto"/>
            </w:tcBorders>
          </w:tcPr>
          <w:p w14:paraId="3D3B444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5B6C09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0648AC" w14:textId="77777777" w:rsidR="0045129E" w:rsidRPr="00106E6B" w:rsidRDefault="0045129E" w:rsidP="000907B1">
            <w:pPr>
              <w:pStyle w:val="TAC"/>
              <w:rPr>
                <w:rFonts w:eastAsia="SimSun"/>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F1EF20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13901CA" w14:textId="77777777" w:rsidR="0045129E" w:rsidRPr="00106E6B" w:rsidRDefault="0045129E" w:rsidP="000907B1">
            <w:pPr>
              <w:pStyle w:val="TAC"/>
              <w:rPr>
                <w:rFonts w:eastAsia="SimSun"/>
                <w:lang w:val="en-US" w:eastAsia="zh-CN" w:bidi="ar"/>
              </w:rPr>
            </w:pPr>
          </w:p>
        </w:tc>
      </w:tr>
      <w:tr w:rsidR="0045129E" w:rsidRPr="00106E6B" w14:paraId="141A622B" w14:textId="77777777" w:rsidTr="000907B1">
        <w:trPr>
          <w:trHeight w:val="29"/>
        </w:trPr>
        <w:tc>
          <w:tcPr>
            <w:tcW w:w="2666" w:type="dxa"/>
            <w:tcBorders>
              <w:top w:val="single" w:sz="4" w:space="0" w:color="auto"/>
              <w:left w:val="single" w:sz="4" w:space="0" w:color="auto"/>
              <w:bottom w:val="nil"/>
              <w:right w:val="single" w:sz="4" w:space="0" w:color="auto"/>
            </w:tcBorders>
          </w:tcPr>
          <w:p w14:paraId="6BBB7E29" w14:textId="77777777" w:rsidR="0045129E" w:rsidRPr="00106E6B" w:rsidRDefault="0045129E" w:rsidP="000907B1">
            <w:pPr>
              <w:pStyle w:val="TAC"/>
              <w:rPr>
                <w:rFonts w:eastAsia="SimSun"/>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12E3D7FE" w14:textId="77777777" w:rsidR="0045129E" w:rsidRPr="008445E3" w:rsidRDefault="0045129E" w:rsidP="000907B1">
            <w:pPr>
              <w:pStyle w:val="TAC"/>
              <w:rPr>
                <w:b/>
                <w:lang w:eastAsia="en-GB"/>
              </w:rPr>
            </w:pPr>
            <w:r w:rsidRPr="008445E3">
              <w:rPr>
                <w:lang w:eastAsia="en-GB"/>
              </w:rPr>
              <w:t>CA_n5A-n48A</w:t>
            </w:r>
          </w:p>
          <w:p w14:paraId="49E1F0BB" w14:textId="77777777" w:rsidR="0045129E" w:rsidRPr="008445E3" w:rsidRDefault="0045129E" w:rsidP="000907B1">
            <w:pPr>
              <w:pStyle w:val="TAC"/>
              <w:rPr>
                <w:b/>
                <w:lang w:eastAsia="en-GB"/>
              </w:rPr>
            </w:pPr>
            <w:r w:rsidRPr="008445E3">
              <w:rPr>
                <w:lang w:eastAsia="en-GB"/>
              </w:rPr>
              <w:t>CA_n5A-n66A</w:t>
            </w:r>
          </w:p>
          <w:p w14:paraId="7BDD1E61" w14:textId="77777777" w:rsidR="0045129E" w:rsidRPr="008445E3" w:rsidRDefault="0045129E" w:rsidP="000907B1">
            <w:pPr>
              <w:pStyle w:val="TAC"/>
              <w:rPr>
                <w:b/>
                <w:lang w:eastAsia="en-GB"/>
              </w:rPr>
            </w:pPr>
            <w:r w:rsidRPr="008445E3">
              <w:rPr>
                <w:lang w:eastAsia="en-GB"/>
              </w:rPr>
              <w:t>CA_n5A-n77A</w:t>
            </w:r>
          </w:p>
          <w:p w14:paraId="6CE37761" w14:textId="77777777" w:rsidR="0045129E" w:rsidRPr="008445E3" w:rsidRDefault="0045129E" w:rsidP="000907B1">
            <w:pPr>
              <w:pStyle w:val="TAC"/>
              <w:rPr>
                <w:b/>
                <w:lang w:eastAsia="en-GB"/>
              </w:rPr>
            </w:pPr>
            <w:r w:rsidRPr="008445E3">
              <w:rPr>
                <w:lang w:eastAsia="en-GB"/>
              </w:rPr>
              <w:t>CA_n48A-n66A</w:t>
            </w:r>
          </w:p>
          <w:p w14:paraId="6D67C616" w14:textId="77777777" w:rsidR="0045129E" w:rsidRPr="00106E6B" w:rsidRDefault="0045129E" w:rsidP="000907B1">
            <w:pPr>
              <w:pStyle w:val="TAC"/>
              <w:rPr>
                <w:rFonts w:eastAsia="SimSun"/>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12731F4"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7B4302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76A7880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8CABB81" w14:textId="77777777" w:rsidTr="000907B1">
        <w:trPr>
          <w:trHeight w:val="29"/>
        </w:trPr>
        <w:tc>
          <w:tcPr>
            <w:tcW w:w="2666" w:type="dxa"/>
            <w:tcBorders>
              <w:top w:val="nil"/>
              <w:left w:val="single" w:sz="4" w:space="0" w:color="auto"/>
              <w:bottom w:val="nil"/>
              <w:right w:val="single" w:sz="4" w:space="0" w:color="auto"/>
            </w:tcBorders>
          </w:tcPr>
          <w:p w14:paraId="5334B53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1884D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AC72EF"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5C2245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3F85467" w14:textId="77777777" w:rsidR="0045129E" w:rsidRPr="00106E6B" w:rsidRDefault="0045129E" w:rsidP="000907B1">
            <w:pPr>
              <w:pStyle w:val="TAC"/>
              <w:rPr>
                <w:rFonts w:eastAsia="SimSun"/>
                <w:lang w:val="en-US" w:eastAsia="zh-CN" w:bidi="ar"/>
              </w:rPr>
            </w:pPr>
          </w:p>
        </w:tc>
      </w:tr>
      <w:tr w:rsidR="0045129E" w:rsidRPr="00106E6B" w14:paraId="177ACF16" w14:textId="77777777" w:rsidTr="000907B1">
        <w:trPr>
          <w:trHeight w:val="29"/>
        </w:trPr>
        <w:tc>
          <w:tcPr>
            <w:tcW w:w="2666" w:type="dxa"/>
            <w:tcBorders>
              <w:top w:val="nil"/>
              <w:left w:val="single" w:sz="4" w:space="0" w:color="auto"/>
              <w:bottom w:val="nil"/>
              <w:right w:val="single" w:sz="4" w:space="0" w:color="auto"/>
            </w:tcBorders>
          </w:tcPr>
          <w:p w14:paraId="6487ED4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DA7679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3E8DD6"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CD40D21"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E088248" w14:textId="77777777" w:rsidR="0045129E" w:rsidRPr="00106E6B" w:rsidRDefault="0045129E" w:rsidP="000907B1">
            <w:pPr>
              <w:pStyle w:val="TAC"/>
              <w:rPr>
                <w:rFonts w:eastAsia="SimSun"/>
                <w:lang w:val="en-US" w:eastAsia="zh-CN" w:bidi="ar"/>
              </w:rPr>
            </w:pPr>
          </w:p>
        </w:tc>
      </w:tr>
      <w:tr w:rsidR="0045129E" w:rsidRPr="00106E6B" w14:paraId="278B876A" w14:textId="77777777" w:rsidTr="000907B1">
        <w:trPr>
          <w:trHeight w:val="29"/>
        </w:trPr>
        <w:tc>
          <w:tcPr>
            <w:tcW w:w="2666" w:type="dxa"/>
            <w:tcBorders>
              <w:top w:val="nil"/>
              <w:left w:val="single" w:sz="4" w:space="0" w:color="auto"/>
              <w:bottom w:val="nil"/>
              <w:right w:val="single" w:sz="4" w:space="0" w:color="auto"/>
            </w:tcBorders>
          </w:tcPr>
          <w:p w14:paraId="5D674B0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B6CC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DD713B"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B4DBA74"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n77C_BCS1</w:t>
            </w:r>
          </w:p>
        </w:tc>
        <w:tc>
          <w:tcPr>
            <w:tcW w:w="2451" w:type="dxa"/>
            <w:tcBorders>
              <w:top w:val="nil"/>
              <w:left w:val="single" w:sz="4" w:space="0" w:color="auto"/>
              <w:bottom w:val="single" w:sz="4" w:space="0" w:color="auto"/>
              <w:right w:val="single" w:sz="4" w:space="0" w:color="auto"/>
            </w:tcBorders>
          </w:tcPr>
          <w:p w14:paraId="2FF6BBB3" w14:textId="77777777" w:rsidR="0045129E" w:rsidRPr="00106E6B" w:rsidRDefault="0045129E" w:rsidP="000907B1">
            <w:pPr>
              <w:pStyle w:val="TAC"/>
              <w:rPr>
                <w:rFonts w:eastAsia="SimSun"/>
                <w:lang w:val="en-US" w:eastAsia="zh-CN" w:bidi="ar"/>
              </w:rPr>
            </w:pPr>
          </w:p>
        </w:tc>
      </w:tr>
      <w:tr w:rsidR="0045129E" w:rsidRPr="00106E6B" w14:paraId="069520A7" w14:textId="77777777" w:rsidTr="000907B1">
        <w:trPr>
          <w:trHeight w:val="29"/>
        </w:trPr>
        <w:tc>
          <w:tcPr>
            <w:tcW w:w="2666" w:type="dxa"/>
            <w:tcBorders>
              <w:top w:val="single" w:sz="4" w:space="0" w:color="auto"/>
              <w:left w:val="single" w:sz="4" w:space="0" w:color="auto"/>
              <w:bottom w:val="nil"/>
              <w:right w:val="single" w:sz="4" w:space="0" w:color="auto"/>
            </w:tcBorders>
          </w:tcPr>
          <w:p w14:paraId="2ED6A8A1" w14:textId="77777777" w:rsidR="0045129E" w:rsidRPr="00106E6B" w:rsidRDefault="0045129E" w:rsidP="000907B1">
            <w:pPr>
              <w:pStyle w:val="TAC"/>
              <w:rPr>
                <w:rFonts w:eastAsia="SimSun"/>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7C0FE806"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452F96"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E3F354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19EBCFF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842B7CE" w14:textId="77777777" w:rsidTr="000907B1">
        <w:trPr>
          <w:trHeight w:val="29"/>
        </w:trPr>
        <w:tc>
          <w:tcPr>
            <w:tcW w:w="2666" w:type="dxa"/>
            <w:tcBorders>
              <w:top w:val="nil"/>
              <w:left w:val="single" w:sz="4" w:space="0" w:color="auto"/>
              <w:bottom w:val="nil"/>
              <w:right w:val="single" w:sz="4" w:space="0" w:color="auto"/>
            </w:tcBorders>
          </w:tcPr>
          <w:p w14:paraId="221260D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618E39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E07531"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4FCC85F"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709FA9D1" w14:textId="77777777" w:rsidR="0045129E" w:rsidRPr="00106E6B" w:rsidRDefault="0045129E" w:rsidP="000907B1">
            <w:pPr>
              <w:pStyle w:val="TAC"/>
              <w:rPr>
                <w:rFonts w:eastAsia="SimSun"/>
                <w:lang w:val="en-US" w:eastAsia="zh-CN" w:bidi="ar"/>
              </w:rPr>
            </w:pPr>
          </w:p>
        </w:tc>
      </w:tr>
      <w:tr w:rsidR="0045129E" w:rsidRPr="00106E6B" w14:paraId="299A1C44" w14:textId="77777777" w:rsidTr="000907B1">
        <w:trPr>
          <w:trHeight w:val="29"/>
        </w:trPr>
        <w:tc>
          <w:tcPr>
            <w:tcW w:w="2666" w:type="dxa"/>
            <w:tcBorders>
              <w:top w:val="nil"/>
              <w:left w:val="single" w:sz="4" w:space="0" w:color="auto"/>
              <w:bottom w:val="nil"/>
              <w:right w:val="single" w:sz="4" w:space="0" w:color="auto"/>
            </w:tcBorders>
          </w:tcPr>
          <w:p w14:paraId="72921D7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A826BC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6E6939"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C769B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2EE87F" w14:textId="77777777" w:rsidR="0045129E" w:rsidRPr="00106E6B" w:rsidRDefault="0045129E" w:rsidP="000907B1">
            <w:pPr>
              <w:pStyle w:val="TAC"/>
              <w:rPr>
                <w:rFonts w:eastAsia="SimSun"/>
                <w:lang w:val="en-US" w:eastAsia="zh-CN" w:bidi="ar"/>
              </w:rPr>
            </w:pPr>
          </w:p>
        </w:tc>
      </w:tr>
      <w:tr w:rsidR="0045129E" w:rsidRPr="00106E6B" w14:paraId="0908E566" w14:textId="77777777" w:rsidTr="000907B1">
        <w:trPr>
          <w:trHeight w:val="29"/>
        </w:trPr>
        <w:tc>
          <w:tcPr>
            <w:tcW w:w="2666" w:type="dxa"/>
            <w:tcBorders>
              <w:top w:val="nil"/>
              <w:left w:val="single" w:sz="4" w:space="0" w:color="auto"/>
              <w:bottom w:val="nil"/>
              <w:right w:val="single" w:sz="4" w:space="0" w:color="auto"/>
            </w:tcBorders>
          </w:tcPr>
          <w:p w14:paraId="183B252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0D622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C0861"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D5A354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8BA9592" w14:textId="77777777" w:rsidR="0045129E" w:rsidRPr="00106E6B" w:rsidRDefault="0045129E" w:rsidP="000907B1">
            <w:pPr>
              <w:pStyle w:val="TAC"/>
              <w:rPr>
                <w:rFonts w:eastAsia="SimSun"/>
                <w:lang w:val="en-US" w:eastAsia="zh-CN" w:bidi="ar"/>
              </w:rPr>
            </w:pPr>
          </w:p>
        </w:tc>
      </w:tr>
      <w:tr w:rsidR="0045129E" w:rsidRPr="00106E6B" w14:paraId="510D34E7" w14:textId="77777777" w:rsidTr="000907B1">
        <w:trPr>
          <w:trHeight w:val="29"/>
        </w:trPr>
        <w:tc>
          <w:tcPr>
            <w:tcW w:w="2666" w:type="dxa"/>
            <w:tcBorders>
              <w:top w:val="nil"/>
              <w:left w:val="single" w:sz="4" w:space="0" w:color="auto"/>
              <w:bottom w:val="nil"/>
              <w:right w:val="single" w:sz="4" w:space="0" w:color="auto"/>
            </w:tcBorders>
          </w:tcPr>
          <w:p w14:paraId="355527FD"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EEBD5A7" w14:textId="77777777" w:rsidR="0045129E" w:rsidRPr="008445E3" w:rsidRDefault="0045129E" w:rsidP="000907B1">
            <w:pPr>
              <w:pStyle w:val="TAC"/>
              <w:rPr>
                <w:b/>
                <w:lang w:eastAsia="zh-CN"/>
              </w:rPr>
            </w:pPr>
            <w:r w:rsidRPr="008445E3">
              <w:rPr>
                <w:lang w:eastAsia="zh-CN"/>
              </w:rPr>
              <w:t>CA_n5A-n48A</w:t>
            </w:r>
          </w:p>
          <w:p w14:paraId="587018BF" w14:textId="77777777" w:rsidR="0045129E" w:rsidRPr="008445E3" w:rsidRDefault="0045129E" w:rsidP="000907B1">
            <w:pPr>
              <w:pStyle w:val="TAC"/>
              <w:rPr>
                <w:b/>
                <w:lang w:eastAsia="zh-CN"/>
              </w:rPr>
            </w:pPr>
            <w:r w:rsidRPr="008445E3">
              <w:rPr>
                <w:lang w:eastAsia="zh-CN"/>
              </w:rPr>
              <w:t>CA_n5A-n66A</w:t>
            </w:r>
          </w:p>
          <w:p w14:paraId="5F723040" w14:textId="77777777" w:rsidR="0045129E" w:rsidRPr="008445E3" w:rsidRDefault="0045129E" w:rsidP="000907B1">
            <w:pPr>
              <w:pStyle w:val="TAC"/>
              <w:rPr>
                <w:b/>
                <w:lang w:eastAsia="zh-CN"/>
              </w:rPr>
            </w:pPr>
            <w:r w:rsidRPr="008445E3">
              <w:rPr>
                <w:lang w:eastAsia="zh-CN"/>
              </w:rPr>
              <w:t>CA_n5A-n77A</w:t>
            </w:r>
          </w:p>
          <w:p w14:paraId="3AB1F16D" w14:textId="77777777" w:rsidR="0045129E" w:rsidRPr="008445E3" w:rsidRDefault="0045129E" w:rsidP="000907B1">
            <w:pPr>
              <w:pStyle w:val="TAC"/>
              <w:rPr>
                <w:b/>
                <w:lang w:eastAsia="zh-CN"/>
              </w:rPr>
            </w:pPr>
            <w:r w:rsidRPr="008445E3">
              <w:rPr>
                <w:lang w:eastAsia="zh-CN"/>
              </w:rPr>
              <w:t>CA_n48A-n66A</w:t>
            </w:r>
          </w:p>
          <w:p w14:paraId="5787A4D5" w14:textId="77777777" w:rsidR="0045129E" w:rsidRPr="00106E6B" w:rsidRDefault="0045129E" w:rsidP="000907B1">
            <w:pPr>
              <w:pStyle w:val="TAC"/>
              <w:rPr>
                <w:rFonts w:eastAsia="SimSun"/>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9CB6F1A" w14:textId="77777777" w:rsidR="0045129E" w:rsidRPr="00106E6B" w:rsidRDefault="0045129E" w:rsidP="000907B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C71E54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1874B9EB"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0FF05C47" w14:textId="77777777" w:rsidTr="000907B1">
        <w:trPr>
          <w:trHeight w:val="29"/>
        </w:trPr>
        <w:tc>
          <w:tcPr>
            <w:tcW w:w="2666" w:type="dxa"/>
            <w:tcBorders>
              <w:top w:val="nil"/>
              <w:left w:val="single" w:sz="4" w:space="0" w:color="auto"/>
              <w:bottom w:val="nil"/>
              <w:right w:val="single" w:sz="4" w:space="0" w:color="auto"/>
            </w:tcBorders>
          </w:tcPr>
          <w:p w14:paraId="02B3552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4D6FE8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EF6BD2" w14:textId="77777777" w:rsidR="0045129E" w:rsidRPr="00106E6B" w:rsidRDefault="0045129E" w:rsidP="000907B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A081B8D"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n48B_BCS0</w:t>
            </w:r>
          </w:p>
        </w:tc>
        <w:tc>
          <w:tcPr>
            <w:tcW w:w="2451" w:type="dxa"/>
            <w:tcBorders>
              <w:top w:val="nil"/>
              <w:left w:val="single" w:sz="4" w:space="0" w:color="auto"/>
              <w:bottom w:val="nil"/>
              <w:right w:val="single" w:sz="4" w:space="0" w:color="auto"/>
            </w:tcBorders>
          </w:tcPr>
          <w:p w14:paraId="4415B5E8" w14:textId="77777777" w:rsidR="0045129E" w:rsidRPr="00106E6B" w:rsidRDefault="0045129E" w:rsidP="000907B1">
            <w:pPr>
              <w:pStyle w:val="TAC"/>
              <w:rPr>
                <w:rFonts w:eastAsia="SimSun"/>
                <w:lang w:val="en-US" w:eastAsia="zh-CN" w:bidi="ar"/>
              </w:rPr>
            </w:pPr>
          </w:p>
        </w:tc>
      </w:tr>
      <w:tr w:rsidR="0045129E" w:rsidRPr="00106E6B" w14:paraId="619BFC67" w14:textId="77777777" w:rsidTr="000907B1">
        <w:trPr>
          <w:trHeight w:val="29"/>
        </w:trPr>
        <w:tc>
          <w:tcPr>
            <w:tcW w:w="2666" w:type="dxa"/>
            <w:tcBorders>
              <w:top w:val="nil"/>
              <w:left w:val="single" w:sz="4" w:space="0" w:color="auto"/>
              <w:bottom w:val="nil"/>
              <w:right w:val="single" w:sz="4" w:space="0" w:color="auto"/>
            </w:tcBorders>
          </w:tcPr>
          <w:p w14:paraId="1310BED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76675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D686780" w14:textId="77777777" w:rsidR="0045129E" w:rsidRPr="00106E6B" w:rsidRDefault="0045129E" w:rsidP="000907B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95777F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BA2DA42" w14:textId="77777777" w:rsidR="0045129E" w:rsidRPr="00106E6B" w:rsidRDefault="0045129E" w:rsidP="000907B1">
            <w:pPr>
              <w:pStyle w:val="TAC"/>
              <w:rPr>
                <w:rFonts w:eastAsia="SimSun"/>
                <w:lang w:val="en-US" w:eastAsia="zh-CN" w:bidi="ar"/>
              </w:rPr>
            </w:pPr>
          </w:p>
        </w:tc>
      </w:tr>
      <w:tr w:rsidR="0045129E" w:rsidRPr="00106E6B" w14:paraId="06C70A68" w14:textId="77777777" w:rsidTr="000907B1">
        <w:trPr>
          <w:trHeight w:val="29"/>
        </w:trPr>
        <w:tc>
          <w:tcPr>
            <w:tcW w:w="2666" w:type="dxa"/>
            <w:tcBorders>
              <w:top w:val="nil"/>
              <w:left w:val="single" w:sz="4" w:space="0" w:color="auto"/>
              <w:bottom w:val="nil"/>
              <w:right w:val="single" w:sz="4" w:space="0" w:color="auto"/>
            </w:tcBorders>
          </w:tcPr>
          <w:p w14:paraId="382EE0F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78827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F323EA4" w14:textId="77777777" w:rsidR="0045129E" w:rsidRPr="00106E6B" w:rsidRDefault="0045129E" w:rsidP="000907B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99D598"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41503" w14:textId="77777777" w:rsidR="0045129E" w:rsidRPr="00106E6B" w:rsidRDefault="0045129E" w:rsidP="000907B1">
            <w:pPr>
              <w:pStyle w:val="TAC"/>
              <w:rPr>
                <w:rFonts w:eastAsia="SimSun"/>
                <w:lang w:val="en-US" w:eastAsia="zh-CN" w:bidi="ar"/>
              </w:rPr>
            </w:pPr>
          </w:p>
        </w:tc>
      </w:tr>
      <w:tr w:rsidR="0045129E" w14:paraId="6E04DF2E" w14:textId="77777777" w:rsidTr="000907B1">
        <w:trPr>
          <w:trHeight w:val="29"/>
        </w:trPr>
        <w:tc>
          <w:tcPr>
            <w:tcW w:w="2666" w:type="dxa"/>
            <w:tcBorders>
              <w:top w:val="nil"/>
              <w:left w:val="single" w:sz="4" w:space="0" w:color="auto"/>
              <w:bottom w:val="nil"/>
              <w:right w:val="single" w:sz="4" w:space="0" w:color="auto"/>
            </w:tcBorders>
          </w:tcPr>
          <w:p w14:paraId="1CE6E3F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0C5413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62DE4E" w14:textId="77777777" w:rsidR="0045129E" w:rsidRPr="00106E6B" w:rsidRDefault="0045129E" w:rsidP="000907B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DF7003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57D052C9" w14:textId="77777777" w:rsidR="0045129E" w:rsidRDefault="0045129E" w:rsidP="000907B1">
            <w:pPr>
              <w:pStyle w:val="TAC"/>
              <w:rPr>
                <w:rFonts w:eastAsia="SimSun"/>
                <w:lang w:val="en-US" w:eastAsia="zh-CN" w:bidi="ar"/>
              </w:rPr>
            </w:pPr>
            <w:r>
              <w:rPr>
                <w:rFonts w:eastAsia="SimSun"/>
                <w:lang w:val="en-US" w:eastAsia="zh-CN" w:bidi="ar"/>
              </w:rPr>
              <w:t>2</w:t>
            </w:r>
          </w:p>
        </w:tc>
      </w:tr>
      <w:tr w:rsidR="0045129E" w14:paraId="118F69FD" w14:textId="77777777" w:rsidTr="000907B1">
        <w:trPr>
          <w:trHeight w:val="29"/>
        </w:trPr>
        <w:tc>
          <w:tcPr>
            <w:tcW w:w="2666" w:type="dxa"/>
            <w:tcBorders>
              <w:top w:val="nil"/>
              <w:left w:val="single" w:sz="4" w:space="0" w:color="auto"/>
              <w:bottom w:val="nil"/>
              <w:right w:val="single" w:sz="4" w:space="0" w:color="auto"/>
            </w:tcBorders>
          </w:tcPr>
          <w:p w14:paraId="4BF2D2B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D8A524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E83568A" w14:textId="77777777" w:rsidR="0045129E" w:rsidRPr="00106E6B" w:rsidRDefault="0045129E" w:rsidP="000907B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F9BE9CA"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n48B_BCS1</w:t>
            </w:r>
          </w:p>
        </w:tc>
        <w:tc>
          <w:tcPr>
            <w:tcW w:w="2451" w:type="dxa"/>
            <w:tcBorders>
              <w:top w:val="nil"/>
              <w:left w:val="single" w:sz="4" w:space="0" w:color="auto"/>
              <w:bottom w:val="nil"/>
              <w:right w:val="single" w:sz="4" w:space="0" w:color="auto"/>
            </w:tcBorders>
          </w:tcPr>
          <w:p w14:paraId="6B64B562" w14:textId="77777777" w:rsidR="0045129E" w:rsidRDefault="0045129E" w:rsidP="000907B1">
            <w:pPr>
              <w:pStyle w:val="TAC"/>
              <w:rPr>
                <w:rFonts w:eastAsia="SimSun"/>
                <w:lang w:val="en-US" w:eastAsia="zh-CN" w:bidi="ar"/>
              </w:rPr>
            </w:pPr>
          </w:p>
        </w:tc>
      </w:tr>
      <w:tr w:rsidR="0045129E" w14:paraId="7494969A" w14:textId="77777777" w:rsidTr="000907B1">
        <w:trPr>
          <w:trHeight w:val="29"/>
        </w:trPr>
        <w:tc>
          <w:tcPr>
            <w:tcW w:w="2666" w:type="dxa"/>
            <w:tcBorders>
              <w:top w:val="nil"/>
              <w:left w:val="single" w:sz="4" w:space="0" w:color="auto"/>
              <w:bottom w:val="nil"/>
              <w:right w:val="single" w:sz="4" w:space="0" w:color="auto"/>
            </w:tcBorders>
          </w:tcPr>
          <w:p w14:paraId="45E1CC4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66909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C4DD2C" w14:textId="77777777" w:rsidR="0045129E" w:rsidRPr="00106E6B" w:rsidRDefault="0045129E" w:rsidP="000907B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265BA4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3A8FA3C" w14:textId="77777777" w:rsidR="0045129E" w:rsidRDefault="0045129E" w:rsidP="000907B1">
            <w:pPr>
              <w:pStyle w:val="TAC"/>
              <w:rPr>
                <w:rFonts w:eastAsia="SimSun"/>
                <w:lang w:val="en-US" w:eastAsia="zh-CN" w:bidi="ar"/>
              </w:rPr>
            </w:pPr>
          </w:p>
        </w:tc>
      </w:tr>
      <w:tr w:rsidR="0045129E" w14:paraId="1BD41596" w14:textId="77777777" w:rsidTr="000907B1">
        <w:trPr>
          <w:trHeight w:val="29"/>
        </w:trPr>
        <w:tc>
          <w:tcPr>
            <w:tcW w:w="2666" w:type="dxa"/>
            <w:tcBorders>
              <w:top w:val="nil"/>
              <w:left w:val="single" w:sz="4" w:space="0" w:color="auto"/>
              <w:bottom w:val="nil"/>
              <w:right w:val="single" w:sz="4" w:space="0" w:color="auto"/>
            </w:tcBorders>
          </w:tcPr>
          <w:p w14:paraId="036284B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8B049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3D5047" w14:textId="77777777" w:rsidR="0045129E" w:rsidRPr="00106E6B" w:rsidRDefault="0045129E" w:rsidP="000907B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83DB232"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EA127D" w14:textId="77777777" w:rsidR="0045129E" w:rsidRDefault="0045129E" w:rsidP="000907B1">
            <w:pPr>
              <w:pStyle w:val="TAC"/>
              <w:rPr>
                <w:rFonts w:eastAsia="SimSun"/>
                <w:lang w:val="en-US" w:eastAsia="zh-CN" w:bidi="ar"/>
              </w:rPr>
            </w:pPr>
          </w:p>
        </w:tc>
      </w:tr>
      <w:tr w:rsidR="0045129E" w:rsidRPr="00106E6B" w14:paraId="73B94191" w14:textId="77777777" w:rsidTr="000907B1">
        <w:trPr>
          <w:trHeight w:val="29"/>
        </w:trPr>
        <w:tc>
          <w:tcPr>
            <w:tcW w:w="2666" w:type="dxa"/>
            <w:tcBorders>
              <w:top w:val="nil"/>
              <w:left w:val="single" w:sz="4" w:space="0" w:color="auto"/>
              <w:bottom w:val="nil"/>
              <w:right w:val="single" w:sz="4" w:space="0" w:color="auto"/>
            </w:tcBorders>
          </w:tcPr>
          <w:p w14:paraId="324CDC9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B7FA3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2076DB2" w14:textId="77777777" w:rsidR="0045129E" w:rsidRPr="00106E6B" w:rsidRDefault="0045129E" w:rsidP="000907B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080B5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69A82C52" w14:textId="77777777" w:rsidR="0045129E" w:rsidRPr="00106E6B" w:rsidRDefault="0045129E" w:rsidP="000907B1">
            <w:pPr>
              <w:pStyle w:val="TAC"/>
              <w:rPr>
                <w:rFonts w:eastAsia="SimSun"/>
                <w:lang w:val="en-US" w:eastAsia="zh-CN" w:bidi="ar"/>
              </w:rPr>
            </w:pPr>
            <w:r>
              <w:rPr>
                <w:rFonts w:eastAsia="SimSun"/>
                <w:lang w:val="en-US" w:eastAsia="zh-CN" w:bidi="ar"/>
              </w:rPr>
              <w:t>3</w:t>
            </w:r>
          </w:p>
        </w:tc>
      </w:tr>
      <w:tr w:rsidR="0045129E" w:rsidRPr="00106E6B" w14:paraId="6F97CC4E" w14:textId="77777777" w:rsidTr="000907B1">
        <w:trPr>
          <w:trHeight w:val="29"/>
        </w:trPr>
        <w:tc>
          <w:tcPr>
            <w:tcW w:w="2666" w:type="dxa"/>
            <w:tcBorders>
              <w:top w:val="nil"/>
              <w:left w:val="single" w:sz="4" w:space="0" w:color="auto"/>
              <w:bottom w:val="nil"/>
              <w:right w:val="single" w:sz="4" w:space="0" w:color="auto"/>
            </w:tcBorders>
          </w:tcPr>
          <w:p w14:paraId="25155A9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F409FD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406D78" w14:textId="77777777" w:rsidR="0045129E" w:rsidRPr="00106E6B" w:rsidRDefault="0045129E" w:rsidP="000907B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BB46C30" w14:textId="77777777" w:rsidR="0045129E" w:rsidRPr="001E32DC" w:rsidRDefault="0045129E" w:rsidP="000907B1">
            <w:pPr>
              <w:pStyle w:val="TAC"/>
              <w:rPr>
                <w:rFonts w:eastAsia="SimSun"/>
                <w:lang w:val="en-US" w:eastAsia="zh-CN" w:bidi="ar"/>
              </w:rPr>
            </w:pPr>
            <w:r>
              <w:rPr>
                <w:rFonts w:eastAsia="SimSun"/>
                <w:lang w:eastAsia="zh-CN"/>
              </w:rPr>
              <w:t>CA_</w:t>
            </w:r>
            <w:r>
              <w:rPr>
                <w:lang w:eastAsia="zh-CN"/>
              </w:rPr>
              <w:t>n48B_BCS2</w:t>
            </w:r>
          </w:p>
        </w:tc>
        <w:tc>
          <w:tcPr>
            <w:tcW w:w="2451" w:type="dxa"/>
            <w:tcBorders>
              <w:top w:val="nil"/>
              <w:left w:val="single" w:sz="4" w:space="0" w:color="auto"/>
              <w:bottom w:val="nil"/>
              <w:right w:val="single" w:sz="4" w:space="0" w:color="auto"/>
            </w:tcBorders>
          </w:tcPr>
          <w:p w14:paraId="73A72DDF" w14:textId="77777777" w:rsidR="0045129E" w:rsidRPr="00106E6B" w:rsidRDefault="0045129E" w:rsidP="000907B1">
            <w:pPr>
              <w:pStyle w:val="TAC"/>
              <w:rPr>
                <w:rFonts w:eastAsia="SimSun"/>
                <w:lang w:val="en-US" w:eastAsia="zh-CN" w:bidi="ar"/>
              </w:rPr>
            </w:pPr>
          </w:p>
        </w:tc>
      </w:tr>
      <w:tr w:rsidR="0045129E" w:rsidRPr="00106E6B" w14:paraId="3DF9E05B" w14:textId="77777777" w:rsidTr="000907B1">
        <w:trPr>
          <w:trHeight w:val="29"/>
        </w:trPr>
        <w:tc>
          <w:tcPr>
            <w:tcW w:w="2666" w:type="dxa"/>
            <w:tcBorders>
              <w:top w:val="nil"/>
              <w:left w:val="single" w:sz="4" w:space="0" w:color="auto"/>
              <w:bottom w:val="nil"/>
              <w:right w:val="single" w:sz="4" w:space="0" w:color="auto"/>
            </w:tcBorders>
          </w:tcPr>
          <w:p w14:paraId="2D85B5C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D9AC33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3F2856" w14:textId="77777777" w:rsidR="0045129E" w:rsidRPr="00106E6B" w:rsidRDefault="0045129E" w:rsidP="000907B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2FB36B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A6E2123" w14:textId="77777777" w:rsidR="0045129E" w:rsidRPr="00106E6B" w:rsidRDefault="0045129E" w:rsidP="000907B1">
            <w:pPr>
              <w:pStyle w:val="TAC"/>
              <w:rPr>
                <w:rFonts w:eastAsia="SimSun"/>
                <w:lang w:val="en-US" w:eastAsia="zh-CN" w:bidi="ar"/>
              </w:rPr>
            </w:pPr>
          </w:p>
        </w:tc>
      </w:tr>
      <w:tr w:rsidR="0045129E" w:rsidRPr="00106E6B" w14:paraId="69FB9572" w14:textId="77777777" w:rsidTr="000907B1">
        <w:trPr>
          <w:trHeight w:val="29"/>
        </w:trPr>
        <w:tc>
          <w:tcPr>
            <w:tcW w:w="2666" w:type="dxa"/>
            <w:tcBorders>
              <w:top w:val="nil"/>
              <w:left w:val="single" w:sz="4" w:space="0" w:color="auto"/>
              <w:bottom w:val="single" w:sz="4" w:space="0" w:color="auto"/>
              <w:right w:val="single" w:sz="4" w:space="0" w:color="auto"/>
            </w:tcBorders>
          </w:tcPr>
          <w:p w14:paraId="3620D61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C1A0F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34A2769" w14:textId="77777777" w:rsidR="0045129E" w:rsidRPr="00106E6B" w:rsidRDefault="0045129E" w:rsidP="000907B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D6B9A4"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9CA1E4" w14:textId="77777777" w:rsidR="0045129E" w:rsidRPr="00106E6B" w:rsidRDefault="0045129E" w:rsidP="000907B1">
            <w:pPr>
              <w:pStyle w:val="TAC"/>
              <w:rPr>
                <w:rFonts w:eastAsia="SimSun"/>
                <w:lang w:val="en-US" w:eastAsia="zh-CN" w:bidi="ar"/>
              </w:rPr>
            </w:pPr>
          </w:p>
        </w:tc>
      </w:tr>
      <w:tr w:rsidR="0045129E" w:rsidRPr="00106E6B" w14:paraId="71471AEC" w14:textId="77777777" w:rsidTr="000907B1">
        <w:trPr>
          <w:trHeight w:val="29"/>
        </w:trPr>
        <w:tc>
          <w:tcPr>
            <w:tcW w:w="2666" w:type="dxa"/>
            <w:tcBorders>
              <w:top w:val="single" w:sz="4" w:space="0" w:color="auto"/>
              <w:left w:val="single" w:sz="4" w:space="0" w:color="auto"/>
              <w:bottom w:val="nil"/>
              <w:right w:val="single" w:sz="4" w:space="0" w:color="auto"/>
            </w:tcBorders>
          </w:tcPr>
          <w:p w14:paraId="73A12CA6" w14:textId="77777777" w:rsidR="0045129E" w:rsidRPr="00106E6B" w:rsidRDefault="0045129E" w:rsidP="000907B1">
            <w:pPr>
              <w:pStyle w:val="TAC"/>
              <w:rPr>
                <w:rFonts w:eastAsia="SimSun"/>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093ACE46" w14:textId="77777777" w:rsidR="0045129E" w:rsidRPr="00106E6B" w:rsidRDefault="0045129E" w:rsidP="000907B1">
            <w:pPr>
              <w:pStyle w:val="TAC"/>
              <w:rPr>
                <w:rFonts w:eastAsia="SimSun"/>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008118C" w14:textId="77777777" w:rsidR="0045129E" w:rsidRPr="00106E6B" w:rsidRDefault="0045129E" w:rsidP="000907B1">
            <w:pPr>
              <w:pStyle w:val="TAC"/>
              <w:rPr>
                <w:rFonts w:eastAsia="SimSun"/>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095F19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single" w:sz="4" w:space="0" w:color="auto"/>
              <w:left w:val="single" w:sz="4" w:space="0" w:color="auto"/>
              <w:bottom w:val="nil"/>
              <w:right w:val="single" w:sz="4" w:space="0" w:color="auto"/>
            </w:tcBorders>
          </w:tcPr>
          <w:p w14:paraId="5361FD8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2A7B6FB" w14:textId="77777777" w:rsidTr="000907B1">
        <w:trPr>
          <w:trHeight w:val="29"/>
        </w:trPr>
        <w:tc>
          <w:tcPr>
            <w:tcW w:w="2666" w:type="dxa"/>
            <w:tcBorders>
              <w:top w:val="nil"/>
              <w:left w:val="single" w:sz="4" w:space="0" w:color="auto"/>
              <w:bottom w:val="nil"/>
              <w:right w:val="single" w:sz="4" w:space="0" w:color="auto"/>
            </w:tcBorders>
          </w:tcPr>
          <w:p w14:paraId="4FE0C08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45D69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45AAB5" w14:textId="77777777" w:rsidR="0045129E" w:rsidRPr="00106E6B" w:rsidRDefault="0045129E" w:rsidP="000907B1">
            <w:pPr>
              <w:pStyle w:val="TAC"/>
              <w:rPr>
                <w:rFonts w:eastAsia="SimSun"/>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1B2AB68"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6E66A3D3" w14:textId="77777777" w:rsidR="0045129E" w:rsidRPr="00106E6B" w:rsidRDefault="0045129E" w:rsidP="000907B1">
            <w:pPr>
              <w:pStyle w:val="TAC"/>
              <w:rPr>
                <w:rFonts w:eastAsia="SimSun"/>
                <w:lang w:val="en-US" w:eastAsia="zh-CN" w:bidi="ar"/>
              </w:rPr>
            </w:pPr>
          </w:p>
        </w:tc>
      </w:tr>
      <w:tr w:rsidR="0045129E" w:rsidRPr="00106E6B" w14:paraId="1461B546" w14:textId="77777777" w:rsidTr="000907B1">
        <w:trPr>
          <w:trHeight w:val="29"/>
        </w:trPr>
        <w:tc>
          <w:tcPr>
            <w:tcW w:w="2666" w:type="dxa"/>
            <w:tcBorders>
              <w:top w:val="nil"/>
              <w:left w:val="single" w:sz="4" w:space="0" w:color="auto"/>
              <w:bottom w:val="nil"/>
              <w:right w:val="single" w:sz="4" w:space="0" w:color="auto"/>
            </w:tcBorders>
          </w:tcPr>
          <w:p w14:paraId="2723B99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09399D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80B719" w14:textId="77777777" w:rsidR="0045129E" w:rsidRPr="00106E6B" w:rsidRDefault="0045129E" w:rsidP="000907B1">
            <w:pPr>
              <w:pStyle w:val="TAC"/>
              <w:rPr>
                <w:rFonts w:eastAsia="SimSun"/>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9FD218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EFD3EDF" w14:textId="77777777" w:rsidR="0045129E" w:rsidRPr="00106E6B" w:rsidRDefault="0045129E" w:rsidP="000907B1">
            <w:pPr>
              <w:pStyle w:val="TAC"/>
              <w:rPr>
                <w:rFonts w:eastAsia="SimSun"/>
                <w:lang w:val="en-US" w:eastAsia="zh-CN" w:bidi="ar"/>
              </w:rPr>
            </w:pPr>
          </w:p>
        </w:tc>
      </w:tr>
      <w:tr w:rsidR="0045129E" w:rsidRPr="00106E6B" w14:paraId="421ACB0D" w14:textId="77777777" w:rsidTr="000907B1">
        <w:trPr>
          <w:trHeight w:val="29"/>
        </w:trPr>
        <w:tc>
          <w:tcPr>
            <w:tcW w:w="2666" w:type="dxa"/>
            <w:tcBorders>
              <w:top w:val="nil"/>
              <w:left w:val="single" w:sz="4" w:space="0" w:color="auto"/>
              <w:bottom w:val="nil"/>
              <w:right w:val="single" w:sz="4" w:space="0" w:color="auto"/>
            </w:tcBorders>
          </w:tcPr>
          <w:p w14:paraId="0374041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CEA38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644776" w14:textId="77777777" w:rsidR="0045129E" w:rsidRPr="00106E6B" w:rsidRDefault="0045129E" w:rsidP="000907B1">
            <w:pPr>
              <w:pStyle w:val="TAC"/>
              <w:rPr>
                <w:rFonts w:eastAsia="SimSun"/>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016566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3FD93C5" w14:textId="77777777" w:rsidR="0045129E" w:rsidRPr="00106E6B" w:rsidRDefault="0045129E" w:rsidP="000907B1">
            <w:pPr>
              <w:pStyle w:val="TAC"/>
              <w:rPr>
                <w:rFonts w:eastAsia="SimSun"/>
                <w:lang w:val="en-US" w:eastAsia="zh-CN" w:bidi="ar"/>
              </w:rPr>
            </w:pPr>
          </w:p>
        </w:tc>
      </w:tr>
      <w:tr w:rsidR="0045129E" w:rsidRPr="00106E6B" w14:paraId="0822F1E1" w14:textId="77777777" w:rsidTr="000907B1">
        <w:trPr>
          <w:trHeight w:val="29"/>
        </w:trPr>
        <w:tc>
          <w:tcPr>
            <w:tcW w:w="2666" w:type="dxa"/>
            <w:tcBorders>
              <w:top w:val="nil"/>
              <w:left w:val="single" w:sz="4" w:space="0" w:color="auto"/>
              <w:bottom w:val="nil"/>
              <w:right w:val="single" w:sz="4" w:space="0" w:color="auto"/>
            </w:tcBorders>
          </w:tcPr>
          <w:p w14:paraId="18EC8D70"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45FAC1C0" w14:textId="77777777" w:rsidR="0045129E" w:rsidRPr="008445E3" w:rsidRDefault="0045129E" w:rsidP="000907B1">
            <w:pPr>
              <w:pStyle w:val="TAH"/>
              <w:rPr>
                <w:rFonts w:eastAsia="DengXian"/>
                <w:b w:val="0"/>
                <w:lang w:eastAsia="zh-CN"/>
              </w:rPr>
            </w:pPr>
            <w:r w:rsidRPr="008445E3">
              <w:rPr>
                <w:rFonts w:eastAsia="DengXian"/>
                <w:b w:val="0"/>
                <w:lang w:eastAsia="zh-CN"/>
              </w:rPr>
              <w:t>CA_n5A-n48A</w:t>
            </w:r>
          </w:p>
          <w:p w14:paraId="3FE7C834" w14:textId="77777777" w:rsidR="0045129E" w:rsidRPr="008445E3" w:rsidRDefault="0045129E" w:rsidP="000907B1">
            <w:pPr>
              <w:pStyle w:val="TAH"/>
              <w:rPr>
                <w:rFonts w:eastAsia="DengXian"/>
                <w:b w:val="0"/>
                <w:lang w:eastAsia="zh-CN"/>
              </w:rPr>
            </w:pPr>
            <w:r w:rsidRPr="008445E3">
              <w:rPr>
                <w:rFonts w:eastAsia="DengXian"/>
                <w:b w:val="0"/>
                <w:lang w:eastAsia="zh-CN"/>
              </w:rPr>
              <w:t>CA_n5A-n66A</w:t>
            </w:r>
          </w:p>
          <w:p w14:paraId="39F84A7C" w14:textId="77777777" w:rsidR="0045129E" w:rsidRPr="008445E3" w:rsidRDefault="0045129E" w:rsidP="000907B1">
            <w:pPr>
              <w:pStyle w:val="TAH"/>
              <w:rPr>
                <w:rFonts w:eastAsia="DengXian"/>
                <w:b w:val="0"/>
                <w:lang w:eastAsia="zh-CN"/>
              </w:rPr>
            </w:pPr>
            <w:r w:rsidRPr="008445E3">
              <w:rPr>
                <w:rFonts w:eastAsia="DengXian"/>
                <w:b w:val="0"/>
                <w:lang w:eastAsia="zh-CN"/>
              </w:rPr>
              <w:t>CA_n5A-n77A</w:t>
            </w:r>
          </w:p>
          <w:p w14:paraId="054E377D" w14:textId="77777777" w:rsidR="0045129E" w:rsidRPr="008445E3" w:rsidRDefault="0045129E" w:rsidP="000907B1">
            <w:pPr>
              <w:pStyle w:val="TAH"/>
              <w:rPr>
                <w:rFonts w:eastAsia="DengXian"/>
                <w:b w:val="0"/>
                <w:lang w:eastAsia="zh-CN"/>
              </w:rPr>
            </w:pPr>
            <w:r w:rsidRPr="008445E3">
              <w:rPr>
                <w:rFonts w:eastAsia="DengXian"/>
                <w:b w:val="0"/>
                <w:lang w:eastAsia="zh-CN"/>
              </w:rPr>
              <w:t>CA_n48A-n66A</w:t>
            </w:r>
          </w:p>
          <w:p w14:paraId="24B371FB" w14:textId="77777777" w:rsidR="0045129E" w:rsidRPr="00106E6B" w:rsidRDefault="0045129E" w:rsidP="000907B1">
            <w:pPr>
              <w:pStyle w:val="TAC"/>
              <w:rPr>
                <w:rFonts w:eastAsia="SimSun"/>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3286D2C" w14:textId="77777777" w:rsidR="0045129E" w:rsidRPr="00106E6B" w:rsidRDefault="0045129E" w:rsidP="000907B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F0F34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06B27AF0"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652DBEC1" w14:textId="77777777" w:rsidTr="000907B1">
        <w:trPr>
          <w:trHeight w:val="29"/>
        </w:trPr>
        <w:tc>
          <w:tcPr>
            <w:tcW w:w="2666" w:type="dxa"/>
            <w:tcBorders>
              <w:top w:val="nil"/>
              <w:left w:val="single" w:sz="4" w:space="0" w:color="auto"/>
              <w:bottom w:val="nil"/>
              <w:right w:val="single" w:sz="4" w:space="0" w:color="auto"/>
            </w:tcBorders>
          </w:tcPr>
          <w:p w14:paraId="3FA5EA0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B10E01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171DDB9" w14:textId="77777777" w:rsidR="0045129E" w:rsidRPr="00106E6B" w:rsidRDefault="0045129E" w:rsidP="000907B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853D659"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n48(2A)_BCS0</w:t>
            </w:r>
          </w:p>
        </w:tc>
        <w:tc>
          <w:tcPr>
            <w:tcW w:w="2451" w:type="dxa"/>
            <w:tcBorders>
              <w:top w:val="nil"/>
              <w:left w:val="single" w:sz="4" w:space="0" w:color="auto"/>
              <w:bottom w:val="nil"/>
              <w:right w:val="single" w:sz="4" w:space="0" w:color="auto"/>
            </w:tcBorders>
          </w:tcPr>
          <w:p w14:paraId="435313DC" w14:textId="77777777" w:rsidR="0045129E" w:rsidRPr="00106E6B" w:rsidRDefault="0045129E" w:rsidP="000907B1">
            <w:pPr>
              <w:pStyle w:val="TAC"/>
              <w:rPr>
                <w:rFonts w:eastAsia="SimSun"/>
                <w:lang w:val="en-US" w:eastAsia="zh-CN" w:bidi="ar"/>
              </w:rPr>
            </w:pPr>
          </w:p>
        </w:tc>
      </w:tr>
      <w:tr w:rsidR="0045129E" w:rsidRPr="00106E6B" w14:paraId="0B366F98" w14:textId="77777777" w:rsidTr="000907B1">
        <w:trPr>
          <w:trHeight w:val="29"/>
        </w:trPr>
        <w:tc>
          <w:tcPr>
            <w:tcW w:w="2666" w:type="dxa"/>
            <w:tcBorders>
              <w:top w:val="nil"/>
              <w:left w:val="single" w:sz="4" w:space="0" w:color="auto"/>
              <w:bottom w:val="nil"/>
              <w:right w:val="single" w:sz="4" w:space="0" w:color="auto"/>
            </w:tcBorders>
          </w:tcPr>
          <w:p w14:paraId="26FBD82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A0AC3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FC3FA0" w14:textId="77777777" w:rsidR="0045129E" w:rsidRPr="00106E6B" w:rsidRDefault="0045129E" w:rsidP="000907B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421E86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3DE1E1F" w14:textId="77777777" w:rsidR="0045129E" w:rsidRPr="00106E6B" w:rsidRDefault="0045129E" w:rsidP="000907B1">
            <w:pPr>
              <w:pStyle w:val="TAC"/>
              <w:rPr>
                <w:rFonts w:eastAsia="SimSun"/>
                <w:lang w:val="en-US" w:eastAsia="zh-CN" w:bidi="ar"/>
              </w:rPr>
            </w:pPr>
          </w:p>
        </w:tc>
      </w:tr>
      <w:tr w:rsidR="0045129E" w:rsidRPr="00106E6B" w14:paraId="04231D6A" w14:textId="77777777" w:rsidTr="000907B1">
        <w:trPr>
          <w:trHeight w:val="29"/>
        </w:trPr>
        <w:tc>
          <w:tcPr>
            <w:tcW w:w="2666" w:type="dxa"/>
            <w:tcBorders>
              <w:top w:val="nil"/>
              <w:left w:val="single" w:sz="4" w:space="0" w:color="auto"/>
              <w:bottom w:val="nil"/>
              <w:right w:val="single" w:sz="4" w:space="0" w:color="auto"/>
            </w:tcBorders>
          </w:tcPr>
          <w:p w14:paraId="4263D6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1608F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63617E" w14:textId="77777777" w:rsidR="0045129E" w:rsidRPr="00106E6B" w:rsidRDefault="0045129E" w:rsidP="000907B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AA01695"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A8F3CFB" w14:textId="77777777" w:rsidR="0045129E" w:rsidRPr="00106E6B" w:rsidRDefault="0045129E" w:rsidP="000907B1">
            <w:pPr>
              <w:pStyle w:val="TAC"/>
              <w:rPr>
                <w:rFonts w:eastAsia="SimSun"/>
                <w:lang w:val="en-US" w:eastAsia="zh-CN" w:bidi="ar"/>
              </w:rPr>
            </w:pPr>
          </w:p>
        </w:tc>
      </w:tr>
      <w:tr w:rsidR="0045129E" w14:paraId="55B37A13" w14:textId="77777777" w:rsidTr="000907B1">
        <w:trPr>
          <w:trHeight w:val="29"/>
        </w:trPr>
        <w:tc>
          <w:tcPr>
            <w:tcW w:w="2666" w:type="dxa"/>
            <w:tcBorders>
              <w:top w:val="nil"/>
              <w:left w:val="single" w:sz="4" w:space="0" w:color="auto"/>
              <w:bottom w:val="nil"/>
              <w:right w:val="single" w:sz="4" w:space="0" w:color="auto"/>
            </w:tcBorders>
          </w:tcPr>
          <w:p w14:paraId="522C0FC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65F57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586F4EF" w14:textId="77777777" w:rsidR="0045129E" w:rsidRPr="00106E6B" w:rsidRDefault="0045129E" w:rsidP="000907B1">
            <w:pPr>
              <w:pStyle w:val="TAC"/>
              <w:rPr>
                <w:rFonts w:eastAsia="SimSun"/>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56F1D8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2451" w:type="dxa"/>
            <w:tcBorders>
              <w:top w:val="single" w:sz="4" w:space="0" w:color="auto"/>
              <w:left w:val="single" w:sz="4" w:space="0" w:color="auto"/>
              <w:bottom w:val="nil"/>
              <w:right w:val="single" w:sz="4" w:space="0" w:color="auto"/>
            </w:tcBorders>
          </w:tcPr>
          <w:p w14:paraId="32CBF645" w14:textId="77777777" w:rsidR="0045129E" w:rsidRDefault="0045129E" w:rsidP="000907B1">
            <w:pPr>
              <w:pStyle w:val="TAC"/>
              <w:rPr>
                <w:rFonts w:eastAsia="SimSun"/>
                <w:lang w:val="en-US" w:eastAsia="zh-CN" w:bidi="ar"/>
              </w:rPr>
            </w:pPr>
            <w:r>
              <w:rPr>
                <w:rFonts w:eastAsia="SimSun"/>
                <w:lang w:val="en-US" w:eastAsia="zh-CN" w:bidi="ar"/>
              </w:rPr>
              <w:t>2</w:t>
            </w:r>
          </w:p>
        </w:tc>
      </w:tr>
      <w:tr w:rsidR="0045129E" w14:paraId="6477D1F6" w14:textId="77777777" w:rsidTr="000907B1">
        <w:trPr>
          <w:trHeight w:val="29"/>
        </w:trPr>
        <w:tc>
          <w:tcPr>
            <w:tcW w:w="2666" w:type="dxa"/>
            <w:tcBorders>
              <w:top w:val="nil"/>
              <w:left w:val="single" w:sz="4" w:space="0" w:color="auto"/>
              <w:bottom w:val="nil"/>
              <w:right w:val="single" w:sz="4" w:space="0" w:color="auto"/>
            </w:tcBorders>
          </w:tcPr>
          <w:p w14:paraId="615F0FE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F20B6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AD2DC3" w14:textId="77777777" w:rsidR="0045129E" w:rsidRPr="00106E6B" w:rsidRDefault="0045129E" w:rsidP="000907B1">
            <w:pPr>
              <w:pStyle w:val="TAC"/>
              <w:rPr>
                <w:rFonts w:eastAsia="SimSun"/>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4C17186" w14:textId="77777777" w:rsidR="0045129E" w:rsidRPr="00106E6B" w:rsidRDefault="0045129E" w:rsidP="000907B1">
            <w:pPr>
              <w:pStyle w:val="TAC"/>
              <w:rPr>
                <w:rFonts w:eastAsia="SimSun"/>
                <w:lang w:val="en-US" w:eastAsia="zh-CN" w:bidi="ar"/>
              </w:rPr>
            </w:pPr>
            <w:r>
              <w:rPr>
                <w:rFonts w:eastAsia="SimSun"/>
                <w:lang w:eastAsia="zh-CN"/>
              </w:rPr>
              <w:t>CA_</w:t>
            </w:r>
            <w:r>
              <w:rPr>
                <w:lang w:eastAsia="zh-CN"/>
              </w:rPr>
              <w:t>n48(2A)_BCS1</w:t>
            </w:r>
          </w:p>
        </w:tc>
        <w:tc>
          <w:tcPr>
            <w:tcW w:w="2451" w:type="dxa"/>
            <w:tcBorders>
              <w:top w:val="nil"/>
              <w:left w:val="single" w:sz="4" w:space="0" w:color="auto"/>
              <w:bottom w:val="nil"/>
              <w:right w:val="single" w:sz="4" w:space="0" w:color="auto"/>
            </w:tcBorders>
          </w:tcPr>
          <w:p w14:paraId="7C2CF9CB" w14:textId="77777777" w:rsidR="0045129E" w:rsidRDefault="0045129E" w:rsidP="000907B1">
            <w:pPr>
              <w:pStyle w:val="TAC"/>
              <w:rPr>
                <w:rFonts w:eastAsia="SimSun"/>
                <w:lang w:val="en-US" w:eastAsia="zh-CN" w:bidi="ar"/>
              </w:rPr>
            </w:pPr>
          </w:p>
        </w:tc>
      </w:tr>
      <w:tr w:rsidR="0045129E" w14:paraId="04BC93FF" w14:textId="77777777" w:rsidTr="000907B1">
        <w:trPr>
          <w:trHeight w:val="29"/>
        </w:trPr>
        <w:tc>
          <w:tcPr>
            <w:tcW w:w="2666" w:type="dxa"/>
            <w:tcBorders>
              <w:top w:val="nil"/>
              <w:left w:val="single" w:sz="4" w:space="0" w:color="auto"/>
              <w:bottom w:val="nil"/>
              <w:right w:val="single" w:sz="4" w:space="0" w:color="auto"/>
            </w:tcBorders>
          </w:tcPr>
          <w:p w14:paraId="63BEB5E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54B8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B3339B0" w14:textId="77777777" w:rsidR="0045129E" w:rsidRPr="00106E6B" w:rsidRDefault="0045129E" w:rsidP="000907B1">
            <w:pPr>
              <w:pStyle w:val="TAC"/>
              <w:rPr>
                <w:rFonts w:eastAsia="SimSun"/>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738C87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703C0C" w14:textId="77777777" w:rsidR="0045129E" w:rsidRDefault="0045129E" w:rsidP="000907B1">
            <w:pPr>
              <w:pStyle w:val="TAC"/>
              <w:rPr>
                <w:rFonts w:eastAsia="SimSun"/>
                <w:lang w:val="en-US" w:eastAsia="zh-CN" w:bidi="ar"/>
              </w:rPr>
            </w:pPr>
          </w:p>
        </w:tc>
      </w:tr>
      <w:tr w:rsidR="0045129E" w14:paraId="1DDDAAB4" w14:textId="77777777" w:rsidTr="000907B1">
        <w:trPr>
          <w:trHeight w:val="29"/>
        </w:trPr>
        <w:tc>
          <w:tcPr>
            <w:tcW w:w="2666" w:type="dxa"/>
            <w:tcBorders>
              <w:top w:val="nil"/>
              <w:left w:val="single" w:sz="4" w:space="0" w:color="auto"/>
              <w:bottom w:val="nil"/>
              <w:right w:val="single" w:sz="4" w:space="0" w:color="auto"/>
            </w:tcBorders>
          </w:tcPr>
          <w:p w14:paraId="5186460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7392A5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1A6DD3" w14:textId="77777777" w:rsidR="0045129E" w:rsidRPr="00106E6B" w:rsidRDefault="0045129E" w:rsidP="000907B1">
            <w:pPr>
              <w:pStyle w:val="TAC"/>
              <w:rPr>
                <w:rFonts w:eastAsia="SimSun"/>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BF41B29"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EC2AFC3" w14:textId="77777777" w:rsidR="0045129E" w:rsidRDefault="0045129E" w:rsidP="000907B1">
            <w:pPr>
              <w:pStyle w:val="TAC"/>
              <w:rPr>
                <w:rFonts w:eastAsia="SimSun"/>
                <w:lang w:val="en-US" w:eastAsia="zh-CN" w:bidi="ar"/>
              </w:rPr>
            </w:pPr>
          </w:p>
        </w:tc>
      </w:tr>
      <w:tr w:rsidR="0045129E" w:rsidRPr="001E32DC" w14:paraId="3E6DD7C2" w14:textId="77777777" w:rsidTr="000907B1">
        <w:trPr>
          <w:trHeight w:val="29"/>
        </w:trPr>
        <w:tc>
          <w:tcPr>
            <w:tcW w:w="2666" w:type="dxa"/>
            <w:tcBorders>
              <w:top w:val="single" w:sz="4" w:space="0" w:color="auto"/>
              <w:left w:val="single" w:sz="4" w:space="0" w:color="auto"/>
              <w:bottom w:val="nil"/>
              <w:right w:val="single" w:sz="4" w:space="0" w:color="auto"/>
            </w:tcBorders>
          </w:tcPr>
          <w:p w14:paraId="5BEA6D37" w14:textId="77777777" w:rsidR="0045129E" w:rsidRPr="001010C4" w:rsidRDefault="0045129E" w:rsidP="000907B1">
            <w:pPr>
              <w:pStyle w:val="TAC"/>
              <w:rPr>
                <w:rFonts w:eastAsia="SimSun"/>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4B6CCF2A"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8546596"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8C9F17A"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0641A1D3" w14:textId="77777777" w:rsidR="0045129E" w:rsidRDefault="0045129E" w:rsidP="000907B1">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EE9E097" w14:textId="77777777" w:rsidR="0045129E" w:rsidRDefault="0045129E" w:rsidP="000907B1">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0D59B888" w14:textId="77777777" w:rsidR="0045129E" w:rsidRPr="001010C4" w:rsidRDefault="0045129E" w:rsidP="000907B1">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4608EB4F"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F380E7D"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90B49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654E690B" w14:textId="77777777" w:rsidTr="000907B1">
        <w:trPr>
          <w:trHeight w:val="29"/>
        </w:trPr>
        <w:tc>
          <w:tcPr>
            <w:tcW w:w="2666" w:type="dxa"/>
            <w:tcBorders>
              <w:top w:val="nil"/>
              <w:left w:val="single" w:sz="4" w:space="0" w:color="auto"/>
              <w:bottom w:val="nil"/>
              <w:right w:val="single" w:sz="4" w:space="0" w:color="auto"/>
            </w:tcBorders>
          </w:tcPr>
          <w:p w14:paraId="16FAF67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CDBD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E00712" w14:textId="77777777" w:rsidR="0045129E" w:rsidRPr="001010C4" w:rsidRDefault="0045129E" w:rsidP="000907B1">
            <w:pPr>
              <w:pStyle w:val="TAC"/>
              <w:rPr>
                <w:rFonts w:ascii="Calibri" w:eastAsia="SimSun"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547C2A8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2451" w:type="dxa"/>
            <w:tcBorders>
              <w:top w:val="nil"/>
              <w:left w:val="single" w:sz="4" w:space="0" w:color="auto"/>
              <w:bottom w:val="nil"/>
              <w:right w:val="single" w:sz="4" w:space="0" w:color="auto"/>
            </w:tcBorders>
          </w:tcPr>
          <w:p w14:paraId="3A7994C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06E1CAD" w14:textId="77777777" w:rsidTr="000907B1">
        <w:trPr>
          <w:trHeight w:val="29"/>
        </w:trPr>
        <w:tc>
          <w:tcPr>
            <w:tcW w:w="2666" w:type="dxa"/>
            <w:tcBorders>
              <w:top w:val="nil"/>
              <w:left w:val="single" w:sz="4" w:space="0" w:color="auto"/>
              <w:bottom w:val="nil"/>
              <w:right w:val="single" w:sz="4" w:space="0" w:color="auto"/>
            </w:tcBorders>
          </w:tcPr>
          <w:p w14:paraId="0C20AC6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82CA5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99BDDB" w14:textId="77777777" w:rsidR="0045129E" w:rsidRPr="001010C4" w:rsidRDefault="0045129E" w:rsidP="000907B1">
            <w:pPr>
              <w:pStyle w:val="TAC"/>
              <w:rPr>
                <w:rFonts w:ascii="Calibri" w:eastAsia="SimSun"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45154842"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2451" w:type="dxa"/>
            <w:tcBorders>
              <w:top w:val="nil"/>
              <w:left w:val="single" w:sz="4" w:space="0" w:color="auto"/>
              <w:bottom w:val="nil"/>
              <w:right w:val="single" w:sz="4" w:space="0" w:color="auto"/>
            </w:tcBorders>
          </w:tcPr>
          <w:p w14:paraId="5C81F3A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97C1F52" w14:textId="77777777" w:rsidTr="000907B1">
        <w:trPr>
          <w:trHeight w:val="29"/>
        </w:trPr>
        <w:tc>
          <w:tcPr>
            <w:tcW w:w="2666" w:type="dxa"/>
            <w:tcBorders>
              <w:top w:val="nil"/>
              <w:left w:val="single" w:sz="4" w:space="0" w:color="auto"/>
              <w:bottom w:val="single" w:sz="4" w:space="0" w:color="auto"/>
              <w:right w:val="single" w:sz="4" w:space="0" w:color="auto"/>
            </w:tcBorders>
          </w:tcPr>
          <w:p w14:paraId="1B4ED0B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AAF6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B3B417"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7F10C94B"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20734A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FAC940B" w14:textId="77777777" w:rsidTr="000907B1">
        <w:trPr>
          <w:trHeight w:val="29"/>
        </w:trPr>
        <w:tc>
          <w:tcPr>
            <w:tcW w:w="2666" w:type="dxa"/>
            <w:tcBorders>
              <w:top w:val="single" w:sz="4" w:space="0" w:color="auto"/>
              <w:left w:val="single" w:sz="4" w:space="0" w:color="auto"/>
              <w:bottom w:val="nil"/>
              <w:right w:val="single" w:sz="4" w:space="0" w:color="auto"/>
            </w:tcBorders>
          </w:tcPr>
          <w:p w14:paraId="19CA6428" w14:textId="77777777" w:rsidR="0045129E" w:rsidRPr="001010C4" w:rsidRDefault="0045129E" w:rsidP="000907B1">
            <w:pPr>
              <w:pStyle w:val="TAC"/>
              <w:rPr>
                <w:rFonts w:eastAsia="SimSun"/>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0471246F" w14:textId="77777777" w:rsidR="0045129E" w:rsidRPr="00B123A8" w:rsidRDefault="0045129E" w:rsidP="000907B1">
            <w:pPr>
              <w:pStyle w:val="TAC"/>
              <w:rPr>
                <w:b/>
              </w:rPr>
            </w:pPr>
            <w:r w:rsidRPr="00B123A8">
              <w:t>CA_n7A-n25A</w:t>
            </w:r>
          </w:p>
          <w:p w14:paraId="038F57E5" w14:textId="77777777" w:rsidR="0045129E" w:rsidRPr="00B123A8" w:rsidRDefault="0045129E" w:rsidP="000907B1">
            <w:pPr>
              <w:pStyle w:val="TAC"/>
              <w:rPr>
                <w:b/>
              </w:rPr>
            </w:pPr>
            <w:r w:rsidRPr="00B123A8">
              <w:t>CA_n7A-n66A</w:t>
            </w:r>
          </w:p>
          <w:p w14:paraId="2D2BAE0E" w14:textId="77777777" w:rsidR="0045129E" w:rsidRPr="00B123A8" w:rsidRDefault="0045129E" w:rsidP="000907B1">
            <w:pPr>
              <w:pStyle w:val="TAC"/>
              <w:rPr>
                <w:b/>
              </w:rPr>
            </w:pPr>
            <w:r w:rsidRPr="00B123A8">
              <w:t>CA_n7A-n77A</w:t>
            </w:r>
          </w:p>
          <w:p w14:paraId="7FC11BF5" w14:textId="77777777" w:rsidR="0045129E" w:rsidRPr="00B123A8" w:rsidRDefault="0045129E" w:rsidP="000907B1">
            <w:pPr>
              <w:pStyle w:val="TAC"/>
              <w:rPr>
                <w:b/>
              </w:rPr>
            </w:pPr>
            <w:r w:rsidRPr="00B123A8">
              <w:t>CA_n25A-n66A</w:t>
            </w:r>
          </w:p>
          <w:p w14:paraId="2E5A9425" w14:textId="77777777" w:rsidR="0045129E" w:rsidRPr="00B123A8" w:rsidRDefault="0045129E" w:rsidP="000907B1">
            <w:pPr>
              <w:pStyle w:val="TAC"/>
              <w:rPr>
                <w:b/>
              </w:rPr>
            </w:pPr>
            <w:r w:rsidRPr="00B123A8">
              <w:t>CA_n25A-n77A</w:t>
            </w:r>
          </w:p>
          <w:p w14:paraId="63F218F2" w14:textId="77777777" w:rsidR="0045129E" w:rsidRPr="001010C4"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9B3DD05"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432F23D"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183FDC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12BC607" w14:textId="77777777" w:rsidTr="000907B1">
        <w:trPr>
          <w:trHeight w:val="29"/>
        </w:trPr>
        <w:tc>
          <w:tcPr>
            <w:tcW w:w="2666" w:type="dxa"/>
            <w:tcBorders>
              <w:top w:val="nil"/>
              <w:left w:val="single" w:sz="4" w:space="0" w:color="auto"/>
              <w:bottom w:val="nil"/>
              <w:right w:val="single" w:sz="4" w:space="0" w:color="auto"/>
            </w:tcBorders>
          </w:tcPr>
          <w:p w14:paraId="6AB8130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BFEE9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18714"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17CAC7"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ECB1D3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4A9DCB9" w14:textId="77777777" w:rsidTr="000907B1">
        <w:trPr>
          <w:trHeight w:val="29"/>
        </w:trPr>
        <w:tc>
          <w:tcPr>
            <w:tcW w:w="2666" w:type="dxa"/>
            <w:tcBorders>
              <w:top w:val="nil"/>
              <w:left w:val="single" w:sz="4" w:space="0" w:color="auto"/>
              <w:bottom w:val="nil"/>
              <w:right w:val="single" w:sz="4" w:space="0" w:color="auto"/>
            </w:tcBorders>
          </w:tcPr>
          <w:p w14:paraId="1758E3A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822EAE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9A0983"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66BDAE0"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2B8BFF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1D973865" w14:textId="77777777" w:rsidTr="000907B1">
        <w:trPr>
          <w:trHeight w:val="29"/>
        </w:trPr>
        <w:tc>
          <w:tcPr>
            <w:tcW w:w="2666" w:type="dxa"/>
            <w:tcBorders>
              <w:top w:val="nil"/>
              <w:left w:val="single" w:sz="4" w:space="0" w:color="auto"/>
              <w:bottom w:val="single" w:sz="4" w:space="0" w:color="auto"/>
              <w:right w:val="single" w:sz="4" w:space="0" w:color="auto"/>
            </w:tcBorders>
          </w:tcPr>
          <w:p w14:paraId="2385653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F880DA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807505"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81600E2"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F2C9D3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96DABE" w14:textId="77777777" w:rsidTr="000907B1">
        <w:trPr>
          <w:trHeight w:val="29"/>
        </w:trPr>
        <w:tc>
          <w:tcPr>
            <w:tcW w:w="2666" w:type="dxa"/>
            <w:tcBorders>
              <w:top w:val="single" w:sz="4" w:space="0" w:color="auto"/>
              <w:left w:val="single" w:sz="4" w:space="0" w:color="auto"/>
              <w:bottom w:val="nil"/>
              <w:right w:val="single" w:sz="4" w:space="0" w:color="auto"/>
            </w:tcBorders>
          </w:tcPr>
          <w:p w14:paraId="4D5B3B34" w14:textId="77777777" w:rsidR="0045129E" w:rsidRPr="001010C4" w:rsidRDefault="0045129E" w:rsidP="000907B1">
            <w:pPr>
              <w:pStyle w:val="TAC"/>
              <w:rPr>
                <w:rFonts w:eastAsia="SimSun"/>
                <w:lang w:val="en-US" w:eastAsia="zh-CN" w:bidi="ar"/>
              </w:rPr>
            </w:pPr>
            <w:r w:rsidRPr="00C446D9">
              <w:lastRenderedPageBreak/>
              <w:t>CA_n7(2A)-n25A-n66A-n77A</w:t>
            </w:r>
          </w:p>
        </w:tc>
        <w:tc>
          <w:tcPr>
            <w:tcW w:w="2783" w:type="dxa"/>
            <w:tcBorders>
              <w:top w:val="single" w:sz="4" w:space="0" w:color="auto"/>
              <w:left w:val="single" w:sz="4" w:space="0" w:color="auto"/>
              <w:bottom w:val="nil"/>
              <w:right w:val="single" w:sz="4" w:space="0" w:color="auto"/>
            </w:tcBorders>
          </w:tcPr>
          <w:p w14:paraId="3FFB22CA" w14:textId="77777777" w:rsidR="0045129E" w:rsidRPr="00B123A8" w:rsidRDefault="0045129E" w:rsidP="000907B1">
            <w:pPr>
              <w:pStyle w:val="TAC"/>
              <w:rPr>
                <w:b/>
              </w:rPr>
            </w:pPr>
            <w:r w:rsidRPr="00B123A8">
              <w:t>CA_n7A-n25A</w:t>
            </w:r>
          </w:p>
          <w:p w14:paraId="2072849D" w14:textId="77777777" w:rsidR="0045129E" w:rsidRPr="00B123A8" w:rsidRDefault="0045129E" w:rsidP="000907B1">
            <w:pPr>
              <w:pStyle w:val="TAC"/>
              <w:rPr>
                <w:b/>
              </w:rPr>
            </w:pPr>
            <w:r w:rsidRPr="00B123A8">
              <w:t>CA_n7A-n66A</w:t>
            </w:r>
          </w:p>
          <w:p w14:paraId="64563DB8" w14:textId="77777777" w:rsidR="0045129E" w:rsidRPr="00B123A8" w:rsidRDefault="0045129E" w:rsidP="000907B1">
            <w:pPr>
              <w:pStyle w:val="TAC"/>
              <w:rPr>
                <w:b/>
              </w:rPr>
            </w:pPr>
            <w:r w:rsidRPr="00B123A8">
              <w:t>CA_n7A-n77A</w:t>
            </w:r>
          </w:p>
          <w:p w14:paraId="5B8AAF02" w14:textId="77777777" w:rsidR="0045129E" w:rsidRPr="00B123A8" w:rsidRDefault="0045129E" w:rsidP="000907B1">
            <w:pPr>
              <w:pStyle w:val="TAC"/>
              <w:rPr>
                <w:b/>
              </w:rPr>
            </w:pPr>
            <w:r w:rsidRPr="00B123A8">
              <w:t>CA_n25A-n66A</w:t>
            </w:r>
          </w:p>
          <w:p w14:paraId="7268C088" w14:textId="77777777" w:rsidR="0045129E" w:rsidRPr="00B123A8" w:rsidRDefault="0045129E" w:rsidP="000907B1">
            <w:pPr>
              <w:pStyle w:val="TAC"/>
              <w:rPr>
                <w:b/>
              </w:rPr>
            </w:pPr>
            <w:r w:rsidRPr="00B123A8">
              <w:t>CA_n25A-n77A</w:t>
            </w:r>
          </w:p>
          <w:p w14:paraId="37AF1552" w14:textId="77777777" w:rsidR="0045129E" w:rsidRPr="001010C4"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2D1C4A1"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4712629" w14:textId="77777777" w:rsidR="0045129E" w:rsidRPr="001E32DC" w:rsidRDefault="0045129E" w:rsidP="000907B1">
            <w:pPr>
              <w:pStyle w:val="TAC"/>
              <w:rPr>
                <w:rFonts w:ascii="Calibri" w:eastAsia="SimSun"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13D1CC4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7696C6A8" w14:textId="77777777" w:rsidTr="000907B1">
        <w:trPr>
          <w:trHeight w:val="29"/>
        </w:trPr>
        <w:tc>
          <w:tcPr>
            <w:tcW w:w="2666" w:type="dxa"/>
            <w:tcBorders>
              <w:top w:val="nil"/>
              <w:left w:val="single" w:sz="4" w:space="0" w:color="auto"/>
              <w:bottom w:val="nil"/>
              <w:right w:val="single" w:sz="4" w:space="0" w:color="auto"/>
            </w:tcBorders>
          </w:tcPr>
          <w:p w14:paraId="20529D2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633A2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B9EBD7"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8996780"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2495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4F8470B4" w14:textId="77777777" w:rsidTr="000907B1">
        <w:trPr>
          <w:trHeight w:val="29"/>
        </w:trPr>
        <w:tc>
          <w:tcPr>
            <w:tcW w:w="2666" w:type="dxa"/>
            <w:tcBorders>
              <w:top w:val="nil"/>
              <w:left w:val="single" w:sz="4" w:space="0" w:color="auto"/>
              <w:bottom w:val="nil"/>
              <w:right w:val="single" w:sz="4" w:space="0" w:color="auto"/>
            </w:tcBorders>
          </w:tcPr>
          <w:p w14:paraId="115006C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620E1ED"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880E92"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CA3F032"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842A36E"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946DE58" w14:textId="77777777" w:rsidTr="000907B1">
        <w:trPr>
          <w:trHeight w:val="29"/>
        </w:trPr>
        <w:tc>
          <w:tcPr>
            <w:tcW w:w="2666" w:type="dxa"/>
            <w:tcBorders>
              <w:top w:val="nil"/>
              <w:left w:val="single" w:sz="4" w:space="0" w:color="auto"/>
              <w:bottom w:val="single" w:sz="4" w:space="0" w:color="auto"/>
              <w:right w:val="single" w:sz="4" w:space="0" w:color="auto"/>
            </w:tcBorders>
          </w:tcPr>
          <w:p w14:paraId="26E476A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5A855D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F1A791"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2B641B0"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502D8E1"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388E9FE" w14:textId="77777777" w:rsidTr="000907B1">
        <w:trPr>
          <w:trHeight w:val="29"/>
        </w:trPr>
        <w:tc>
          <w:tcPr>
            <w:tcW w:w="2666" w:type="dxa"/>
            <w:tcBorders>
              <w:top w:val="single" w:sz="4" w:space="0" w:color="auto"/>
              <w:left w:val="single" w:sz="4" w:space="0" w:color="auto"/>
              <w:bottom w:val="nil"/>
              <w:right w:val="single" w:sz="4" w:space="0" w:color="auto"/>
            </w:tcBorders>
          </w:tcPr>
          <w:p w14:paraId="0ECCAF10" w14:textId="77777777" w:rsidR="0045129E" w:rsidRPr="001010C4" w:rsidRDefault="0045129E" w:rsidP="000907B1">
            <w:pPr>
              <w:pStyle w:val="TAC"/>
              <w:rPr>
                <w:rFonts w:eastAsia="SimSun"/>
                <w:lang w:val="en-US" w:eastAsia="zh-CN" w:bidi="ar"/>
              </w:rPr>
            </w:pPr>
            <w:r w:rsidRPr="00C446D9">
              <w:t>CA_n7A-n25(2A)-n66A-n77A</w:t>
            </w:r>
          </w:p>
        </w:tc>
        <w:tc>
          <w:tcPr>
            <w:tcW w:w="2783" w:type="dxa"/>
            <w:tcBorders>
              <w:top w:val="single" w:sz="4" w:space="0" w:color="auto"/>
              <w:left w:val="single" w:sz="4" w:space="0" w:color="auto"/>
              <w:bottom w:val="nil"/>
              <w:right w:val="single" w:sz="4" w:space="0" w:color="auto"/>
            </w:tcBorders>
          </w:tcPr>
          <w:p w14:paraId="5D64AB2A" w14:textId="77777777" w:rsidR="0045129E" w:rsidRPr="00B123A8" w:rsidRDefault="0045129E" w:rsidP="000907B1">
            <w:pPr>
              <w:pStyle w:val="TAC"/>
              <w:rPr>
                <w:b/>
              </w:rPr>
            </w:pPr>
            <w:r w:rsidRPr="00B123A8">
              <w:t>CA_n7A-n25A</w:t>
            </w:r>
          </w:p>
          <w:p w14:paraId="7A07467E" w14:textId="77777777" w:rsidR="0045129E" w:rsidRPr="00B123A8" w:rsidRDefault="0045129E" w:rsidP="000907B1">
            <w:pPr>
              <w:pStyle w:val="TAC"/>
              <w:rPr>
                <w:b/>
              </w:rPr>
            </w:pPr>
            <w:r w:rsidRPr="00B123A8">
              <w:t>CA_n7A-n66A</w:t>
            </w:r>
          </w:p>
          <w:p w14:paraId="0428409F" w14:textId="77777777" w:rsidR="0045129E" w:rsidRPr="00B123A8" w:rsidRDefault="0045129E" w:rsidP="000907B1">
            <w:pPr>
              <w:pStyle w:val="TAC"/>
              <w:rPr>
                <w:b/>
              </w:rPr>
            </w:pPr>
            <w:r w:rsidRPr="00B123A8">
              <w:t>CA_n7A-n77A</w:t>
            </w:r>
          </w:p>
          <w:p w14:paraId="1743B628" w14:textId="77777777" w:rsidR="0045129E" w:rsidRPr="00B123A8" w:rsidRDefault="0045129E" w:rsidP="000907B1">
            <w:pPr>
              <w:pStyle w:val="TAC"/>
              <w:rPr>
                <w:b/>
              </w:rPr>
            </w:pPr>
            <w:r w:rsidRPr="00B123A8">
              <w:t>CA_n25A-n66A</w:t>
            </w:r>
          </w:p>
          <w:p w14:paraId="1BAFDE52" w14:textId="77777777" w:rsidR="0045129E" w:rsidRPr="00B123A8" w:rsidRDefault="0045129E" w:rsidP="000907B1">
            <w:pPr>
              <w:pStyle w:val="TAC"/>
              <w:rPr>
                <w:b/>
              </w:rPr>
            </w:pPr>
            <w:r w:rsidRPr="00B123A8">
              <w:t>CA_n25A-n77A</w:t>
            </w:r>
          </w:p>
          <w:p w14:paraId="44F0B5B2" w14:textId="77777777" w:rsidR="0045129E" w:rsidRPr="001010C4"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177598F"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AB3B25E"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ACE9DD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460A351C" w14:textId="77777777" w:rsidTr="000907B1">
        <w:trPr>
          <w:trHeight w:val="29"/>
        </w:trPr>
        <w:tc>
          <w:tcPr>
            <w:tcW w:w="2666" w:type="dxa"/>
            <w:tcBorders>
              <w:top w:val="nil"/>
              <w:left w:val="single" w:sz="4" w:space="0" w:color="auto"/>
              <w:bottom w:val="nil"/>
              <w:right w:val="single" w:sz="4" w:space="0" w:color="auto"/>
            </w:tcBorders>
          </w:tcPr>
          <w:p w14:paraId="368555F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3EDFE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1FB911"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B0BA475" w14:textId="77777777" w:rsidR="0045129E" w:rsidRPr="001E32DC" w:rsidRDefault="0045129E" w:rsidP="000907B1">
            <w:pPr>
              <w:pStyle w:val="TAC"/>
              <w:rPr>
                <w:rFonts w:eastAsia="SimSun"/>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48B0E9E8"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44F6978" w14:textId="77777777" w:rsidTr="000907B1">
        <w:trPr>
          <w:trHeight w:val="29"/>
        </w:trPr>
        <w:tc>
          <w:tcPr>
            <w:tcW w:w="2666" w:type="dxa"/>
            <w:tcBorders>
              <w:top w:val="nil"/>
              <w:left w:val="single" w:sz="4" w:space="0" w:color="auto"/>
              <w:bottom w:val="nil"/>
              <w:right w:val="single" w:sz="4" w:space="0" w:color="auto"/>
            </w:tcBorders>
          </w:tcPr>
          <w:p w14:paraId="10A4461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922C9AA"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9F2D4B"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3994200"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985FD3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30F7D4F4" w14:textId="77777777" w:rsidTr="000907B1">
        <w:trPr>
          <w:trHeight w:val="29"/>
        </w:trPr>
        <w:tc>
          <w:tcPr>
            <w:tcW w:w="2666" w:type="dxa"/>
            <w:tcBorders>
              <w:top w:val="nil"/>
              <w:left w:val="single" w:sz="4" w:space="0" w:color="auto"/>
              <w:bottom w:val="single" w:sz="4" w:space="0" w:color="auto"/>
              <w:right w:val="single" w:sz="4" w:space="0" w:color="auto"/>
            </w:tcBorders>
          </w:tcPr>
          <w:p w14:paraId="758DCF3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C52B09E"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4E7630"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C18F2A5"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4216A4D"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6E3C208" w14:textId="77777777" w:rsidTr="000907B1">
        <w:trPr>
          <w:trHeight w:val="29"/>
        </w:trPr>
        <w:tc>
          <w:tcPr>
            <w:tcW w:w="2666" w:type="dxa"/>
            <w:tcBorders>
              <w:top w:val="single" w:sz="4" w:space="0" w:color="auto"/>
              <w:left w:val="single" w:sz="4" w:space="0" w:color="auto"/>
              <w:bottom w:val="nil"/>
              <w:right w:val="single" w:sz="4" w:space="0" w:color="auto"/>
            </w:tcBorders>
          </w:tcPr>
          <w:p w14:paraId="2EB16B56" w14:textId="77777777" w:rsidR="0045129E" w:rsidRPr="001010C4" w:rsidRDefault="0045129E" w:rsidP="000907B1">
            <w:pPr>
              <w:pStyle w:val="TAC"/>
              <w:rPr>
                <w:rFonts w:eastAsia="SimSun"/>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76F7BC9" w14:textId="77777777" w:rsidR="0045129E" w:rsidRPr="00B123A8" w:rsidRDefault="0045129E" w:rsidP="000907B1">
            <w:pPr>
              <w:pStyle w:val="TAC"/>
              <w:rPr>
                <w:b/>
              </w:rPr>
            </w:pPr>
            <w:r w:rsidRPr="00B123A8">
              <w:t>CA_n7A-n25A</w:t>
            </w:r>
          </w:p>
          <w:p w14:paraId="3AECBB0A" w14:textId="77777777" w:rsidR="0045129E" w:rsidRPr="00B123A8" w:rsidRDefault="0045129E" w:rsidP="000907B1">
            <w:pPr>
              <w:pStyle w:val="TAC"/>
              <w:rPr>
                <w:b/>
              </w:rPr>
            </w:pPr>
            <w:r w:rsidRPr="00B123A8">
              <w:t>CA_n7A-n66A</w:t>
            </w:r>
          </w:p>
          <w:p w14:paraId="26D0537D" w14:textId="77777777" w:rsidR="0045129E" w:rsidRPr="00B123A8" w:rsidRDefault="0045129E" w:rsidP="000907B1">
            <w:pPr>
              <w:pStyle w:val="TAC"/>
              <w:rPr>
                <w:b/>
              </w:rPr>
            </w:pPr>
            <w:r w:rsidRPr="00B123A8">
              <w:t>CA_n7A-n77A</w:t>
            </w:r>
          </w:p>
          <w:p w14:paraId="211FA89F" w14:textId="77777777" w:rsidR="0045129E" w:rsidRPr="00B123A8" w:rsidRDefault="0045129E" w:rsidP="000907B1">
            <w:pPr>
              <w:pStyle w:val="TAC"/>
              <w:rPr>
                <w:b/>
              </w:rPr>
            </w:pPr>
            <w:r w:rsidRPr="00B123A8">
              <w:t>CA_n25A-n66A</w:t>
            </w:r>
          </w:p>
          <w:p w14:paraId="569496CE" w14:textId="77777777" w:rsidR="0045129E" w:rsidRPr="00B123A8" w:rsidRDefault="0045129E" w:rsidP="000907B1">
            <w:pPr>
              <w:pStyle w:val="TAC"/>
              <w:rPr>
                <w:b/>
              </w:rPr>
            </w:pPr>
            <w:r w:rsidRPr="00B123A8">
              <w:t>CA_n25A-n77A</w:t>
            </w:r>
          </w:p>
          <w:p w14:paraId="1D6A3BC6" w14:textId="77777777" w:rsidR="0045129E" w:rsidRPr="001010C4"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F83D3BB"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F5E5445"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0D3C2C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12DBD632" w14:textId="77777777" w:rsidTr="000907B1">
        <w:trPr>
          <w:trHeight w:val="29"/>
        </w:trPr>
        <w:tc>
          <w:tcPr>
            <w:tcW w:w="2666" w:type="dxa"/>
            <w:tcBorders>
              <w:top w:val="nil"/>
              <w:left w:val="single" w:sz="4" w:space="0" w:color="auto"/>
              <w:bottom w:val="nil"/>
              <w:right w:val="single" w:sz="4" w:space="0" w:color="auto"/>
            </w:tcBorders>
          </w:tcPr>
          <w:p w14:paraId="6A9764E0"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05D98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766542"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D1779A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8A3E6D9"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CA3B6B4" w14:textId="77777777" w:rsidTr="000907B1">
        <w:trPr>
          <w:trHeight w:val="29"/>
        </w:trPr>
        <w:tc>
          <w:tcPr>
            <w:tcW w:w="2666" w:type="dxa"/>
            <w:tcBorders>
              <w:top w:val="nil"/>
              <w:left w:val="single" w:sz="4" w:space="0" w:color="auto"/>
              <w:bottom w:val="nil"/>
              <w:right w:val="single" w:sz="4" w:space="0" w:color="auto"/>
            </w:tcBorders>
          </w:tcPr>
          <w:p w14:paraId="16B4FAF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0C44B9"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B53E21"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91D586C" w14:textId="77777777" w:rsidR="0045129E" w:rsidRPr="001E32DC" w:rsidRDefault="0045129E" w:rsidP="000907B1">
            <w:pPr>
              <w:pStyle w:val="TAC"/>
              <w:rPr>
                <w:rFonts w:ascii="Calibri" w:eastAsia="SimSun"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05D5F850"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252BF8D5" w14:textId="77777777" w:rsidTr="000907B1">
        <w:trPr>
          <w:trHeight w:val="29"/>
        </w:trPr>
        <w:tc>
          <w:tcPr>
            <w:tcW w:w="2666" w:type="dxa"/>
            <w:tcBorders>
              <w:top w:val="nil"/>
              <w:left w:val="single" w:sz="4" w:space="0" w:color="auto"/>
              <w:bottom w:val="single" w:sz="4" w:space="0" w:color="auto"/>
              <w:right w:val="single" w:sz="4" w:space="0" w:color="auto"/>
            </w:tcBorders>
          </w:tcPr>
          <w:p w14:paraId="2FA5069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8FA713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D76609"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472538A" w14:textId="77777777" w:rsidR="0045129E" w:rsidRPr="001E32DC" w:rsidRDefault="0045129E" w:rsidP="000907B1">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0FBC11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526CFF6F" w14:textId="77777777" w:rsidTr="000907B1">
        <w:trPr>
          <w:trHeight w:val="29"/>
        </w:trPr>
        <w:tc>
          <w:tcPr>
            <w:tcW w:w="2666" w:type="dxa"/>
            <w:tcBorders>
              <w:top w:val="single" w:sz="4" w:space="0" w:color="auto"/>
              <w:left w:val="single" w:sz="4" w:space="0" w:color="auto"/>
              <w:bottom w:val="nil"/>
              <w:right w:val="single" w:sz="4" w:space="0" w:color="auto"/>
            </w:tcBorders>
          </w:tcPr>
          <w:p w14:paraId="22F5DCEC" w14:textId="77777777" w:rsidR="0045129E" w:rsidRPr="001010C4" w:rsidRDefault="0045129E" w:rsidP="000907B1">
            <w:pPr>
              <w:pStyle w:val="TAC"/>
              <w:rPr>
                <w:rFonts w:eastAsia="SimSun"/>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4D28FF88" w14:textId="77777777" w:rsidR="0045129E" w:rsidRPr="00B123A8" w:rsidRDefault="0045129E" w:rsidP="000907B1">
            <w:pPr>
              <w:pStyle w:val="TAC"/>
              <w:rPr>
                <w:b/>
              </w:rPr>
            </w:pPr>
            <w:r w:rsidRPr="00B123A8">
              <w:t>CA_n7A-n25A</w:t>
            </w:r>
          </w:p>
          <w:p w14:paraId="38DFEE48" w14:textId="77777777" w:rsidR="0045129E" w:rsidRPr="00B123A8" w:rsidRDefault="0045129E" w:rsidP="000907B1">
            <w:pPr>
              <w:pStyle w:val="TAC"/>
              <w:rPr>
                <w:b/>
              </w:rPr>
            </w:pPr>
            <w:r w:rsidRPr="00B123A8">
              <w:t>CA_n7A-n66A</w:t>
            </w:r>
          </w:p>
          <w:p w14:paraId="01C50CE3" w14:textId="77777777" w:rsidR="0045129E" w:rsidRPr="00B123A8" w:rsidRDefault="0045129E" w:rsidP="000907B1">
            <w:pPr>
              <w:pStyle w:val="TAC"/>
              <w:rPr>
                <w:b/>
              </w:rPr>
            </w:pPr>
            <w:r w:rsidRPr="00B123A8">
              <w:t>CA_n7A-n77A</w:t>
            </w:r>
          </w:p>
          <w:p w14:paraId="7F8C13F0" w14:textId="77777777" w:rsidR="0045129E" w:rsidRPr="00B123A8" w:rsidRDefault="0045129E" w:rsidP="000907B1">
            <w:pPr>
              <w:pStyle w:val="TAC"/>
              <w:rPr>
                <w:b/>
              </w:rPr>
            </w:pPr>
            <w:r w:rsidRPr="00B123A8">
              <w:t>CA_n25A-n66A</w:t>
            </w:r>
          </w:p>
          <w:p w14:paraId="3BE5D63A" w14:textId="77777777" w:rsidR="0045129E" w:rsidRPr="00B123A8" w:rsidRDefault="0045129E" w:rsidP="000907B1">
            <w:pPr>
              <w:pStyle w:val="TAC"/>
              <w:rPr>
                <w:b/>
              </w:rPr>
            </w:pPr>
            <w:r w:rsidRPr="00B123A8">
              <w:t>CA_n25A-n77A</w:t>
            </w:r>
          </w:p>
          <w:p w14:paraId="7B58392C" w14:textId="77777777" w:rsidR="0045129E" w:rsidRPr="001010C4"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2963F7B" w14:textId="77777777" w:rsidR="0045129E" w:rsidRPr="001010C4" w:rsidRDefault="0045129E" w:rsidP="000907B1">
            <w:pPr>
              <w:pStyle w:val="TAC"/>
              <w:rPr>
                <w:rFonts w:ascii="Calibri" w:eastAsia="SimSun"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90DF3C6"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74DE593"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0C29C989" w14:textId="77777777" w:rsidTr="000907B1">
        <w:trPr>
          <w:trHeight w:val="29"/>
        </w:trPr>
        <w:tc>
          <w:tcPr>
            <w:tcW w:w="2666" w:type="dxa"/>
            <w:tcBorders>
              <w:top w:val="nil"/>
              <w:left w:val="single" w:sz="4" w:space="0" w:color="auto"/>
              <w:bottom w:val="nil"/>
              <w:right w:val="single" w:sz="4" w:space="0" w:color="auto"/>
            </w:tcBorders>
          </w:tcPr>
          <w:p w14:paraId="3A9026A8"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27D2FF"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D663EA"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4C3FBB3"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D9BC6E2"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653A1C09" w14:textId="77777777" w:rsidTr="000907B1">
        <w:trPr>
          <w:trHeight w:val="29"/>
        </w:trPr>
        <w:tc>
          <w:tcPr>
            <w:tcW w:w="2666" w:type="dxa"/>
            <w:tcBorders>
              <w:top w:val="nil"/>
              <w:left w:val="single" w:sz="4" w:space="0" w:color="auto"/>
              <w:bottom w:val="nil"/>
              <w:right w:val="single" w:sz="4" w:space="0" w:color="auto"/>
            </w:tcBorders>
          </w:tcPr>
          <w:p w14:paraId="3A2542F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85FDE7"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6A6567"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1C0FC21"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395646B"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EBE524F" w14:textId="77777777" w:rsidTr="000907B1">
        <w:trPr>
          <w:trHeight w:val="29"/>
        </w:trPr>
        <w:tc>
          <w:tcPr>
            <w:tcW w:w="2666" w:type="dxa"/>
            <w:tcBorders>
              <w:top w:val="nil"/>
              <w:left w:val="single" w:sz="4" w:space="0" w:color="auto"/>
              <w:bottom w:val="single" w:sz="4" w:space="0" w:color="auto"/>
              <w:right w:val="single" w:sz="4" w:space="0" w:color="auto"/>
            </w:tcBorders>
          </w:tcPr>
          <w:p w14:paraId="015263D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CC9EB2"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F0F4F8" w14:textId="77777777" w:rsidR="0045129E" w:rsidRPr="001010C4" w:rsidRDefault="0045129E" w:rsidP="000907B1">
            <w:pPr>
              <w:pStyle w:val="TAC"/>
              <w:rPr>
                <w:rFonts w:ascii="Calibri" w:eastAsia="SimSun"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AF2BF63" w14:textId="77777777" w:rsidR="0045129E" w:rsidRPr="001E32DC" w:rsidRDefault="0045129E" w:rsidP="000907B1">
            <w:pPr>
              <w:pStyle w:val="TAC"/>
              <w:rPr>
                <w:rFonts w:ascii="Calibri" w:eastAsia="SimSun"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DA50505"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6BED1877" w14:textId="77777777" w:rsidTr="000907B1">
        <w:trPr>
          <w:trHeight w:val="29"/>
        </w:trPr>
        <w:tc>
          <w:tcPr>
            <w:tcW w:w="2666" w:type="dxa"/>
            <w:tcBorders>
              <w:top w:val="single" w:sz="4" w:space="0" w:color="auto"/>
              <w:left w:val="single" w:sz="4" w:space="0" w:color="auto"/>
              <w:bottom w:val="nil"/>
              <w:right w:val="single" w:sz="4" w:space="0" w:color="auto"/>
            </w:tcBorders>
          </w:tcPr>
          <w:p w14:paraId="36684ABC" w14:textId="77777777" w:rsidR="0045129E" w:rsidRPr="00C446D9" w:rsidRDefault="0045129E" w:rsidP="000907B1">
            <w:pPr>
              <w:pStyle w:val="TAH"/>
              <w:rPr>
                <w:b w:val="0"/>
              </w:rPr>
            </w:pPr>
            <w:r w:rsidRPr="00C446D9">
              <w:rPr>
                <w:b w:val="0"/>
              </w:rPr>
              <w:t>CA_n7(2A)-n25(2A)-n66A-n77A</w:t>
            </w:r>
          </w:p>
          <w:p w14:paraId="5A07E450"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BCEBEFB" w14:textId="77777777" w:rsidR="0045129E" w:rsidRPr="00B123A8" w:rsidRDefault="0045129E" w:rsidP="000907B1">
            <w:pPr>
              <w:pStyle w:val="TAC"/>
              <w:rPr>
                <w:b/>
              </w:rPr>
            </w:pPr>
            <w:r w:rsidRPr="00B123A8">
              <w:t>CA_n7A-n25A</w:t>
            </w:r>
          </w:p>
          <w:p w14:paraId="45818EEE" w14:textId="77777777" w:rsidR="0045129E" w:rsidRPr="00B123A8" w:rsidRDefault="0045129E" w:rsidP="000907B1">
            <w:pPr>
              <w:pStyle w:val="TAC"/>
              <w:rPr>
                <w:b/>
              </w:rPr>
            </w:pPr>
            <w:r w:rsidRPr="00B123A8">
              <w:t>CA_n7A-n66A</w:t>
            </w:r>
          </w:p>
          <w:p w14:paraId="16552218" w14:textId="77777777" w:rsidR="0045129E" w:rsidRPr="00B123A8" w:rsidRDefault="0045129E" w:rsidP="000907B1">
            <w:pPr>
              <w:pStyle w:val="TAC"/>
              <w:rPr>
                <w:b/>
              </w:rPr>
            </w:pPr>
            <w:r w:rsidRPr="00B123A8">
              <w:t>CA_n7A-n77A</w:t>
            </w:r>
          </w:p>
          <w:p w14:paraId="5B09C031" w14:textId="77777777" w:rsidR="0045129E" w:rsidRPr="00B123A8" w:rsidRDefault="0045129E" w:rsidP="000907B1">
            <w:pPr>
              <w:pStyle w:val="TAC"/>
              <w:rPr>
                <w:b/>
              </w:rPr>
            </w:pPr>
            <w:r w:rsidRPr="00B123A8">
              <w:t>CA_n25A-n66A</w:t>
            </w:r>
          </w:p>
          <w:p w14:paraId="201F10F6" w14:textId="77777777" w:rsidR="0045129E" w:rsidRPr="00B123A8" w:rsidRDefault="0045129E" w:rsidP="000907B1">
            <w:pPr>
              <w:pStyle w:val="TAC"/>
              <w:rPr>
                <w:b/>
              </w:rPr>
            </w:pPr>
            <w:r w:rsidRPr="00B123A8">
              <w:t>CA_n25A-n77A</w:t>
            </w:r>
          </w:p>
          <w:p w14:paraId="62DA7C31"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2DB40EF"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057088F"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5F039FB"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9CEE010" w14:textId="77777777" w:rsidTr="000907B1">
        <w:trPr>
          <w:trHeight w:val="29"/>
        </w:trPr>
        <w:tc>
          <w:tcPr>
            <w:tcW w:w="2666" w:type="dxa"/>
            <w:tcBorders>
              <w:top w:val="nil"/>
              <w:left w:val="single" w:sz="4" w:space="0" w:color="auto"/>
              <w:bottom w:val="nil"/>
              <w:right w:val="single" w:sz="4" w:space="0" w:color="auto"/>
            </w:tcBorders>
          </w:tcPr>
          <w:p w14:paraId="01D0759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3C963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5AE2AA"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9B6972E"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CD2B0A1" w14:textId="77777777" w:rsidR="0045129E" w:rsidRPr="00106E6B" w:rsidRDefault="0045129E" w:rsidP="000907B1">
            <w:pPr>
              <w:pStyle w:val="TAC"/>
              <w:rPr>
                <w:rFonts w:eastAsia="SimSun"/>
                <w:lang w:val="en-US" w:eastAsia="zh-CN" w:bidi="ar"/>
              </w:rPr>
            </w:pPr>
          </w:p>
        </w:tc>
      </w:tr>
      <w:tr w:rsidR="0045129E" w:rsidRPr="00106E6B" w14:paraId="5EF5555D" w14:textId="77777777" w:rsidTr="000907B1">
        <w:trPr>
          <w:trHeight w:val="29"/>
        </w:trPr>
        <w:tc>
          <w:tcPr>
            <w:tcW w:w="2666" w:type="dxa"/>
            <w:tcBorders>
              <w:top w:val="nil"/>
              <w:left w:val="single" w:sz="4" w:space="0" w:color="auto"/>
              <w:bottom w:val="nil"/>
              <w:right w:val="single" w:sz="4" w:space="0" w:color="auto"/>
            </w:tcBorders>
          </w:tcPr>
          <w:p w14:paraId="70769BE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147E1C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E8377"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AF627B8"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05EC696" w14:textId="77777777" w:rsidR="0045129E" w:rsidRPr="00106E6B" w:rsidRDefault="0045129E" w:rsidP="000907B1">
            <w:pPr>
              <w:pStyle w:val="TAC"/>
              <w:rPr>
                <w:rFonts w:eastAsia="SimSun"/>
                <w:lang w:val="en-US" w:eastAsia="zh-CN" w:bidi="ar"/>
              </w:rPr>
            </w:pPr>
          </w:p>
        </w:tc>
      </w:tr>
      <w:tr w:rsidR="0045129E" w:rsidRPr="00106E6B" w14:paraId="086B39C8" w14:textId="77777777" w:rsidTr="000907B1">
        <w:trPr>
          <w:trHeight w:val="29"/>
        </w:trPr>
        <w:tc>
          <w:tcPr>
            <w:tcW w:w="2666" w:type="dxa"/>
            <w:tcBorders>
              <w:top w:val="nil"/>
              <w:left w:val="single" w:sz="4" w:space="0" w:color="auto"/>
              <w:bottom w:val="nil"/>
              <w:right w:val="single" w:sz="4" w:space="0" w:color="auto"/>
            </w:tcBorders>
          </w:tcPr>
          <w:p w14:paraId="04D8A7B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A672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082C3"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4F558D1"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35D2BEE" w14:textId="77777777" w:rsidR="0045129E" w:rsidRPr="00106E6B" w:rsidRDefault="0045129E" w:rsidP="000907B1">
            <w:pPr>
              <w:pStyle w:val="TAC"/>
              <w:rPr>
                <w:rFonts w:eastAsia="SimSun"/>
                <w:lang w:val="en-US" w:eastAsia="zh-CN" w:bidi="ar"/>
              </w:rPr>
            </w:pPr>
          </w:p>
        </w:tc>
      </w:tr>
      <w:tr w:rsidR="0045129E" w:rsidRPr="00106E6B" w14:paraId="05911FAA" w14:textId="77777777" w:rsidTr="000907B1">
        <w:trPr>
          <w:trHeight w:val="29"/>
        </w:trPr>
        <w:tc>
          <w:tcPr>
            <w:tcW w:w="2666" w:type="dxa"/>
            <w:tcBorders>
              <w:top w:val="single" w:sz="4" w:space="0" w:color="auto"/>
              <w:left w:val="single" w:sz="4" w:space="0" w:color="auto"/>
              <w:bottom w:val="nil"/>
              <w:right w:val="single" w:sz="4" w:space="0" w:color="auto"/>
            </w:tcBorders>
          </w:tcPr>
          <w:p w14:paraId="14946BDA" w14:textId="77777777" w:rsidR="0045129E" w:rsidRPr="00106E6B" w:rsidRDefault="0045129E" w:rsidP="000907B1">
            <w:pPr>
              <w:pStyle w:val="TAC"/>
              <w:rPr>
                <w:rFonts w:eastAsia="SimSun"/>
                <w:lang w:val="en-US" w:eastAsia="zh-CN" w:bidi="ar"/>
              </w:rPr>
            </w:pPr>
            <w:r w:rsidRPr="00C446D9">
              <w:lastRenderedPageBreak/>
              <w:t>CA_n7(2A)-n25A-n66(2A)-n77A</w:t>
            </w:r>
          </w:p>
        </w:tc>
        <w:tc>
          <w:tcPr>
            <w:tcW w:w="2783" w:type="dxa"/>
            <w:tcBorders>
              <w:top w:val="single" w:sz="4" w:space="0" w:color="auto"/>
              <w:left w:val="single" w:sz="4" w:space="0" w:color="auto"/>
              <w:bottom w:val="nil"/>
              <w:right w:val="single" w:sz="4" w:space="0" w:color="auto"/>
            </w:tcBorders>
          </w:tcPr>
          <w:p w14:paraId="1CFA3488" w14:textId="77777777" w:rsidR="0045129E" w:rsidRPr="00C446D9" w:rsidRDefault="0045129E" w:rsidP="000907B1">
            <w:pPr>
              <w:pStyle w:val="TAC"/>
              <w:rPr>
                <w:b/>
              </w:rPr>
            </w:pPr>
            <w:r w:rsidRPr="00C446D9">
              <w:t>CA_n7A-n25A</w:t>
            </w:r>
          </w:p>
          <w:p w14:paraId="45BE10EF" w14:textId="77777777" w:rsidR="0045129E" w:rsidRPr="00C446D9" w:rsidRDefault="0045129E" w:rsidP="000907B1">
            <w:pPr>
              <w:pStyle w:val="TAC"/>
              <w:rPr>
                <w:b/>
              </w:rPr>
            </w:pPr>
            <w:r w:rsidRPr="00C446D9">
              <w:t>CA_n7A-n66A</w:t>
            </w:r>
          </w:p>
          <w:p w14:paraId="279C7E43" w14:textId="77777777" w:rsidR="0045129E" w:rsidRPr="00C446D9" w:rsidRDefault="0045129E" w:rsidP="000907B1">
            <w:pPr>
              <w:pStyle w:val="TAC"/>
              <w:rPr>
                <w:b/>
              </w:rPr>
            </w:pPr>
            <w:r w:rsidRPr="00C446D9">
              <w:t>CA_n7A-n77A</w:t>
            </w:r>
          </w:p>
          <w:p w14:paraId="39A49739" w14:textId="77777777" w:rsidR="0045129E" w:rsidRPr="00C446D9" w:rsidRDefault="0045129E" w:rsidP="000907B1">
            <w:pPr>
              <w:pStyle w:val="TAC"/>
              <w:rPr>
                <w:b/>
              </w:rPr>
            </w:pPr>
            <w:r w:rsidRPr="00C446D9">
              <w:t>CA_n25A-n66A</w:t>
            </w:r>
          </w:p>
          <w:p w14:paraId="7A4A3919" w14:textId="77777777" w:rsidR="0045129E" w:rsidRPr="00B123A8" w:rsidRDefault="0045129E" w:rsidP="000907B1">
            <w:pPr>
              <w:pStyle w:val="TAC"/>
              <w:rPr>
                <w:b/>
              </w:rPr>
            </w:pPr>
            <w:r w:rsidRPr="00C446D9">
              <w:t>CA_n25A-</w:t>
            </w:r>
            <w:r w:rsidRPr="00B123A8">
              <w:t>n77A</w:t>
            </w:r>
          </w:p>
          <w:p w14:paraId="0C7D7AA8"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4D73B33"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006E7E6"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3FB2A4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FDDD560" w14:textId="77777777" w:rsidTr="000907B1">
        <w:trPr>
          <w:trHeight w:val="29"/>
        </w:trPr>
        <w:tc>
          <w:tcPr>
            <w:tcW w:w="2666" w:type="dxa"/>
            <w:tcBorders>
              <w:top w:val="nil"/>
              <w:left w:val="single" w:sz="4" w:space="0" w:color="auto"/>
              <w:bottom w:val="nil"/>
              <w:right w:val="single" w:sz="4" w:space="0" w:color="auto"/>
            </w:tcBorders>
          </w:tcPr>
          <w:p w14:paraId="2B786FA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5F808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D1A8DB"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E47CB2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34958BB" w14:textId="77777777" w:rsidR="0045129E" w:rsidRPr="00106E6B" w:rsidRDefault="0045129E" w:rsidP="000907B1">
            <w:pPr>
              <w:pStyle w:val="TAC"/>
              <w:rPr>
                <w:rFonts w:eastAsia="SimSun"/>
                <w:lang w:val="en-US" w:eastAsia="zh-CN" w:bidi="ar"/>
              </w:rPr>
            </w:pPr>
          </w:p>
        </w:tc>
      </w:tr>
      <w:tr w:rsidR="0045129E" w:rsidRPr="00106E6B" w14:paraId="3716D583" w14:textId="77777777" w:rsidTr="000907B1">
        <w:trPr>
          <w:trHeight w:val="29"/>
        </w:trPr>
        <w:tc>
          <w:tcPr>
            <w:tcW w:w="2666" w:type="dxa"/>
            <w:tcBorders>
              <w:top w:val="nil"/>
              <w:left w:val="single" w:sz="4" w:space="0" w:color="auto"/>
              <w:bottom w:val="nil"/>
              <w:right w:val="single" w:sz="4" w:space="0" w:color="auto"/>
            </w:tcBorders>
          </w:tcPr>
          <w:p w14:paraId="0C4F9CB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3CE8D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BD1BFA"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DE7358A"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9FDC261" w14:textId="77777777" w:rsidR="0045129E" w:rsidRPr="00106E6B" w:rsidRDefault="0045129E" w:rsidP="000907B1">
            <w:pPr>
              <w:pStyle w:val="TAC"/>
              <w:rPr>
                <w:rFonts w:eastAsia="SimSun"/>
                <w:lang w:val="en-US" w:eastAsia="zh-CN" w:bidi="ar"/>
              </w:rPr>
            </w:pPr>
          </w:p>
        </w:tc>
      </w:tr>
      <w:tr w:rsidR="0045129E" w:rsidRPr="00106E6B" w14:paraId="1B540C09" w14:textId="77777777" w:rsidTr="000907B1">
        <w:trPr>
          <w:trHeight w:val="29"/>
        </w:trPr>
        <w:tc>
          <w:tcPr>
            <w:tcW w:w="2666" w:type="dxa"/>
            <w:tcBorders>
              <w:top w:val="nil"/>
              <w:left w:val="single" w:sz="4" w:space="0" w:color="auto"/>
              <w:bottom w:val="nil"/>
              <w:right w:val="single" w:sz="4" w:space="0" w:color="auto"/>
            </w:tcBorders>
          </w:tcPr>
          <w:p w14:paraId="0209C70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C241E9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B78884"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BFCF6C3"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936344" w14:textId="77777777" w:rsidR="0045129E" w:rsidRPr="00106E6B" w:rsidRDefault="0045129E" w:rsidP="000907B1">
            <w:pPr>
              <w:pStyle w:val="TAC"/>
              <w:rPr>
                <w:rFonts w:eastAsia="SimSun"/>
                <w:lang w:val="en-US" w:eastAsia="zh-CN" w:bidi="ar"/>
              </w:rPr>
            </w:pPr>
          </w:p>
        </w:tc>
      </w:tr>
      <w:tr w:rsidR="0045129E" w:rsidRPr="00106E6B" w14:paraId="577A9DFF" w14:textId="77777777" w:rsidTr="000907B1">
        <w:trPr>
          <w:trHeight w:val="29"/>
        </w:trPr>
        <w:tc>
          <w:tcPr>
            <w:tcW w:w="2666" w:type="dxa"/>
            <w:tcBorders>
              <w:top w:val="single" w:sz="4" w:space="0" w:color="auto"/>
              <w:left w:val="single" w:sz="4" w:space="0" w:color="auto"/>
              <w:bottom w:val="nil"/>
              <w:right w:val="single" w:sz="4" w:space="0" w:color="auto"/>
            </w:tcBorders>
          </w:tcPr>
          <w:p w14:paraId="025E7124" w14:textId="77777777" w:rsidR="0045129E" w:rsidRPr="00106E6B" w:rsidRDefault="0045129E" w:rsidP="000907B1">
            <w:pPr>
              <w:pStyle w:val="TAC"/>
              <w:rPr>
                <w:rFonts w:eastAsia="SimSun"/>
                <w:lang w:val="en-US" w:eastAsia="zh-CN" w:bidi="ar"/>
              </w:rPr>
            </w:pPr>
            <w:r w:rsidRPr="00C446D9">
              <w:t>CA_n7(2A)-n25A-n66A-n77(2A)</w:t>
            </w:r>
          </w:p>
        </w:tc>
        <w:tc>
          <w:tcPr>
            <w:tcW w:w="2783" w:type="dxa"/>
            <w:tcBorders>
              <w:top w:val="single" w:sz="4" w:space="0" w:color="auto"/>
              <w:left w:val="single" w:sz="4" w:space="0" w:color="auto"/>
              <w:bottom w:val="nil"/>
              <w:right w:val="single" w:sz="4" w:space="0" w:color="auto"/>
            </w:tcBorders>
          </w:tcPr>
          <w:p w14:paraId="7C272A92" w14:textId="77777777" w:rsidR="0045129E" w:rsidRPr="00B123A8" w:rsidRDefault="0045129E" w:rsidP="000907B1">
            <w:pPr>
              <w:pStyle w:val="TAC"/>
              <w:rPr>
                <w:b/>
              </w:rPr>
            </w:pPr>
            <w:r w:rsidRPr="00B123A8">
              <w:t>CA_n7A-n25A</w:t>
            </w:r>
          </w:p>
          <w:p w14:paraId="05992199" w14:textId="77777777" w:rsidR="0045129E" w:rsidRPr="00B123A8" w:rsidRDefault="0045129E" w:rsidP="000907B1">
            <w:pPr>
              <w:pStyle w:val="TAC"/>
              <w:rPr>
                <w:b/>
              </w:rPr>
            </w:pPr>
            <w:r w:rsidRPr="00B123A8">
              <w:t>CA_n7A-n66A</w:t>
            </w:r>
          </w:p>
          <w:p w14:paraId="5EAAAD0B" w14:textId="77777777" w:rsidR="0045129E" w:rsidRPr="00B123A8" w:rsidRDefault="0045129E" w:rsidP="000907B1">
            <w:pPr>
              <w:pStyle w:val="TAC"/>
              <w:rPr>
                <w:b/>
              </w:rPr>
            </w:pPr>
            <w:r w:rsidRPr="00B123A8">
              <w:t>CA_n7A-n77A</w:t>
            </w:r>
          </w:p>
          <w:p w14:paraId="54BD5D41" w14:textId="77777777" w:rsidR="0045129E" w:rsidRPr="00B123A8" w:rsidRDefault="0045129E" w:rsidP="000907B1">
            <w:pPr>
              <w:pStyle w:val="TAC"/>
              <w:rPr>
                <w:b/>
              </w:rPr>
            </w:pPr>
            <w:r w:rsidRPr="00B123A8">
              <w:t>CA_n25A-n66A</w:t>
            </w:r>
          </w:p>
          <w:p w14:paraId="7FAF73C8" w14:textId="77777777" w:rsidR="0045129E" w:rsidRPr="00B123A8" w:rsidRDefault="0045129E" w:rsidP="000907B1">
            <w:pPr>
              <w:pStyle w:val="TAC"/>
              <w:rPr>
                <w:b/>
              </w:rPr>
            </w:pPr>
            <w:r w:rsidRPr="00B123A8">
              <w:t>CA_n25A-n77A</w:t>
            </w:r>
          </w:p>
          <w:p w14:paraId="08F9B273"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E3FA3BE"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A79922F"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4E9C6C0"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64F57B5" w14:textId="77777777" w:rsidTr="000907B1">
        <w:trPr>
          <w:trHeight w:val="29"/>
        </w:trPr>
        <w:tc>
          <w:tcPr>
            <w:tcW w:w="2666" w:type="dxa"/>
            <w:tcBorders>
              <w:top w:val="nil"/>
              <w:left w:val="single" w:sz="4" w:space="0" w:color="auto"/>
              <w:bottom w:val="nil"/>
              <w:right w:val="single" w:sz="4" w:space="0" w:color="auto"/>
            </w:tcBorders>
          </w:tcPr>
          <w:p w14:paraId="160C2F3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C7BC97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ED93F4"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C51E5DD" w14:textId="77777777" w:rsidR="0045129E" w:rsidRPr="00106E6B" w:rsidRDefault="0045129E" w:rsidP="000907B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5CEC0A2D" w14:textId="77777777" w:rsidR="0045129E" w:rsidRPr="00106E6B" w:rsidRDefault="0045129E" w:rsidP="000907B1">
            <w:pPr>
              <w:pStyle w:val="TAC"/>
              <w:rPr>
                <w:rFonts w:eastAsia="SimSun"/>
                <w:lang w:val="en-US" w:eastAsia="zh-CN" w:bidi="ar"/>
              </w:rPr>
            </w:pPr>
          </w:p>
        </w:tc>
      </w:tr>
      <w:tr w:rsidR="0045129E" w:rsidRPr="00106E6B" w14:paraId="71B673C9" w14:textId="77777777" w:rsidTr="000907B1">
        <w:trPr>
          <w:trHeight w:val="29"/>
        </w:trPr>
        <w:tc>
          <w:tcPr>
            <w:tcW w:w="2666" w:type="dxa"/>
            <w:tcBorders>
              <w:top w:val="nil"/>
              <w:left w:val="single" w:sz="4" w:space="0" w:color="auto"/>
              <w:bottom w:val="nil"/>
              <w:right w:val="single" w:sz="4" w:space="0" w:color="auto"/>
            </w:tcBorders>
          </w:tcPr>
          <w:p w14:paraId="0CE4A22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A2DA57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24E6E"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8F79746" w14:textId="77777777" w:rsidR="0045129E" w:rsidRPr="001E32DC" w:rsidRDefault="0045129E" w:rsidP="000907B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D730C94" w14:textId="77777777" w:rsidR="0045129E" w:rsidRPr="00106E6B" w:rsidRDefault="0045129E" w:rsidP="000907B1">
            <w:pPr>
              <w:pStyle w:val="TAC"/>
              <w:rPr>
                <w:rFonts w:eastAsia="SimSun"/>
                <w:lang w:val="en-US" w:eastAsia="zh-CN" w:bidi="ar"/>
              </w:rPr>
            </w:pPr>
          </w:p>
        </w:tc>
      </w:tr>
      <w:tr w:rsidR="0045129E" w:rsidRPr="00106E6B" w14:paraId="66ED3E39" w14:textId="77777777" w:rsidTr="000907B1">
        <w:trPr>
          <w:trHeight w:val="29"/>
        </w:trPr>
        <w:tc>
          <w:tcPr>
            <w:tcW w:w="2666" w:type="dxa"/>
            <w:tcBorders>
              <w:top w:val="nil"/>
              <w:left w:val="single" w:sz="4" w:space="0" w:color="auto"/>
              <w:bottom w:val="nil"/>
              <w:right w:val="single" w:sz="4" w:space="0" w:color="auto"/>
            </w:tcBorders>
          </w:tcPr>
          <w:p w14:paraId="7F84E71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8A368E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FC3B43"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A7A4EE9"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313204C1" w14:textId="77777777" w:rsidR="0045129E" w:rsidRPr="00106E6B" w:rsidRDefault="0045129E" w:rsidP="000907B1">
            <w:pPr>
              <w:pStyle w:val="TAC"/>
              <w:rPr>
                <w:rFonts w:eastAsia="SimSun"/>
                <w:lang w:val="en-US" w:eastAsia="zh-CN" w:bidi="ar"/>
              </w:rPr>
            </w:pPr>
          </w:p>
        </w:tc>
      </w:tr>
      <w:tr w:rsidR="0045129E" w:rsidRPr="00106E6B" w14:paraId="4BFE13CC" w14:textId="77777777" w:rsidTr="000907B1">
        <w:trPr>
          <w:trHeight w:val="29"/>
        </w:trPr>
        <w:tc>
          <w:tcPr>
            <w:tcW w:w="2666" w:type="dxa"/>
            <w:tcBorders>
              <w:top w:val="single" w:sz="4" w:space="0" w:color="auto"/>
              <w:left w:val="single" w:sz="4" w:space="0" w:color="auto"/>
              <w:bottom w:val="nil"/>
              <w:right w:val="single" w:sz="4" w:space="0" w:color="auto"/>
            </w:tcBorders>
          </w:tcPr>
          <w:p w14:paraId="3678EFF1" w14:textId="77777777" w:rsidR="0045129E" w:rsidRPr="00C446D9" w:rsidRDefault="0045129E" w:rsidP="000907B1">
            <w:pPr>
              <w:pStyle w:val="TAH"/>
              <w:rPr>
                <w:b w:val="0"/>
              </w:rPr>
            </w:pPr>
            <w:r w:rsidRPr="00C446D9">
              <w:rPr>
                <w:b w:val="0"/>
              </w:rPr>
              <w:t>CA_n7A-n25(2A)-n66(2A)-n77A</w:t>
            </w:r>
          </w:p>
          <w:p w14:paraId="5899C538"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E2FD8ED" w14:textId="77777777" w:rsidR="0045129E" w:rsidRPr="00B123A8" w:rsidRDefault="0045129E" w:rsidP="000907B1">
            <w:pPr>
              <w:pStyle w:val="TAC"/>
              <w:rPr>
                <w:b/>
              </w:rPr>
            </w:pPr>
            <w:r w:rsidRPr="00B123A8">
              <w:t>CA_n7A-n25A</w:t>
            </w:r>
          </w:p>
          <w:p w14:paraId="2CA1BEEF" w14:textId="77777777" w:rsidR="0045129E" w:rsidRPr="00B123A8" w:rsidRDefault="0045129E" w:rsidP="000907B1">
            <w:pPr>
              <w:pStyle w:val="TAC"/>
              <w:rPr>
                <w:b/>
              </w:rPr>
            </w:pPr>
            <w:r w:rsidRPr="00B123A8">
              <w:t>CA_n7A-n66A</w:t>
            </w:r>
          </w:p>
          <w:p w14:paraId="5426B190" w14:textId="77777777" w:rsidR="0045129E" w:rsidRPr="00B123A8" w:rsidRDefault="0045129E" w:rsidP="000907B1">
            <w:pPr>
              <w:pStyle w:val="TAC"/>
              <w:rPr>
                <w:b/>
              </w:rPr>
            </w:pPr>
            <w:r w:rsidRPr="00B123A8">
              <w:t>CA_n7A-n77A</w:t>
            </w:r>
          </w:p>
          <w:p w14:paraId="6B76B9E0" w14:textId="77777777" w:rsidR="0045129E" w:rsidRPr="00B123A8" w:rsidRDefault="0045129E" w:rsidP="000907B1">
            <w:pPr>
              <w:pStyle w:val="TAC"/>
              <w:rPr>
                <w:b/>
              </w:rPr>
            </w:pPr>
            <w:r w:rsidRPr="00B123A8">
              <w:t>CA_n25A-n66A</w:t>
            </w:r>
          </w:p>
          <w:p w14:paraId="44C5BB0A" w14:textId="77777777" w:rsidR="0045129E" w:rsidRPr="00B123A8" w:rsidRDefault="0045129E" w:rsidP="000907B1">
            <w:pPr>
              <w:pStyle w:val="TAC"/>
              <w:rPr>
                <w:b/>
              </w:rPr>
            </w:pPr>
            <w:r w:rsidRPr="00B123A8">
              <w:t>CA_n25A-n77A</w:t>
            </w:r>
          </w:p>
          <w:p w14:paraId="70A5416D"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ECBE7CA"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F87E72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BBBAE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9828118" w14:textId="77777777" w:rsidTr="000907B1">
        <w:trPr>
          <w:trHeight w:val="29"/>
        </w:trPr>
        <w:tc>
          <w:tcPr>
            <w:tcW w:w="2666" w:type="dxa"/>
            <w:tcBorders>
              <w:top w:val="nil"/>
              <w:left w:val="single" w:sz="4" w:space="0" w:color="auto"/>
              <w:bottom w:val="nil"/>
              <w:right w:val="single" w:sz="4" w:space="0" w:color="auto"/>
            </w:tcBorders>
          </w:tcPr>
          <w:p w14:paraId="6D4A57D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17DD8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9AF7A3"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21AEF66"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E5EE4F5" w14:textId="77777777" w:rsidR="0045129E" w:rsidRPr="00106E6B" w:rsidRDefault="0045129E" w:rsidP="000907B1">
            <w:pPr>
              <w:pStyle w:val="TAC"/>
              <w:rPr>
                <w:rFonts w:eastAsia="SimSun"/>
                <w:lang w:val="en-US" w:eastAsia="zh-CN" w:bidi="ar"/>
              </w:rPr>
            </w:pPr>
          </w:p>
        </w:tc>
      </w:tr>
      <w:tr w:rsidR="0045129E" w:rsidRPr="00106E6B" w14:paraId="4F8BC576" w14:textId="77777777" w:rsidTr="000907B1">
        <w:trPr>
          <w:trHeight w:val="29"/>
        </w:trPr>
        <w:tc>
          <w:tcPr>
            <w:tcW w:w="2666" w:type="dxa"/>
            <w:tcBorders>
              <w:top w:val="nil"/>
              <w:left w:val="single" w:sz="4" w:space="0" w:color="auto"/>
              <w:bottom w:val="nil"/>
              <w:right w:val="single" w:sz="4" w:space="0" w:color="auto"/>
            </w:tcBorders>
          </w:tcPr>
          <w:p w14:paraId="3E9F336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C83233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EC1043"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438B53A"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E8D5893" w14:textId="77777777" w:rsidR="0045129E" w:rsidRPr="00106E6B" w:rsidRDefault="0045129E" w:rsidP="000907B1">
            <w:pPr>
              <w:pStyle w:val="TAC"/>
              <w:rPr>
                <w:rFonts w:eastAsia="SimSun"/>
                <w:lang w:val="en-US" w:eastAsia="zh-CN" w:bidi="ar"/>
              </w:rPr>
            </w:pPr>
          </w:p>
        </w:tc>
      </w:tr>
      <w:tr w:rsidR="0045129E" w:rsidRPr="00106E6B" w14:paraId="68CD7685" w14:textId="77777777" w:rsidTr="000907B1">
        <w:trPr>
          <w:trHeight w:val="29"/>
        </w:trPr>
        <w:tc>
          <w:tcPr>
            <w:tcW w:w="2666" w:type="dxa"/>
            <w:tcBorders>
              <w:top w:val="nil"/>
              <w:left w:val="single" w:sz="4" w:space="0" w:color="auto"/>
              <w:bottom w:val="nil"/>
              <w:right w:val="single" w:sz="4" w:space="0" w:color="auto"/>
            </w:tcBorders>
          </w:tcPr>
          <w:p w14:paraId="4023135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A9B16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083448"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6CA82E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0C9C1A" w14:textId="77777777" w:rsidR="0045129E" w:rsidRPr="00106E6B" w:rsidRDefault="0045129E" w:rsidP="000907B1">
            <w:pPr>
              <w:pStyle w:val="TAC"/>
              <w:rPr>
                <w:rFonts w:eastAsia="SimSun"/>
                <w:lang w:val="en-US" w:eastAsia="zh-CN" w:bidi="ar"/>
              </w:rPr>
            </w:pPr>
          </w:p>
        </w:tc>
      </w:tr>
      <w:tr w:rsidR="0045129E" w:rsidRPr="00106E6B" w14:paraId="4D35AE7F" w14:textId="77777777" w:rsidTr="000907B1">
        <w:trPr>
          <w:trHeight w:val="29"/>
        </w:trPr>
        <w:tc>
          <w:tcPr>
            <w:tcW w:w="2666" w:type="dxa"/>
            <w:tcBorders>
              <w:top w:val="single" w:sz="4" w:space="0" w:color="auto"/>
              <w:left w:val="single" w:sz="4" w:space="0" w:color="auto"/>
              <w:bottom w:val="nil"/>
              <w:right w:val="single" w:sz="4" w:space="0" w:color="auto"/>
            </w:tcBorders>
          </w:tcPr>
          <w:p w14:paraId="2D48CDDE" w14:textId="77777777" w:rsidR="0045129E" w:rsidRPr="00106E6B" w:rsidRDefault="0045129E" w:rsidP="000907B1">
            <w:pPr>
              <w:pStyle w:val="TAC"/>
              <w:rPr>
                <w:rFonts w:eastAsia="SimSun"/>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5D0E99A9" w14:textId="77777777" w:rsidR="0045129E" w:rsidRPr="00B123A8" w:rsidRDefault="0045129E" w:rsidP="000907B1">
            <w:pPr>
              <w:pStyle w:val="TAC"/>
              <w:rPr>
                <w:b/>
                <w:color w:val="000000" w:themeColor="text1"/>
              </w:rPr>
            </w:pPr>
            <w:r w:rsidRPr="00B123A8">
              <w:rPr>
                <w:color w:val="000000" w:themeColor="text1"/>
              </w:rPr>
              <w:t>CA_n7A-n25A</w:t>
            </w:r>
          </w:p>
          <w:p w14:paraId="1429C456" w14:textId="77777777" w:rsidR="0045129E" w:rsidRPr="00B123A8" w:rsidRDefault="0045129E" w:rsidP="000907B1">
            <w:pPr>
              <w:pStyle w:val="TAC"/>
              <w:rPr>
                <w:b/>
                <w:color w:val="000000" w:themeColor="text1"/>
              </w:rPr>
            </w:pPr>
            <w:r w:rsidRPr="00B123A8">
              <w:rPr>
                <w:color w:val="000000" w:themeColor="text1"/>
              </w:rPr>
              <w:t>CA_n7A-n66A</w:t>
            </w:r>
          </w:p>
          <w:p w14:paraId="215DC5DA" w14:textId="77777777" w:rsidR="0045129E" w:rsidRPr="00B123A8" w:rsidRDefault="0045129E" w:rsidP="000907B1">
            <w:pPr>
              <w:pStyle w:val="TAC"/>
              <w:rPr>
                <w:b/>
                <w:color w:val="000000" w:themeColor="text1"/>
              </w:rPr>
            </w:pPr>
            <w:r w:rsidRPr="00B123A8">
              <w:rPr>
                <w:color w:val="000000" w:themeColor="text1"/>
              </w:rPr>
              <w:t>CA_n7A-n77A</w:t>
            </w:r>
          </w:p>
          <w:p w14:paraId="257BEEEC" w14:textId="77777777" w:rsidR="0045129E" w:rsidRPr="00B123A8" w:rsidRDefault="0045129E" w:rsidP="000907B1">
            <w:pPr>
              <w:pStyle w:val="TAC"/>
              <w:rPr>
                <w:b/>
                <w:color w:val="000000" w:themeColor="text1"/>
              </w:rPr>
            </w:pPr>
            <w:r w:rsidRPr="00B123A8">
              <w:rPr>
                <w:color w:val="000000" w:themeColor="text1"/>
              </w:rPr>
              <w:t>CA_n25A-n66A</w:t>
            </w:r>
          </w:p>
          <w:p w14:paraId="1E89AC74" w14:textId="77777777" w:rsidR="0045129E" w:rsidRPr="00B123A8" w:rsidRDefault="0045129E" w:rsidP="000907B1">
            <w:pPr>
              <w:pStyle w:val="TAC"/>
              <w:rPr>
                <w:b/>
                <w:color w:val="000000" w:themeColor="text1"/>
              </w:rPr>
            </w:pPr>
            <w:r w:rsidRPr="00B123A8">
              <w:rPr>
                <w:color w:val="000000" w:themeColor="text1"/>
              </w:rPr>
              <w:t>CA_n25A-n77A</w:t>
            </w:r>
          </w:p>
          <w:p w14:paraId="22A99404" w14:textId="77777777" w:rsidR="0045129E" w:rsidRPr="00106E6B" w:rsidRDefault="0045129E" w:rsidP="000907B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5EA027EE"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128C46E"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4048A2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7A41ED6" w14:textId="77777777" w:rsidTr="000907B1">
        <w:trPr>
          <w:trHeight w:val="29"/>
        </w:trPr>
        <w:tc>
          <w:tcPr>
            <w:tcW w:w="2666" w:type="dxa"/>
            <w:tcBorders>
              <w:top w:val="nil"/>
              <w:left w:val="single" w:sz="4" w:space="0" w:color="auto"/>
              <w:bottom w:val="nil"/>
              <w:right w:val="single" w:sz="4" w:space="0" w:color="auto"/>
            </w:tcBorders>
          </w:tcPr>
          <w:p w14:paraId="1F74294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660A59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BE7EE9"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B176253"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B23CE09" w14:textId="77777777" w:rsidR="0045129E" w:rsidRPr="00106E6B" w:rsidRDefault="0045129E" w:rsidP="000907B1">
            <w:pPr>
              <w:pStyle w:val="TAC"/>
              <w:rPr>
                <w:rFonts w:eastAsia="SimSun"/>
                <w:lang w:val="en-US" w:eastAsia="zh-CN" w:bidi="ar"/>
              </w:rPr>
            </w:pPr>
          </w:p>
        </w:tc>
      </w:tr>
      <w:tr w:rsidR="0045129E" w:rsidRPr="00106E6B" w14:paraId="43B29BAE" w14:textId="77777777" w:rsidTr="000907B1">
        <w:trPr>
          <w:trHeight w:val="29"/>
        </w:trPr>
        <w:tc>
          <w:tcPr>
            <w:tcW w:w="2666" w:type="dxa"/>
            <w:tcBorders>
              <w:top w:val="nil"/>
              <w:left w:val="single" w:sz="4" w:space="0" w:color="auto"/>
              <w:bottom w:val="nil"/>
              <w:right w:val="single" w:sz="4" w:space="0" w:color="auto"/>
            </w:tcBorders>
          </w:tcPr>
          <w:p w14:paraId="4E3FE36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04340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4C8DD7"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3EA4BC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4E69962A" w14:textId="77777777" w:rsidR="0045129E" w:rsidRPr="00106E6B" w:rsidRDefault="0045129E" w:rsidP="000907B1">
            <w:pPr>
              <w:pStyle w:val="TAC"/>
              <w:rPr>
                <w:rFonts w:eastAsia="SimSun"/>
                <w:lang w:val="en-US" w:eastAsia="zh-CN" w:bidi="ar"/>
              </w:rPr>
            </w:pPr>
          </w:p>
        </w:tc>
      </w:tr>
      <w:tr w:rsidR="0045129E" w:rsidRPr="00106E6B" w14:paraId="7BBFF678" w14:textId="77777777" w:rsidTr="000907B1">
        <w:trPr>
          <w:trHeight w:val="29"/>
        </w:trPr>
        <w:tc>
          <w:tcPr>
            <w:tcW w:w="2666" w:type="dxa"/>
            <w:tcBorders>
              <w:top w:val="nil"/>
              <w:left w:val="single" w:sz="4" w:space="0" w:color="auto"/>
              <w:bottom w:val="nil"/>
              <w:right w:val="single" w:sz="4" w:space="0" w:color="auto"/>
            </w:tcBorders>
          </w:tcPr>
          <w:p w14:paraId="360B348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6EC1D5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DEF05"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C373B93" w14:textId="77777777" w:rsidR="0045129E" w:rsidRPr="00106E6B" w:rsidRDefault="0045129E" w:rsidP="000907B1">
            <w:pPr>
              <w:pStyle w:val="TAC"/>
              <w:rPr>
                <w:rFonts w:eastAsia="SimSun"/>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DF56F69" w14:textId="77777777" w:rsidR="0045129E" w:rsidRPr="00106E6B" w:rsidRDefault="0045129E" w:rsidP="000907B1">
            <w:pPr>
              <w:pStyle w:val="TAC"/>
              <w:rPr>
                <w:rFonts w:eastAsia="SimSun"/>
                <w:lang w:val="en-US" w:eastAsia="zh-CN" w:bidi="ar"/>
              </w:rPr>
            </w:pPr>
          </w:p>
        </w:tc>
      </w:tr>
      <w:tr w:rsidR="0045129E" w:rsidRPr="00106E6B" w14:paraId="36232036" w14:textId="77777777" w:rsidTr="000907B1">
        <w:trPr>
          <w:trHeight w:val="29"/>
        </w:trPr>
        <w:tc>
          <w:tcPr>
            <w:tcW w:w="2666" w:type="dxa"/>
            <w:tcBorders>
              <w:top w:val="single" w:sz="4" w:space="0" w:color="auto"/>
              <w:left w:val="single" w:sz="4" w:space="0" w:color="auto"/>
              <w:bottom w:val="nil"/>
              <w:right w:val="single" w:sz="4" w:space="0" w:color="auto"/>
            </w:tcBorders>
          </w:tcPr>
          <w:p w14:paraId="0E5F4605" w14:textId="77777777" w:rsidR="0045129E" w:rsidRPr="00106E6B" w:rsidRDefault="0045129E" w:rsidP="000907B1">
            <w:pPr>
              <w:pStyle w:val="TAC"/>
              <w:rPr>
                <w:rFonts w:eastAsia="SimSun"/>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780DDAFF" w14:textId="77777777" w:rsidR="0045129E" w:rsidRPr="00C446D9" w:rsidRDefault="0045129E" w:rsidP="000907B1">
            <w:pPr>
              <w:pStyle w:val="TAC"/>
              <w:rPr>
                <w:b/>
              </w:rPr>
            </w:pPr>
            <w:r w:rsidRPr="00C446D9">
              <w:t>CA_n7A-n25A</w:t>
            </w:r>
          </w:p>
          <w:p w14:paraId="469756C8" w14:textId="77777777" w:rsidR="0045129E" w:rsidRPr="00C446D9" w:rsidRDefault="0045129E" w:rsidP="000907B1">
            <w:pPr>
              <w:pStyle w:val="TAC"/>
              <w:rPr>
                <w:b/>
              </w:rPr>
            </w:pPr>
            <w:r w:rsidRPr="00C446D9">
              <w:t>CA_n7A-n66A</w:t>
            </w:r>
          </w:p>
          <w:p w14:paraId="36E91118" w14:textId="77777777" w:rsidR="0045129E" w:rsidRPr="00C446D9" w:rsidRDefault="0045129E" w:rsidP="000907B1">
            <w:pPr>
              <w:pStyle w:val="TAC"/>
              <w:rPr>
                <w:b/>
              </w:rPr>
            </w:pPr>
            <w:r w:rsidRPr="00C446D9">
              <w:t>CA_n7A-n77A</w:t>
            </w:r>
          </w:p>
          <w:p w14:paraId="2641A8C7" w14:textId="77777777" w:rsidR="0045129E" w:rsidRPr="00C446D9" w:rsidRDefault="0045129E" w:rsidP="000907B1">
            <w:pPr>
              <w:pStyle w:val="TAC"/>
              <w:rPr>
                <w:b/>
              </w:rPr>
            </w:pPr>
            <w:r w:rsidRPr="00C446D9">
              <w:t>CA_n25A-n66A</w:t>
            </w:r>
          </w:p>
          <w:p w14:paraId="3FF492B7" w14:textId="77777777" w:rsidR="0045129E" w:rsidRPr="00C446D9" w:rsidRDefault="0045129E" w:rsidP="000907B1">
            <w:pPr>
              <w:pStyle w:val="TAC"/>
              <w:rPr>
                <w:b/>
              </w:rPr>
            </w:pPr>
            <w:r w:rsidRPr="00C446D9">
              <w:t>CA_n25A-n77A</w:t>
            </w:r>
          </w:p>
          <w:p w14:paraId="24AD47B4" w14:textId="77777777" w:rsidR="0045129E" w:rsidRPr="00106E6B" w:rsidRDefault="0045129E" w:rsidP="000907B1">
            <w:pPr>
              <w:pStyle w:val="TAC"/>
              <w:rPr>
                <w:rFonts w:eastAsia="SimSun"/>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26A49A56"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3C195D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49DD5E3"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43476E9" w14:textId="77777777" w:rsidTr="000907B1">
        <w:trPr>
          <w:trHeight w:val="29"/>
        </w:trPr>
        <w:tc>
          <w:tcPr>
            <w:tcW w:w="2666" w:type="dxa"/>
            <w:tcBorders>
              <w:top w:val="nil"/>
              <w:left w:val="single" w:sz="4" w:space="0" w:color="auto"/>
              <w:bottom w:val="nil"/>
              <w:right w:val="single" w:sz="4" w:space="0" w:color="auto"/>
            </w:tcBorders>
          </w:tcPr>
          <w:p w14:paraId="7C977AA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4A2E7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66420"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39BFCFD"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24535FA" w14:textId="77777777" w:rsidR="0045129E" w:rsidRPr="00106E6B" w:rsidRDefault="0045129E" w:rsidP="000907B1">
            <w:pPr>
              <w:pStyle w:val="TAC"/>
              <w:rPr>
                <w:rFonts w:eastAsia="SimSun"/>
                <w:lang w:val="en-US" w:eastAsia="zh-CN" w:bidi="ar"/>
              </w:rPr>
            </w:pPr>
          </w:p>
        </w:tc>
      </w:tr>
      <w:tr w:rsidR="0045129E" w:rsidRPr="00106E6B" w14:paraId="20315A6D" w14:textId="77777777" w:rsidTr="000907B1">
        <w:trPr>
          <w:trHeight w:val="29"/>
        </w:trPr>
        <w:tc>
          <w:tcPr>
            <w:tcW w:w="2666" w:type="dxa"/>
            <w:tcBorders>
              <w:top w:val="nil"/>
              <w:left w:val="single" w:sz="4" w:space="0" w:color="auto"/>
              <w:bottom w:val="nil"/>
              <w:right w:val="single" w:sz="4" w:space="0" w:color="auto"/>
            </w:tcBorders>
          </w:tcPr>
          <w:p w14:paraId="0BC2A03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48A04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F4383"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2DE1F0"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0419D02" w14:textId="77777777" w:rsidR="0045129E" w:rsidRPr="00106E6B" w:rsidRDefault="0045129E" w:rsidP="000907B1">
            <w:pPr>
              <w:pStyle w:val="TAC"/>
              <w:rPr>
                <w:rFonts w:eastAsia="SimSun"/>
                <w:lang w:val="en-US" w:eastAsia="zh-CN" w:bidi="ar"/>
              </w:rPr>
            </w:pPr>
          </w:p>
        </w:tc>
      </w:tr>
      <w:tr w:rsidR="0045129E" w:rsidRPr="00106E6B" w14:paraId="545F18A9" w14:textId="77777777" w:rsidTr="000907B1">
        <w:trPr>
          <w:trHeight w:val="29"/>
        </w:trPr>
        <w:tc>
          <w:tcPr>
            <w:tcW w:w="2666" w:type="dxa"/>
            <w:tcBorders>
              <w:top w:val="nil"/>
              <w:left w:val="single" w:sz="4" w:space="0" w:color="auto"/>
              <w:bottom w:val="nil"/>
              <w:right w:val="single" w:sz="4" w:space="0" w:color="auto"/>
            </w:tcBorders>
          </w:tcPr>
          <w:p w14:paraId="2066D57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176C0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90F4E"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7ED0258" w14:textId="77777777" w:rsidR="0045129E" w:rsidRPr="00106E6B" w:rsidRDefault="0045129E" w:rsidP="000907B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A7FD019" w14:textId="77777777" w:rsidR="0045129E" w:rsidRPr="00106E6B" w:rsidRDefault="0045129E" w:rsidP="000907B1">
            <w:pPr>
              <w:pStyle w:val="TAC"/>
              <w:rPr>
                <w:rFonts w:eastAsia="SimSun"/>
                <w:lang w:val="en-US" w:eastAsia="zh-CN" w:bidi="ar"/>
              </w:rPr>
            </w:pPr>
          </w:p>
        </w:tc>
      </w:tr>
      <w:tr w:rsidR="0045129E" w:rsidRPr="00106E6B" w14:paraId="3F1B4533" w14:textId="77777777" w:rsidTr="000907B1">
        <w:trPr>
          <w:trHeight w:val="29"/>
        </w:trPr>
        <w:tc>
          <w:tcPr>
            <w:tcW w:w="2666" w:type="dxa"/>
            <w:tcBorders>
              <w:top w:val="single" w:sz="4" w:space="0" w:color="auto"/>
              <w:left w:val="single" w:sz="4" w:space="0" w:color="auto"/>
              <w:bottom w:val="nil"/>
              <w:right w:val="single" w:sz="4" w:space="0" w:color="auto"/>
            </w:tcBorders>
          </w:tcPr>
          <w:p w14:paraId="5F41F378" w14:textId="77777777" w:rsidR="0045129E" w:rsidRPr="00106E6B" w:rsidRDefault="0045129E" w:rsidP="000907B1">
            <w:pPr>
              <w:pStyle w:val="TAC"/>
              <w:rPr>
                <w:rFonts w:eastAsia="SimSun"/>
                <w:lang w:val="en-US" w:eastAsia="zh-CN" w:bidi="ar"/>
              </w:rPr>
            </w:pPr>
            <w:r w:rsidRPr="00C446D9">
              <w:lastRenderedPageBreak/>
              <w:t>CA_n7(2A)-n25(2A)-n66(2A)-n77A</w:t>
            </w:r>
          </w:p>
        </w:tc>
        <w:tc>
          <w:tcPr>
            <w:tcW w:w="2783" w:type="dxa"/>
            <w:tcBorders>
              <w:top w:val="single" w:sz="4" w:space="0" w:color="auto"/>
              <w:left w:val="single" w:sz="4" w:space="0" w:color="auto"/>
              <w:bottom w:val="nil"/>
              <w:right w:val="single" w:sz="4" w:space="0" w:color="auto"/>
            </w:tcBorders>
          </w:tcPr>
          <w:p w14:paraId="002627E7" w14:textId="77777777" w:rsidR="0045129E" w:rsidRPr="00B123A8" w:rsidRDefault="0045129E" w:rsidP="000907B1">
            <w:pPr>
              <w:pStyle w:val="TAC"/>
              <w:rPr>
                <w:b/>
              </w:rPr>
            </w:pPr>
            <w:r w:rsidRPr="00B123A8">
              <w:t>CA_n7A-n25A</w:t>
            </w:r>
          </w:p>
          <w:p w14:paraId="52D56C35" w14:textId="77777777" w:rsidR="0045129E" w:rsidRPr="00B123A8" w:rsidRDefault="0045129E" w:rsidP="000907B1">
            <w:pPr>
              <w:pStyle w:val="TAC"/>
              <w:rPr>
                <w:b/>
              </w:rPr>
            </w:pPr>
            <w:r w:rsidRPr="00B123A8">
              <w:t>CA_n7A-n66A</w:t>
            </w:r>
          </w:p>
          <w:p w14:paraId="60A51C4C" w14:textId="77777777" w:rsidR="0045129E" w:rsidRPr="00B123A8" w:rsidRDefault="0045129E" w:rsidP="000907B1">
            <w:pPr>
              <w:pStyle w:val="TAC"/>
              <w:rPr>
                <w:b/>
              </w:rPr>
            </w:pPr>
            <w:r w:rsidRPr="00B123A8">
              <w:t>CA_n7A-n77A</w:t>
            </w:r>
          </w:p>
          <w:p w14:paraId="393B7F2E" w14:textId="77777777" w:rsidR="0045129E" w:rsidRPr="00B123A8" w:rsidRDefault="0045129E" w:rsidP="000907B1">
            <w:pPr>
              <w:pStyle w:val="TAC"/>
              <w:rPr>
                <w:b/>
              </w:rPr>
            </w:pPr>
            <w:r w:rsidRPr="00B123A8">
              <w:t>CA_n25A-n66A</w:t>
            </w:r>
          </w:p>
          <w:p w14:paraId="3A8ACCF2" w14:textId="77777777" w:rsidR="0045129E" w:rsidRPr="00B123A8" w:rsidRDefault="0045129E" w:rsidP="000907B1">
            <w:pPr>
              <w:pStyle w:val="TAC"/>
              <w:rPr>
                <w:b/>
              </w:rPr>
            </w:pPr>
            <w:r w:rsidRPr="00B123A8">
              <w:t>CA_n25A-n77A</w:t>
            </w:r>
          </w:p>
          <w:p w14:paraId="79E53375"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8F3FDA5"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356A3BE"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DD4931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D1C4588" w14:textId="77777777" w:rsidTr="000907B1">
        <w:trPr>
          <w:trHeight w:val="29"/>
        </w:trPr>
        <w:tc>
          <w:tcPr>
            <w:tcW w:w="2666" w:type="dxa"/>
            <w:tcBorders>
              <w:top w:val="nil"/>
              <w:left w:val="single" w:sz="4" w:space="0" w:color="auto"/>
              <w:bottom w:val="nil"/>
              <w:right w:val="single" w:sz="4" w:space="0" w:color="auto"/>
            </w:tcBorders>
          </w:tcPr>
          <w:p w14:paraId="143A94B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66F1A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50E1EA"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7F7B6D4"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52DE7A3" w14:textId="77777777" w:rsidR="0045129E" w:rsidRPr="00106E6B" w:rsidRDefault="0045129E" w:rsidP="000907B1">
            <w:pPr>
              <w:pStyle w:val="TAC"/>
              <w:rPr>
                <w:rFonts w:eastAsia="SimSun"/>
                <w:lang w:val="en-US" w:eastAsia="zh-CN" w:bidi="ar"/>
              </w:rPr>
            </w:pPr>
          </w:p>
        </w:tc>
      </w:tr>
      <w:tr w:rsidR="0045129E" w:rsidRPr="00106E6B" w14:paraId="222C7037" w14:textId="77777777" w:rsidTr="000907B1">
        <w:trPr>
          <w:trHeight w:val="29"/>
        </w:trPr>
        <w:tc>
          <w:tcPr>
            <w:tcW w:w="2666" w:type="dxa"/>
            <w:tcBorders>
              <w:top w:val="nil"/>
              <w:left w:val="single" w:sz="4" w:space="0" w:color="auto"/>
              <w:bottom w:val="nil"/>
              <w:right w:val="single" w:sz="4" w:space="0" w:color="auto"/>
            </w:tcBorders>
          </w:tcPr>
          <w:p w14:paraId="40A4733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FE49B6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29E45C"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22A444F"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A8B6EF5" w14:textId="77777777" w:rsidR="0045129E" w:rsidRPr="00106E6B" w:rsidRDefault="0045129E" w:rsidP="000907B1">
            <w:pPr>
              <w:pStyle w:val="TAC"/>
              <w:rPr>
                <w:rFonts w:eastAsia="SimSun"/>
                <w:lang w:val="en-US" w:eastAsia="zh-CN" w:bidi="ar"/>
              </w:rPr>
            </w:pPr>
          </w:p>
        </w:tc>
      </w:tr>
      <w:tr w:rsidR="0045129E" w:rsidRPr="00106E6B" w14:paraId="2B7904B2" w14:textId="77777777" w:rsidTr="000907B1">
        <w:trPr>
          <w:trHeight w:val="29"/>
        </w:trPr>
        <w:tc>
          <w:tcPr>
            <w:tcW w:w="2666" w:type="dxa"/>
            <w:tcBorders>
              <w:top w:val="nil"/>
              <w:left w:val="single" w:sz="4" w:space="0" w:color="auto"/>
              <w:bottom w:val="nil"/>
              <w:right w:val="single" w:sz="4" w:space="0" w:color="auto"/>
            </w:tcBorders>
          </w:tcPr>
          <w:p w14:paraId="1DD9C53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6EF97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660096"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6313B9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9C87D3A" w14:textId="77777777" w:rsidR="0045129E" w:rsidRPr="00106E6B" w:rsidRDefault="0045129E" w:rsidP="000907B1">
            <w:pPr>
              <w:pStyle w:val="TAC"/>
              <w:rPr>
                <w:rFonts w:eastAsia="SimSun"/>
                <w:lang w:val="en-US" w:eastAsia="zh-CN" w:bidi="ar"/>
              </w:rPr>
            </w:pPr>
          </w:p>
        </w:tc>
      </w:tr>
      <w:tr w:rsidR="0045129E" w:rsidRPr="00106E6B" w14:paraId="62B2F618" w14:textId="77777777" w:rsidTr="000907B1">
        <w:trPr>
          <w:trHeight w:val="29"/>
        </w:trPr>
        <w:tc>
          <w:tcPr>
            <w:tcW w:w="2666" w:type="dxa"/>
            <w:tcBorders>
              <w:top w:val="single" w:sz="4" w:space="0" w:color="auto"/>
              <w:left w:val="single" w:sz="4" w:space="0" w:color="auto"/>
              <w:bottom w:val="nil"/>
              <w:right w:val="single" w:sz="4" w:space="0" w:color="auto"/>
            </w:tcBorders>
          </w:tcPr>
          <w:p w14:paraId="5CB5E659" w14:textId="77777777" w:rsidR="0045129E" w:rsidRPr="00106E6B" w:rsidRDefault="0045129E" w:rsidP="000907B1">
            <w:pPr>
              <w:pStyle w:val="TAC"/>
              <w:rPr>
                <w:rFonts w:eastAsia="SimSun"/>
                <w:lang w:val="en-US" w:eastAsia="zh-CN" w:bidi="ar"/>
              </w:rPr>
            </w:pPr>
            <w:r w:rsidRPr="00C446D9">
              <w:t>CA_n7(2A)-n25A-n66(2A)-n77(2A)</w:t>
            </w:r>
          </w:p>
        </w:tc>
        <w:tc>
          <w:tcPr>
            <w:tcW w:w="2783" w:type="dxa"/>
            <w:tcBorders>
              <w:top w:val="single" w:sz="4" w:space="0" w:color="auto"/>
              <w:left w:val="single" w:sz="4" w:space="0" w:color="auto"/>
              <w:bottom w:val="nil"/>
              <w:right w:val="single" w:sz="4" w:space="0" w:color="auto"/>
            </w:tcBorders>
          </w:tcPr>
          <w:p w14:paraId="4952BB53" w14:textId="77777777" w:rsidR="0045129E" w:rsidRPr="00B123A8" w:rsidRDefault="0045129E" w:rsidP="000907B1">
            <w:pPr>
              <w:pStyle w:val="TAC"/>
              <w:rPr>
                <w:b/>
              </w:rPr>
            </w:pPr>
            <w:r w:rsidRPr="00B123A8">
              <w:t>CA_n7A-n25A</w:t>
            </w:r>
          </w:p>
          <w:p w14:paraId="05E93493" w14:textId="77777777" w:rsidR="0045129E" w:rsidRPr="00B123A8" w:rsidRDefault="0045129E" w:rsidP="000907B1">
            <w:pPr>
              <w:pStyle w:val="TAC"/>
              <w:rPr>
                <w:b/>
              </w:rPr>
            </w:pPr>
            <w:r w:rsidRPr="00B123A8">
              <w:t>CA_n7A-n66A</w:t>
            </w:r>
          </w:p>
          <w:p w14:paraId="5E92A193" w14:textId="77777777" w:rsidR="0045129E" w:rsidRPr="00B123A8" w:rsidRDefault="0045129E" w:rsidP="000907B1">
            <w:pPr>
              <w:pStyle w:val="TAC"/>
              <w:rPr>
                <w:b/>
              </w:rPr>
            </w:pPr>
            <w:r w:rsidRPr="00B123A8">
              <w:t>CA_n7A-n77A</w:t>
            </w:r>
          </w:p>
          <w:p w14:paraId="3A4D6AC1" w14:textId="77777777" w:rsidR="0045129E" w:rsidRPr="00B123A8" w:rsidRDefault="0045129E" w:rsidP="000907B1">
            <w:pPr>
              <w:pStyle w:val="TAC"/>
              <w:rPr>
                <w:b/>
              </w:rPr>
            </w:pPr>
            <w:r w:rsidRPr="00B123A8">
              <w:t>CA_n25A-n66A</w:t>
            </w:r>
          </w:p>
          <w:p w14:paraId="47054C99" w14:textId="77777777" w:rsidR="0045129E" w:rsidRPr="00B123A8" w:rsidRDefault="0045129E" w:rsidP="000907B1">
            <w:pPr>
              <w:pStyle w:val="TAC"/>
              <w:rPr>
                <w:b/>
              </w:rPr>
            </w:pPr>
            <w:r w:rsidRPr="00B123A8">
              <w:t>CA_n25A-n77A</w:t>
            </w:r>
          </w:p>
          <w:p w14:paraId="3158654C"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732D4AD"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415AFEF"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F0B61C8"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067474A" w14:textId="77777777" w:rsidTr="000907B1">
        <w:trPr>
          <w:trHeight w:val="29"/>
        </w:trPr>
        <w:tc>
          <w:tcPr>
            <w:tcW w:w="2666" w:type="dxa"/>
            <w:tcBorders>
              <w:top w:val="nil"/>
              <w:left w:val="single" w:sz="4" w:space="0" w:color="auto"/>
              <w:bottom w:val="nil"/>
              <w:right w:val="single" w:sz="4" w:space="0" w:color="auto"/>
            </w:tcBorders>
          </w:tcPr>
          <w:p w14:paraId="0697D8A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A5F41A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668C59"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022DC4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469F84C" w14:textId="77777777" w:rsidR="0045129E" w:rsidRPr="00106E6B" w:rsidRDefault="0045129E" w:rsidP="000907B1">
            <w:pPr>
              <w:pStyle w:val="TAC"/>
              <w:rPr>
                <w:rFonts w:eastAsia="SimSun"/>
                <w:lang w:val="en-US" w:eastAsia="zh-CN" w:bidi="ar"/>
              </w:rPr>
            </w:pPr>
          </w:p>
        </w:tc>
      </w:tr>
      <w:tr w:rsidR="0045129E" w:rsidRPr="00106E6B" w14:paraId="65C4F348" w14:textId="77777777" w:rsidTr="000907B1">
        <w:trPr>
          <w:trHeight w:val="29"/>
        </w:trPr>
        <w:tc>
          <w:tcPr>
            <w:tcW w:w="2666" w:type="dxa"/>
            <w:tcBorders>
              <w:top w:val="nil"/>
              <w:left w:val="single" w:sz="4" w:space="0" w:color="auto"/>
              <w:bottom w:val="nil"/>
              <w:right w:val="single" w:sz="4" w:space="0" w:color="auto"/>
            </w:tcBorders>
          </w:tcPr>
          <w:p w14:paraId="6526A6E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DD5DD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658886"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33355D8"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3711F27" w14:textId="77777777" w:rsidR="0045129E" w:rsidRPr="00106E6B" w:rsidRDefault="0045129E" w:rsidP="000907B1">
            <w:pPr>
              <w:pStyle w:val="TAC"/>
              <w:rPr>
                <w:rFonts w:eastAsia="SimSun"/>
                <w:lang w:val="en-US" w:eastAsia="zh-CN" w:bidi="ar"/>
              </w:rPr>
            </w:pPr>
          </w:p>
        </w:tc>
      </w:tr>
      <w:tr w:rsidR="0045129E" w:rsidRPr="00106E6B" w14:paraId="764D51E3" w14:textId="77777777" w:rsidTr="000907B1">
        <w:trPr>
          <w:trHeight w:val="29"/>
        </w:trPr>
        <w:tc>
          <w:tcPr>
            <w:tcW w:w="2666" w:type="dxa"/>
            <w:tcBorders>
              <w:top w:val="nil"/>
              <w:left w:val="single" w:sz="4" w:space="0" w:color="auto"/>
              <w:bottom w:val="nil"/>
              <w:right w:val="single" w:sz="4" w:space="0" w:color="auto"/>
            </w:tcBorders>
          </w:tcPr>
          <w:p w14:paraId="4FB6025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85E1F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3A5FF9"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D80C9D8" w14:textId="77777777" w:rsidR="0045129E" w:rsidRPr="00106E6B" w:rsidRDefault="0045129E" w:rsidP="000907B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40CC3D02" w14:textId="77777777" w:rsidR="0045129E" w:rsidRPr="00106E6B" w:rsidRDefault="0045129E" w:rsidP="000907B1">
            <w:pPr>
              <w:pStyle w:val="TAC"/>
              <w:rPr>
                <w:rFonts w:eastAsia="SimSun"/>
                <w:lang w:val="en-US" w:eastAsia="zh-CN" w:bidi="ar"/>
              </w:rPr>
            </w:pPr>
          </w:p>
        </w:tc>
      </w:tr>
      <w:tr w:rsidR="0045129E" w:rsidRPr="00106E6B" w14:paraId="7C186B9D" w14:textId="77777777" w:rsidTr="000907B1">
        <w:trPr>
          <w:trHeight w:val="29"/>
        </w:trPr>
        <w:tc>
          <w:tcPr>
            <w:tcW w:w="2666" w:type="dxa"/>
            <w:tcBorders>
              <w:top w:val="single" w:sz="4" w:space="0" w:color="auto"/>
              <w:left w:val="single" w:sz="4" w:space="0" w:color="auto"/>
              <w:bottom w:val="nil"/>
              <w:right w:val="single" w:sz="4" w:space="0" w:color="auto"/>
            </w:tcBorders>
          </w:tcPr>
          <w:p w14:paraId="0F4B5B58" w14:textId="77777777" w:rsidR="0045129E" w:rsidRPr="00106E6B" w:rsidRDefault="0045129E" w:rsidP="000907B1">
            <w:pPr>
              <w:pStyle w:val="TAC"/>
              <w:rPr>
                <w:rFonts w:eastAsia="SimSun"/>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58FBE568" w14:textId="77777777" w:rsidR="0045129E" w:rsidRPr="00B123A8" w:rsidRDefault="0045129E" w:rsidP="000907B1">
            <w:pPr>
              <w:pStyle w:val="TAC"/>
              <w:rPr>
                <w:b/>
              </w:rPr>
            </w:pPr>
            <w:r w:rsidRPr="00B123A8">
              <w:t>CA_n7A-n25A</w:t>
            </w:r>
          </w:p>
          <w:p w14:paraId="529CA796" w14:textId="77777777" w:rsidR="0045129E" w:rsidRPr="00B123A8" w:rsidRDefault="0045129E" w:rsidP="000907B1">
            <w:pPr>
              <w:pStyle w:val="TAC"/>
              <w:rPr>
                <w:b/>
              </w:rPr>
            </w:pPr>
            <w:r w:rsidRPr="00B123A8">
              <w:t>CA_n7A-n66A</w:t>
            </w:r>
          </w:p>
          <w:p w14:paraId="5ED61968" w14:textId="77777777" w:rsidR="0045129E" w:rsidRPr="00B123A8" w:rsidRDefault="0045129E" w:rsidP="000907B1">
            <w:pPr>
              <w:pStyle w:val="TAC"/>
              <w:rPr>
                <w:b/>
              </w:rPr>
            </w:pPr>
            <w:r w:rsidRPr="00B123A8">
              <w:t>CA_n7A-n77A</w:t>
            </w:r>
          </w:p>
          <w:p w14:paraId="5699848B" w14:textId="77777777" w:rsidR="0045129E" w:rsidRPr="00B123A8" w:rsidRDefault="0045129E" w:rsidP="000907B1">
            <w:pPr>
              <w:pStyle w:val="TAC"/>
              <w:rPr>
                <w:b/>
              </w:rPr>
            </w:pPr>
            <w:r w:rsidRPr="00B123A8">
              <w:t>CA_n25A-n66A</w:t>
            </w:r>
          </w:p>
          <w:p w14:paraId="5A7EB990" w14:textId="77777777" w:rsidR="0045129E" w:rsidRPr="00B123A8" w:rsidRDefault="0045129E" w:rsidP="000907B1">
            <w:pPr>
              <w:pStyle w:val="TAC"/>
              <w:rPr>
                <w:b/>
              </w:rPr>
            </w:pPr>
            <w:r w:rsidRPr="00B123A8">
              <w:t>CA_n25A-n77A</w:t>
            </w:r>
          </w:p>
          <w:p w14:paraId="4AA1A6D3"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689BA81"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CC4B623"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18C3D4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B2BAA54" w14:textId="77777777" w:rsidTr="000907B1">
        <w:trPr>
          <w:trHeight w:val="29"/>
        </w:trPr>
        <w:tc>
          <w:tcPr>
            <w:tcW w:w="2666" w:type="dxa"/>
            <w:tcBorders>
              <w:top w:val="nil"/>
              <w:left w:val="single" w:sz="4" w:space="0" w:color="auto"/>
              <w:bottom w:val="nil"/>
              <w:right w:val="single" w:sz="4" w:space="0" w:color="auto"/>
            </w:tcBorders>
          </w:tcPr>
          <w:p w14:paraId="4FE5728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0677A3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C93DCC"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F54611A"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31DD972" w14:textId="77777777" w:rsidR="0045129E" w:rsidRPr="00106E6B" w:rsidRDefault="0045129E" w:rsidP="000907B1">
            <w:pPr>
              <w:pStyle w:val="TAC"/>
              <w:rPr>
                <w:rFonts w:eastAsia="SimSun"/>
                <w:lang w:val="en-US" w:eastAsia="zh-CN" w:bidi="ar"/>
              </w:rPr>
            </w:pPr>
          </w:p>
        </w:tc>
      </w:tr>
      <w:tr w:rsidR="0045129E" w:rsidRPr="00106E6B" w14:paraId="4D29936F" w14:textId="77777777" w:rsidTr="000907B1">
        <w:trPr>
          <w:trHeight w:val="29"/>
        </w:trPr>
        <w:tc>
          <w:tcPr>
            <w:tcW w:w="2666" w:type="dxa"/>
            <w:tcBorders>
              <w:top w:val="nil"/>
              <w:left w:val="single" w:sz="4" w:space="0" w:color="auto"/>
              <w:bottom w:val="nil"/>
              <w:right w:val="single" w:sz="4" w:space="0" w:color="auto"/>
            </w:tcBorders>
          </w:tcPr>
          <w:p w14:paraId="4532300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6999B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3BEB03"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4B39587"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87C21CC" w14:textId="77777777" w:rsidR="0045129E" w:rsidRPr="00106E6B" w:rsidRDefault="0045129E" w:rsidP="000907B1">
            <w:pPr>
              <w:pStyle w:val="TAC"/>
              <w:rPr>
                <w:rFonts w:eastAsia="SimSun"/>
                <w:lang w:val="en-US" w:eastAsia="zh-CN" w:bidi="ar"/>
              </w:rPr>
            </w:pPr>
          </w:p>
        </w:tc>
      </w:tr>
      <w:tr w:rsidR="0045129E" w:rsidRPr="00106E6B" w14:paraId="3024D55E" w14:textId="77777777" w:rsidTr="000907B1">
        <w:trPr>
          <w:trHeight w:val="29"/>
        </w:trPr>
        <w:tc>
          <w:tcPr>
            <w:tcW w:w="2666" w:type="dxa"/>
            <w:tcBorders>
              <w:top w:val="nil"/>
              <w:left w:val="single" w:sz="4" w:space="0" w:color="auto"/>
              <w:bottom w:val="nil"/>
              <w:right w:val="single" w:sz="4" w:space="0" w:color="auto"/>
            </w:tcBorders>
          </w:tcPr>
          <w:p w14:paraId="4F09DAC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1AA26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D59719"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D1264B6" w14:textId="77777777" w:rsidR="0045129E" w:rsidRPr="00106E6B" w:rsidRDefault="0045129E" w:rsidP="000907B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5AE70A9" w14:textId="77777777" w:rsidR="0045129E" w:rsidRPr="00106E6B" w:rsidRDefault="0045129E" w:rsidP="000907B1">
            <w:pPr>
              <w:pStyle w:val="TAC"/>
              <w:rPr>
                <w:rFonts w:eastAsia="SimSun"/>
                <w:lang w:val="en-US" w:eastAsia="zh-CN" w:bidi="ar"/>
              </w:rPr>
            </w:pPr>
          </w:p>
        </w:tc>
      </w:tr>
      <w:tr w:rsidR="0045129E" w:rsidRPr="00106E6B" w14:paraId="5747E0DB" w14:textId="77777777" w:rsidTr="000907B1">
        <w:trPr>
          <w:trHeight w:val="29"/>
        </w:trPr>
        <w:tc>
          <w:tcPr>
            <w:tcW w:w="2666" w:type="dxa"/>
            <w:tcBorders>
              <w:top w:val="single" w:sz="4" w:space="0" w:color="auto"/>
              <w:left w:val="single" w:sz="4" w:space="0" w:color="auto"/>
              <w:bottom w:val="nil"/>
              <w:right w:val="single" w:sz="4" w:space="0" w:color="auto"/>
            </w:tcBorders>
          </w:tcPr>
          <w:p w14:paraId="101A460D" w14:textId="77777777" w:rsidR="0045129E" w:rsidRPr="00106E6B" w:rsidRDefault="0045129E" w:rsidP="000907B1">
            <w:pPr>
              <w:pStyle w:val="TAC"/>
              <w:rPr>
                <w:rFonts w:eastAsia="SimSun"/>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5AFE1E76" w14:textId="77777777" w:rsidR="0045129E" w:rsidRPr="00B123A8" w:rsidRDefault="0045129E" w:rsidP="000907B1">
            <w:pPr>
              <w:pStyle w:val="TAC"/>
              <w:rPr>
                <w:b/>
                <w:color w:val="000000" w:themeColor="text1"/>
              </w:rPr>
            </w:pPr>
            <w:r w:rsidRPr="00B123A8">
              <w:rPr>
                <w:color w:val="000000" w:themeColor="text1"/>
              </w:rPr>
              <w:t>CA_n7A-n25A</w:t>
            </w:r>
          </w:p>
          <w:p w14:paraId="61E3887B" w14:textId="77777777" w:rsidR="0045129E" w:rsidRPr="00B123A8" w:rsidRDefault="0045129E" w:rsidP="000907B1">
            <w:pPr>
              <w:pStyle w:val="TAC"/>
              <w:rPr>
                <w:b/>
                <w:color w:val="000000" w:themeColor="text1"/>
              </w:rPr>
            </w:pPr>
            <w:r w:rsidRPr="00B123A8">
              <w:rPr>
                <w:color w:val="000000" w:themeColor="text1"/>
              </w:rPr>
              <w:t>CA_n7A-n66A</w:t>
            </w:r>
          </w:p>
          <w:p w14:paraId="70F7BAEF" w14:textId="77777777" w:rsidR="0045129E" w:rsidRPr="00B123A8" w:rsidRDefault="0045129E" w:rsidP="000907B1">
            <w:pPr>
              <w:pStyle w:val="TAC"/>
              <w:rPr>
                <w:b/>
                <w:color w:val="000000" w:themeColor="text1"/>
              </w:rPr>
            </w:pPr>
            <w:r w:rsidRPr="00B123A8">
              <w:rPr>
                <w:color w:val="000000" w:themeColor="text1"/>
              </w:rPr>
              <w:t>CA_n7A-n77A</w:t>
            </w:r>
          </w:p>
          <w:p w14:paraId="6ACB645F" w14:textId="77777777" w:rsidR="0045129E" w:rsidRPr="00B123A8" w:rsidRDefault="0045129E" w:rsidP="000907B1">
            <w:pPr>
              <w:pStyle w:val="TAC"/>
              <w:rPr>
                <w:b/>
                <w:color w:val="000000" w:themeColor="text1"/>
              </w:rPr>
            </w:pPr>
            <w:r w:rsidRPr="00B123A8">
              <w:rPr>
                <w:color w:val="000000" w:themeColor="text1"/>
              </w:rPr>
              <w:t>CA_n25A-n66A</w:t>
            </w:r>
          </w:p>
          <w:p w14:paraId="17D692F7" w14:textId="77777777" w:rsidR="0045129E" w:rsidRPr="00B123A8" w:rsidRDefault="0045129E" w:rsidP="000907B1">
            <w:pPr>
              <w:pStyle w:val="TAC"/>
              <w:rPr>
                <w:b/>
                <w:color w:val="000000" w:themeColor="text1"/>
              </w:rPr>
            </w:pPr>
            <w:r w:rsidRPr="00B123A8">
              <w:rPr>
                <w:color w:val="000000" w:themeColor="text1"/>
              </w:rPr>
              <w:t>CA_n25A-n77A</w:t>
            </w:r>
          </w:p>
          <w:p w14:paraId="1DD0CA5A" w14:textId="77777777" w:rsidR="0045129E" w:rsidRPr="00106E6B" w:rsidRDefault="0045129E" w:rsidP="000907B1">
            <w:pPr>
              <w:pStyle w:val="TAC"/>
              <w:rPr>
                <w:rFonts w:eastAsia="SimSun"/>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6DEF9025"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A79D72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F3FA27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0EE5A23" w14:textId="77777777" w:rsidTr="000907B1">
        <w:trPr>
          <w:trHeight w:val="29"/>
        </w:trPr>
        <w:tc>
          <w:tcPr>
            <w:tcW w:w="2666" w:type="dxa"/>
            <w:tcBorders>
              <w:top w:val="nil"/>
              <w:left w:val="single" w:sz="4" w:space="0" w:color="auto"/>
              <w:bottom w:val="nil"/>
              <w:right w:val="single" w:sz="4" w:space="0" w:color="auto"/>
            </w:tcBorders>
          </w:tcPr>
          <w:p w14:paraId="7B8A0B8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9E9D97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48A1BE"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C71C513"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3A23594" w14:textId="77777777" w:rsidR="0045129E" w:rsidRPr="00106E6B" w:rsidRDefault="0045129E" w:rsidP="000907B1">
            <w:pPr>
              <w:pStyle w:val="TAC"/>
              <w:rPr>
                <w:rFonts w:eastAsia="SimSun"/>
                <w:lang w:val="en-US" w:eastAsia="zh-CN" w:bidi="ar"/>
              </w:rPr>
            </w:pPr>
          </w:p>
        </w:tc>
      </w:tr>
      <w:tr w:rsidR="0045129E" w:rsidRPr="00106E6B" w14:paraId="5B94B386" w14:textId="77777777" w:rsidTr="000907B1">
        <w:trPr>
          <w:trHeight w:val="29"/>
        </w:trPr>
        <w:tc>
          <w:tcPr>
            <w:tcW w:w="2666" w:type="dxa"/>
            <w:tcBorders>
              <w:top w:val="nil"/>
              <w:left w:val="single" w:sz="4" w:space="0" w:color="auto"/>
              <w:bottom w:val="nil"/>
              <w:right w:val="single" w:sz="4" w:space="0" w:color="auto"/>
            </w:tcBorders>
          </w:tcPr>
          <w:p w14:paraId="1304D5B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B87C7F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100E13"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9F8CE95"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91A289B" w14:textId="77777777" w:rsidR="0045129E" w:rsidRPr="00106E6B" w:rsidRDefault="0045129E" w:rsidP="000907B1">
            <w:pPr>
              <w:pStyle w:val="TAC"/>
              <w:rPr>
                <w:rFonts w:eastAsia="SimSun"/>
                <w:lang w:val="en-US" w:eastAsia="zh-CN" w:bidi="ar"/>
              </w:rPr>
            </w:pPr>
          </w:p>
        </w:tc>
      </w:tr>
      <w:tr w:rsidR="0045129E" w:rsidRPr="00106E6B" w14:paraId="4889A86D" w14:textId="77777777" w:rsidTr="000907B1">
        <w:trPr>
          <w:trHeight w:val="29"/>
        </w:trPr>
        <w:tc>
          <w:tcPr>
            <w:tcW w:w="2666" w:type="dxa"/>
            <w:tcBorders>
              <w:top w:val="nil"/>
              <w:left w:val="single" w:sz="4" w:space="0" w:color="auto"/>
              <w:bottom w:val="nil"/>
              <w:right w:val="single" w:sz="4" w:space="0" w:color="auto"/>
            </w:tcBorders>
          </w:tcPr>
          <w:p w14:paraId="72B8072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F642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65B7AE"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B446EB7" w14:textId="77777777" w:rsidR="0045129E" w:rsidRPr="00106E6B" w:rsidRDefault="0045129E" w:rsidP="000907B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B5860E3" w14:textId="77777777" w:rsidR="0045129E" w:rsidRPr="00106E6B" w:rsidRDefault="0045129E" w:rsidP="000907B1">
            <w:pPr>
              <w:pStyle w:val="TAC"/>
              <w:rPr>
                <w:rFonts w:eastAsia="SimSun"/>
                <w:lang w:val="en-US" w:eastAsia="zh-CN" w:bidi="ar"/>
              </w:rPr>
            </w:pPr>
          </w:p>
        </w:tc>
      </w:tr>
      <w:tr w:rsidR="0045129E" w:rsidRPr="00106E6B" w14:paraId="22ED03CC" w14:textId="77777777" w:rsidTr="000907B1">
        <w:trPr>
          <w:trHeight w:val="29"/>
        </w:trPr>
        <w:tc>
          <w:tcPr>
            <w:tcW w:w="2666" w:type="dxa"/>
            <w:tcBorders>
              <w:top w:val="single" w:sz="4" w:space="0" w:color="auto"/>
              <w:left w:val="single" w:sz="4" w:space="0" w:color="auto"/>
              <w:bottom w:val="nil"/>
              <w:right w:val="single" w:sz="4" w:space="0" w:color="auto"/>
            </w:tcBorders>
          </w:tcPr>
          <w:p w14:paraId="640F2DC5" w14:textId="77777777" w:rsidR="0045129E" w:rsidRPr="00106E6B" w:rsidRDefault="0045129E" w:rsidP="000907B1">
            <w:pPr>
              <w:pStyle w:val="TAC"/>
              <w:rPr>
                <w:rFonts w:eastAsia="SimSun"/>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355BC60B" w14:textId="77777777" w:rsidR="0045129E" w:rsidRPr="00B123A8" w:rsidRDefault="0045129E" w:rsidP="000907B1">
            <w:pPr>
              <w:pStyle w:val="TAC"/>
              <w:rPr>
                <w:b/>
              </w:rPr>
            </w:pPr>
            <w:r w:rsidRPr="00B123A8">
              <w:t>CA_n7A-n25A</w:t>
            </w:r>
          </w:p>
          <w:p w14:paraId="1CC967EB" w14:textId="77777777" w:rsidR="0045129E" w:rsidRPr="00B123A8" w:rsidRDefault="0045129E" w:rsidP="000907B1">
            <w:pPr>
              <w:pStyle w:val="TAC"/>
              <w:rPr>
                <w:b/>
              </w:rPr>
            </w:pPr>
            <w:r w:rsidRPr="00B123A8">
              <w:t>CA_n7A-n66A</w:t>
            </w:r>
          </w:p>
          <w:p w14:paraId="75A466A1" w14:textId="77777777" w:rsidR="0045129E" w:rsidRPr="00B123A8" w:rsidRDefault="0045129E" w:rsidP="000907B1">
            <w:pPr>
              <w:pStyle w:val="TAC"/>
              <w:rPr>
                <w:b/>
              </w:rPr>
            </w:pPr>
            <w:r w:rsidRPr="00B123A8">
              <w:t>CA_n7A-n77A</w:t>
            </w:r>
          </w:p>
          <w:p w14:paraId="3F021A89" w14:textId="77777777" w:rsidR="0045129E" w:rsidRPr="00B123A8" w:rsidRDefault="0045129E" w:rsidP="000907B1">
            <w:pPr>
              <w:pStyle w:val="TAC"/>
              <w:rPr>
                <w:b/>
              </w:rPr>
            </w:pPr>
            <w:r w:rsidRPr="00B123A8">
              <w:t>CA_n25A-n66A</w:t>
            </w:r>
          </w:p>
          <w:p w14:paraId="4EC0D0E9" w14:textId="77777777" w:rsidR="0045129E" w:rsidRPr="00B123A8" w:rsidRDefault="0045129E" w:rsidP="000907B1">
            <w:pPr>
              <w:pStyle w:val="TAC"/>
              <w:rPr>
                <w:b/>
              </w:rPr>
            </w:pPr>
            <w:r w:rsidRPr="00B123A8">
              <w:t>CA_n25A-n77A</w:t>
            </w:r>
          </w:p>
          <w:p w14:paraId="561B5E00" w14:textId="77777777" w:rsidR="0045129E" w:rsidRPr="00106E6B" w:rsidRDefault="0045129E" w:rsidP="000907B1">
            <w:pPr>
              <w:pStyle w:val="TAC"/>
              <w:rPr>
                <w:rFonts w:eastAsia="SimSun"/>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72F1FA4B" w14:textId="77777777" w:rsidR="0045129E" w:rsidRPr="00106E6B" w:rsidRDefault="0045129E" w:rsidP="000907B1">
            <w:pPr>
              <w:pStyle w:val="TAC"/>
              <w:rPr>
                <w:rFonts w:eastAsia="SimSun"/>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481BF659"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3C68BC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688F3B1" w14:textId="77777777" w:rsidTr="000907B1">
        <w:trPr>
          <w:trHeight w:val="29"/>
        </w:trPr>
        <w:tc>
          <w:tcPr>
            <w:tcW w:w="2666" w:type="dxa"/>
            <w:tcBorders>
              <w:top w:val="nil"/>
              <w:left w:val="single" w:sz="4" w:space="0" w:color="auto"/>
              <w:bottom w:val="nil"/>
              <w:right w:val="single" w:sz="4" w:space="0" w:color="auto"/>
            </w:tcBorders>
          </w:tcPr>
          <w:p w14:paraId="79B76D1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CE01BB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93FCBF" w14:textId="77777777" w:rsidR="0045129E" w:rsidRPr="00106E6B" w:rsidRDefault="0045129E" w:rsidP="000907B1">
            <w:pPr>
              <w:pStyle w:val="TAC"/>
              <w:rPr>
                <w:rFonts w:eastAsia="SimSun"/>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453E6E2"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1CD281F" w14:textId="77777777" w:rsidR="0045129E" w:rsidRPr="00106E6B" w:rsidRDefault="0045129E" w:rsidP="000907B1">
            <w:pPr>
              <w:pStyle w:val="TAC"/>
              <w:rPr>
                <w:rFonts w:eastAsia="SimSun"/>
                <w:lang w:val="en-US" w:eastAsia="zh-CN" w:bidi="ar"/>
              </w:rPr>
            </w:pPr>
          </w:p>
        </w:tc>
      </w:tr>
      <w:tr w:rsidR="0045129E" w:rsidRPr="00106E6B" w14:paraId="01705919" w14:textId="77777777" w:rsidTr="000907B1">
        <w:trPr>
          <w:trHeight w:val="29"/>
        </w:trPr>
        <w:tc>
          <w:tcPr>
            <w:tcW w:w="2666" w:type="dxa"/>
            <w:tcBorders>
              <w:top w:val="nil"/>
              <w:left w:val="single" w:sz="4" w:space="0" w:color="auto"/>
              <w:bottom w:val="nil"/>
              <w:right w:val="single" w:sz="4" w:space="0" w:color="auto"/>
            </w:tcBorders>
          </w:tcPr>
          <w:p w14:paraId="7EF9C39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D230A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A26A89" w14:textId="77777777" w:rsidR="0045129E" w:rsidRPr="00106E6B" w:rsidRDefault="0045129E" w:rsidP="000907B1">
            <w:pPr>
              <w:pStyle w:val="TAC"/>
              <w:rPr>
                <w:rFonts w:eastAsia="SimSun"/>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DDF61E"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B37A98C" w14:textId="77777777" w:rsidR="0045129E" w:rsidRPr="00106E6B" w:rsidRDefault="0045129E" w:rsidP="000907B1">
            <w:pPr>
              <w:pStyle w:val="TAC"/>
              <w:rPr>
                <w:rFonts w:eastAsia="SimSun"/>
                <w:lang w:val="en-US" w:eastAsia="zh-CN" w:bidi="ar"/>
              </w:rPr>
            </w:pPr>
          </w:p>
        </w:tc>
      </w:tr>
      <w:tr w:rsidR="0045129E" w:rsidRPr="00106E6B" w14:paraId="083B8A78" w14:textId="77777777" w:rsidTr="000907B1">
        <w:trPr>
          <w:trHeight w:val="29"/>
        </w:trPr>
        <w:tc>
          <w:tcPr>
            <w:tcW w:w="2666" w:type="dxa"/>
            <w:tcBorders>
              <w:top w:val="nil"/>
              <w:left w:val="single" w:sz="4" w:space="0" w:color="auto"/>
              <w:bottom w:val="nil"/>
              <w:right w:val="single" w:sz="4" w:space="0" w:color="auto"/>
            </w:tcBorders>
          </w:tcPr>
          <w:p w14:paraId="4E16C38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A57519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E28485" w14:textId="77777777" w:rsidR="0045129E" w:rsidRPr="00106E6B" w:rsidRDefault="0045129E" w:rsidP="000907B1">
            <w:pPr>
              <w:pStyle w:val="TAC"/>
              <w:rPr>
                <w:rFonts w:eastAsia="SimSun"/>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702BAA9" w14:textId="77777777" w:rsidR="0045129E" w:rsidRPr="00106E6B" w:rsidRDefault="0045129E" w:rsidP="000907B1">
            <w:pPr>
              <w:pStyle w:val="TAC"/>
              <w:rPr>
                <w:rFonts w:eastAsia="SimSun"/>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2EBF9ECA" w14:textId="77777777" w:rsidR="0045129E" w:rsidRPr="00106E6B" w:rsidRDefault="0045129E" w:rsidP="000907B1">
            <w:pPr>
              <w:pStyle w:val="TAC"/>
              <w:rPr>
                <w:rFonts w:eastAsia="SimSun"/>
                <w:lang w:val="en-US" w:eastAsia="zh-CN" w:bidi="ar"/>
              </w:rPr>
            </w:pPr>
          </w:p>
        </w:tc>
      </w:tr>
      <w:tr w:rsidR="0045129E" w:rsidRPr="00106E6B" w14:paraId="373C4178" w14:textId="77777777" w:rsidTr="000907B1">
        <w:trPr>
          <w:trHeight w:val="29"/>
        </w:trPr>
        <w:tc>
          <w:tcPr>
            <w:tcW w:w="2666" w:type="dxa"/>
            <w:tcBorders>
              <w:top w:val="single" w:sz="4" w:space="0" w:color="auto"/>
              <w:left w:val="single" w:sz="4" w:space="0" w:color="auto"/>
              <w:bottom w:val="nil"/>
              <w:right w:val="single" w:sz="4" w:space="0" w:color="auto"/>
            </w:tcBorders>
          </w:tcPr>
          <w:p w14:paraId="6F3BE453" w14:textId="77777777" w:rsidR="0045129E" w:rsidRPr="00106E6B" w:rsidRDefault="0045129E" w:rsidP="000907B1">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67B32FF9"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CA_n7A-n25A</w:t>
            </w:r>
          </w:p>
          <w:p w14:paraId="60444BFB"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CA_n7A-n66A</w:t>
            </w:r>
          </w:p>
          <w:p w14:paraId="3723C4EF"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CA_n7A-n78A</w:t>
            </w:r>
          </w:p>
          <w:p w14:paraId="7246DC1D"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CA_n25A-n66A</w:t>
            </w:r>
          </w:p>
          <w:p w14:paraId="237735D4" w14:textId="77777777" w:rsidR="0045129E" w:rsidRPr="001010C4" w:rsidRDefault="0045129E" w:rsidP="000907B1">
            <w:pPr>
              <w:pStyle w:val="TAC"/>
              <w:rPr>
                <w:rFonts w:eastAsia="DengXian" w:cs="Arial"/>
                <w:b/>
                <w:szCs w:val="18"/>
                <w:lang w:val="en-US" w:eastAsia="zh-CN"/>
              </w:rPr>
            </w:pPr>
            <w:r w:rsidRPr="001010C4">
              <w:rPr>
                <w:rFonts w:eastAsia="DengXian" w:cs="Arial"/>
                <w:szCs w:val="18"/>
                <w:lang w:val="en-US" w:eastAsia="zh-CN"/>
              </w:rPr>
              <w:t>CA_n25A-n78A</w:t>
            </w:r>
          </w:p>
          <w:p w14:paraId="2F58D212"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D7FBE06"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A9E2F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8740DA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9C3B074" w14:textId="77777777" w:rsidTr="000907B1">
        <w:trPr>
          <w:trHeight w:val="29"/>
        </w:trPr>
        <w:tc>
          <w:tcPr>
            <w:tcW w:w="2666" w:type="dxa"/>
            <w:tcBorders>
              <w:top w:val="nil"/>
              <w:left w:val="single" w:sz="4" w:space="0" w:color="auto"/>
              <w:bottom w:val="nil"/>
              <w:right w:val="single" w:sz="4" w:space="0" w:color="auto"/>
            </w:tcBorders>
          </w:tcPr>
          <w:p w14:paraId="1DA859D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8C086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2BACE4"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F946D4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C30734B" w14:textId="77777777" w:rsidR="0045129E" w:rsidRPr="00106E6B" w:rsidRDefault="0045129E" w:rsidP="000907B1">
            <w:pPr>
              <w:pStyle w:val="TAC"/>
              <w:rPr>
                <w:rFonts w:eastAsia="SimSun"/>
                <w:lang w:val="en-US" w:eastAsia="zh-CN" w:bidi="ar"/>
              </w:rPr>
            </w:pPr>
          </w:p>
        </w:tc>
      </w:tr>
      <w:tr w:rsidR="0045129E" w:rsidRPr="00106E6B" w14:paraId="11767A55" w14:textId="77777777" w:rsidTr="000907B1">
        <w:trPr>
          <w:trHeight w:val="29"/>
        </w:trPr>
        <w:tc>
          <w:tcPr>
            <w:tcW w:w="2666" w:type="dxa"/>
            <w:tcBorders>
              <w:top w:val="nil"/>
              <w:left w:val="single" w:sz="4" w:space="0" w:color="auto"/>
              <w:bottom w:val="nil"/>
              <w:right w:val="single" w:sz="4" w:space="0" w:color="auto"/>
            </w:tcBorders>
          </w:tcPr>
          <w:p w14:paraId="2355326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7C42B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18F68C"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0B720F1"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778D59" w14:textId="77777777" w:rsidR="0045129E" w:rsidRPr="00106E6B" w:rsidRDefault="0045129E" w:rsidP="000907B1">
            <w:pPr>
              <w:pStyle w:val="TAC"/>
              <w:rPr>
                <w:rFonts w:eastAsia="SimSun"/>
                <w:lang w:val="en-US" w:eastAsia="zh-CN" w:bidi="ar"/>
              </w:rPr>
            </w:pPr>
          </w:p>
        </w:tc>
      </w:tr>
      <w:tr w:rsidR="0045129E" w:rsidRPr="00106E6B" w14:paraId="51895ACE" w14:textId="77777777" w:rsidTr="000907B1">
        <w:trPr>
          <w:trHeight w:val="29"/>
        </w:trPr>
        <w:tc>
          <w:tcPr>
            <w:tcW w:w="2666" w:type="dxa"/>
            <w:tcBorders>
              <w:top w:val="nil"/>
              <w:left w:val="single" w:sz="4" w:space="0" w:color="auto"/>
              <w:bottom w:val="nil"/>
              <w:right w:val="single" w:sz="4" w:space="0" w:color="auto"/>
            </w:tcBorders>
          </w:tcPr>
          <w:p w14:paraId="093FD10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43556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2F67E4"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FB18732"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89C5C2F" w14:textId="77777777" w:rsidR="0045129E" w:rsidRPr="00106E6B" w:rsidRDefault="0045129E" w:rsidP="000907B1">
            <w:pPr>
              <w:pStyle w:val="TAC"/>
              <w:rPr>
                <w:rFonts w:eastAsia="SimSun"/>
                <w:lang w:val="en-US" w:eastAsia="zh-CN" w:bidi="ar"/>
              </w:rPr>
            </w:pPr>
          </w:p>
        </w:tc>
      </w:tr>
      <w:tr w:rsidR="0045129E" w:rsidRPr="00106E6B" w14:paraId="4BDA086B" w14:textId="77777777" w:rsidTr="000907B1">
        <w:trPr>
          <w:trHeight w:val="29"/>
        </w:trPr>
        <w:tc>
          <w:tcPr>
            <w:tcW w:w="2666" w:type="dxa"/>
            <w:tcBorders>
              <w:top w:val="single" w:sz="4" w:space="0" w:color="auto"/>
              <w:left w:val="single" w:sz="4" w:space="0" w:color="auto"/>
              <w:bottom w:val="nil"/>
              <w:right w:val="single" w:sz="4" w:space="0" w:color="auto"/>
            </w:tcBorders>
          </w:tcPr>
          <w:p w14:paraId="1D6D619C"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14:paraId="0846702C"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1149FAF0"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5E2C9071"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6EAE3549"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2C3F237D"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0D413087"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8EF74C6"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55F9F9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079CDD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5988CB0" w14:textId="77777777" w:rsidTr="000907B1">
        <w:trPr>
          <w:trHeight w:val="29"/>
        </w:trPr>
        <w:tc>
          <w:tcPr>
            <w:tcW w:w="2666" w:type="dxa"/>
            <w:tcBorders>
              <w:top w:val="nil"/>
              <w:left w:val="single" w:sz="4" w:space="0" w:color="auto"/>
              <w:bottom w:val="nil"/>
              <w:right w:val="single" w:sz="4" w:space="0" w:color="auto"/>
            </w:tcBorders>
          </w:tcPr>
          <w:p w14:paraId="0681D8E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69C15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2B411B"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86D977A"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F590819" w14:textId="77777777" w:rsidR="0045129E" w:rsidRPr="00106E6B" w:rsidRDefault="0045129E" w:rsidP="000907B1">
            <w:pPr>
              <w:pStyle w:val="TAC"/>
              <w:rPr>
                <w:rFonts w:eastAsia="SimSun"/>
                <w:lang w:val="en-US" w:eastAsia="zh-CN" w:bidi="ar"/>
              </w:rPr>
            </w:pPr>
          </w:p>
        </w:tc>
      </w:tr>
      <w:tr w:rsidR="0045129E" w:rsidRPr="00106E6B" w14:paraId="46CD379E" w14:textId="77777777" w:rsidTr="000907B1">
        <w:trPr>
          <w:trHeight w:val="29"/>
        </w:trPr>
        <w:tc>
          <w:tcPr>
            <w:tcW w:w="2666" w:type="dxa"/>
            <w:tcBorders>
              <w:top w:val="nil"/>
              <w:left w:val="single" w:sz="4" w:space="0" w:color="auto"/>
              <w:bottom w:val="nil"/>
              <w:right w:val="single" w:sz="4" w:space="0" w:color="auto"/>
            </w:tcBorders>
          </w:tcPr>
          <w:p w14:paraId="6859FB1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F02F30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31500C"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1D8984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D57A7CD" w14:textId="77777777" w:rsidR="0045129E" w:rsidRPr="00106E6B" w:rsidRDefault="0045129E" w:rsidP="000907B1">
            <w:pPr>
              <w:pStyle w:val="TAC"/>
              <w:rPr>
                <w:rFonts w:eastAsia="SimSun"/>
                <w:lang w:val="en-US" w:eastAsia="zh-CN" w:bidi="ar"/>
              </w:rPr>
            </w:pPr>
          </w:p>
        </w:tc>
      </w:tr>
      <w:tr w:rsidR="0045129E" w:rsidRPr="00106E6B" w14:paraId="6815F951" w14:textId="77777777" w:rsidTr="000907B1">
        <w:trPr>
          <w:trHeight w:val="29"/>
        </w:trPr>
        <w:tc>
          <w:tcPr>
            <w:tcW w:w="2666" w:type="dxa"/>
            <w:tcBorders>
              <w:top w:val="nil"/>
              <w:left w:val="single" w:sz="4" w:space="0" w:color="auto"/>
              <w:bottom w:val="nil"/>
              <w:right w:val="single" w:sz="4" w:space="0" w:color="auto"/>
            </w:tcBorders>
          </w:tcPr>
          <w:p w14:paraId="49DB819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506510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5E1EC0"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BCE9CF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689B2E" w14:textId="77777777" w:rsidR="0045129E" w:rsidRPr="00106E6B" w:rsidRDefault="0045129E" w:rsidP="000907B1">
            <w:pPr>
              <w:pStyle w:val="TAC"/>
              <w:rPr>
                <w:rFonts w:eastAsia="SimSun"/>
                <w:lang w:val="en-US" w:eastAsia="zh-CN" w:bidi="ar"/>
              </w:rPr>
            </w:pPr>
          </w:p>
        </w:tc>
      </w:tr>
      <w:tr w:rsidR="0045129E" w:rsidRPr="00106E6B" w14:paraId="752E2C24" w14:textId="77777777" w:rsidTr="000907B1">
        <w:trPr>
          <w:trHeight w:val="29"/>
        </w:trPr>
        <w:tc>
          <w:tcPr>
            <w:tcW w:w="2666" w:type="dxa"/>
            <w:tcBorders>
              <w:top w:val="single" w:sz="4" w:space="0" w:color="auto"/>
              <w:left w:val="single" w:sz="4" w:space="0" w:color="auto"/>
              <w:bottom w:val="nil"/>
              <w:right w:val="single" w:sz="4" w:space="0" w:color="auto"/>
            </w:tcBorders>
          </w:tcPr>
          <w:p w14:paraId="2E0A8ED0"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66159B1A"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65EC109B"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2C45F42F"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12B57BCE"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575B4150"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62E56BBC"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662E4B0"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AEC022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B1BD10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52B0E58" w14:textId="77777777" w:rsidTr="000907B1">
        <w:trPr>
          <w:trHeight w:val="29"/>
        </w:trPr>
        <w:tc>
          <w:tcPr>
            <w:tcW w:w="2666" w:type="dxa"/>
            <w:tcBorders>
              <w:top w:val="nil"/>
              <w:left w:val="single" w:sz="4" w:space="0" w:color="auto"/>
              <w:bottom w:val="nil"/>
              <w:right w:val="single" w:sz="4" w:space="0" w:color="auto"/>
            </w:tcBorders>
          </w:tcPr>
          <w:p w14:paraId="0760490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DD82C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FF1B4"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7184A3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9E36F21" w14:textId="77777777" w:rsidR="0045129E" w:rsidRPr="00106E6B" w:rsidRDefault="0045129E" w:rsidP="000907B1">
            <w:pPr>
              <w:pStyle w:val="TAC"/>
              <w:rPr>
                <w:rFonts w:eastAsia="SimSun"/>
                <w:lang w:val="en-US" w:eastAsia="zh-CN" w:bidi="ar"/>
              </w:rPr>
            </w:pPr>
          </w:p>
        </w:tc>
      </w:tr>
      <w:tr w:rsidR="0045129E" w:rsidRPr="00106E6B" w14:paraId="246428F8" w14:textId="77777777" w:rsidTr="000907B1">
        <w:trPr>
          <w:trHeight w:val="29"/>
        </w:trPr>
        <w:tc>
          <w:tcPr>
            <w:tcW w:w="2666" w:type="dxa"/>
            <w:tcBorders>
              <w:top w:val="nil"/>
              <w:left w:val="single" w:sz="4" w:space="0" w:color="auto"/>
              <w:bottom w:val="nil"/>
              <w:right w:val="single" w:sz="4" w:space="0" w:color="auto"/>
            </w:tcBorders>
          </w:tcPr>
          <w:p w14:paraId="1FD2192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A1B456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18921"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436B098"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121AFDB" w14:textId="77777777" w:rsidR="0045129E" w:rsidRPr="00106E6B" w:rsidRDefault="0045129E" w:rsidP="000907B1">
            <w:pPr>
              <w:pStyle w:val="TAC"/>
              <w:rPr>
                <w:rFonts w:eastAsia="SimSun"/>
                <w:lang w:val="en-US" w:eastAsia="zh-CN" w:bidi="ar"/>
              </w:rPr>
            </w:pPr>
          </w:p>
        </w:tc>
      </w:tr>
      <w:tr w:rsidR="0045129E" w:rsidRPr="00106E6B" w14:paraId="5E1F5408" w14:textId="77777777" w:rsidTr="000907B1">
        <w:trPr>
          <w:trHeight w:val="29"/>
        </w:trPr>
        <w:tc>
          <w:tcPr>
            <w:tcW w:w="2666" w:type="dxa"/>
            <w:tcBorders>
              <w:top w:val="nil"/>
              <w:left w:val="single" w:sz="4" w:space="0" w:color="auto"/>
              <w:bottom w:val="nil"/>
              <w:right w:val="single" w:sz="4" w:space="0" w:color="auto"/>
            </w:tcBorders>
          </w:tcPr>
          <w:p w14:paraId="318485B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40A8C3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B28999"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355AE70"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11E232" w14:textId="77777777" w:rsidR="0045129E" w:rsidRPr="00106E6B" w:rsidRDefault="0045129E" w:rsidP="000907B1">
            <w:pPr>
              <w:pStyle w:val="TAC"/>
              <w:rPr>
                <w:rFonts w:eastAsia="SimSun"/>
                <w:lang w:val="en-US" w:eastAsia="zh-CN" w:bidi="ar"/>
              </w:rPr>
            </w:pPr>
          </w:p>
        </w:tc>
      </w:tr>
      <w:tr w:rsidR="0045129E" w:rsidRPr="00106E6B" w14:paraId="21382763" w14:textId="77777777" w:rsidTr="000907B1">
        <w:trPr>
          <w:trHeight w:val="29"/>
        </w:trPr>
        <w:tc>
          <w:tcPr>
            <w:tcW w:w="2666" w:type="dxa"/>
            <w:tcBorders>
              <w:top w:val="single" w:sz="4" w:space="0" w:color="auto"/>
              <w:left w:val="single" w:sz="4" w:space="0" w:color="auto"/>
              <w:bottom w:val="nil"/>
              <w:right w:val="single" w:sz="4" w:space="0" w:color="auto"/>
            </w:tcBorders>
          </w:tcPr>
          <w:p w14:paraId="72E795C3"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39695865"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1970EC97"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1C3124CA"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245D1B3F"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22EB0CC4"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2E557C9E"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09A82D5"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99D927"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32C9AB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8CC81C8" w14:textId="77777777" w:rsidTr="000907B1">
        <w:trPr>
          <w:trHeight w:val="29"/>
        </w:trPr>
        <w:tc>
          <w:tcPr>
            <w:tcW w:w="2666" w:type="dxa"/>
            <w:tcBorders>
              <w:top w:val="nil"/>
              <w:left w:val="single" w:sz="4" w:space="0" w:color="auto"/>
              <w:bottom w:val="nil"/>
              <w:right w:val="single" w:sz="4" w:space="0" w:color="auto"/>
            </w:tcBorders>
          </w:tcPr>
          <w:p w14:paraId="024BD0B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191D3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7D9761"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7253D4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AABB85D" w14:textId="77777777" w:rsidR="0045129E" w:rsidRPr="00106E6B" w:rsidRDefault="0045129E" w:rsidP="000907B1">
            <w:pPr>
              <w:pStyle w:val="TAC"/>
              <w:rPr>
                <w:rFonts w:eastAsia="SimSun"/>
                <w:lang w:val="en-US" w:eastAsia="zh-CN" w:bidi="ar"/>
              </w:rPr>
            </w:pPr>
          </w:p>
        </w:tc>
      </w:tr>
      <w:tr w:rsidR="0045129E" w:rsidRPr="00106E6B" w14:paraId="2DCDCF3A" w14:textId="77777777" w:rsidTr="000907B1">
        <w:trPr>
          <w:trHeight w:val="29"/>
        </w:trPr>
        <w:tc>
          <w:tcPr>
            <w:tcW w:w="2666" w:type="dxa"/>
            <w:tcBorders>
              <w:top w:val="nil"/>
              <w:left w:val="single" w:sz="4" w:space="0" w:color="auto"/>
              <w:bottom w:val="nil"/>
              <w:right w:val="single" w:sz="4" w:space="0" w:color="auto"/>
            </w:tcBorders>
          </w:tcPr>
          <w:p w14:paraId="689B9FC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54CC7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A03D8C"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766167F"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27A02E4" w14:textId="77777777" w:rsidR="0045129E" w:rsidRPr="00106E6B" w:rsidRDefault="0045129E" w:rsidP="000907B1">
            <w:pPr>
              <w:pStyle w:val="TAC"/>
              <w:rPr>
                <w:rFonts w:eastAsia="SimSun"/>
                <w:lang w:val="en-US" w:eastAsia="zh-CN" w:bidi="ar"/>
              </w:rPr>
            </w:pPr>
          </w:p>
        </w:tc>
      </w:tr>
      <w:tr w:rsidR="0045129E" w:rsidRPr="00106E6B" w14:paraId="51DFC2D7" w14:textId="77777777" w:rsidTr="000907B1">
        <w:trPr>
          <w:trHeight w:val="29"/>
        </w:trPr>
        <w:tc>
          <w:tcPr>
            <w:tcW w:w="2666" w:type="dxa"/>
            <w:tcBorders>
              <w:top w:val="nil"/>
              <w:left w:val="single" w:sz="4" w:space="0" w:color="auto"/>
              <w:bottom w:val="nil"/>
              <w:right w:val="single" w:sz="4" w:space="0" w:color="auto"/>
            </w:tcBorders>
          </w:tcPr>
          <w:p w14:paraId="4B93BB3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D81E9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9C9BF"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8BDB1ED"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05FAF95" w14:textId="77777777" w:rsidR="0045129E" w:rsidRPr="00106E6B" w:rsidRDefault="0045129E" w:rsidP="000907B1">
            <w:pPr>
              <w:pStyle w:val="TAC"/>
              <w:rPr>
                <w:rFonts w:eastAsia="SimSun"/>
                <w:lang w:val="en-US" w:eastAsia="zh-CN" w:bidi="ar"/>
              </w:rPr>
            </w:pPr>
          </w:p>
        </w:tc>
      </w:tr>
      <w:tr w:rsidR="0045129E" w:rsidRPr="00106E6B" w14:paraId="4A8E1308" w14:textId="77777777" w:rsidTr="000907B1">
        <w:trPr>
          <w:trHeight w:val="29"/>
        </w:trPr>
        <w:tc>
          <w:tcPr>
            <w:tcW w:w="2666" w:type="dxa"/>
            <w:tcBorders>
              <w:top w:val="single" w:sz="4" w:space="0" w:color="auto"/>
              <w:left w:val="single" w:sz="4" w:space="0" w:color="auto"/>
              <w:bottom w:val="nil"/>
              <w:right w:val="single" w:sz="4" w:space="0" w:color="auto"/>
            </w:tcBorders>
          </w:tcPr>
          <w:p w14:paraId="10429889"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5E27EDB"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3D299583"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7F59A963"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2DC44343"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5D552466"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26624CB3"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4253B3B"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35E15DC"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B79611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F5D5AA0" w14:textId="77777777" w:rsidTr="000907B1">
        <w:trPr>
          <w:trHeight w:val="29"/>
        </w:trPr>
        <w:tc>
          <w:tcPr>
            <w:tcW w:w="2666" w:type="dxa"/>
            <w:tcBorders>
              <w:top w:val="nil"/>
              <w:left w:val="single" w:sz="4" w:space="0" w:color="auto"/>
              <w:bottom w:val="nil"/>
              <w:right w:val="single" w:sz="4" w:space="0" w:color="auto"/>
            </w:tcBorders>
          </w:tcPr>
          <w:p w14:paraId="477D00C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93E18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40E9D0"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7256B99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041B88D7" w14:textId="77777777" w:rsidR="0045129E" w:rsidRPr="00106E6B" w:rsidRDefault="0045129E" w:rsidP="000907B1">
            <w:pPr>
              <w:pStyle w:val="TAC"/>
              <w:rPr>
                <w:rFonts w:eastAsia="SimSun"/>
                <w:lang w:val="en-US" w:eastAsia="zh-CN" w:bidi="ar"/>
              </w:rPr>
            </w:pPr>
          </w:p>
        </w:tc>
      </w:tr>
      <w:tr w:rsidR="0045129E" w:rsidRPr="00106E6B" w14:paraId="79E0D050" w14:textId="77777777" w:rsidTr="000907B1">
        <w:trPr>
          <w:trHeight w:val="29"/>
        </w:trPr>
        <w:tc>
          <w:tcPr>
            <w:tcW w:w="2666" w:type="dxa"/>
            <w:tcBorders>
              <w:top w:val="nil"/>
              <w:left w:val="single" w:sz="4" w:space="0" w:color="auto"/>
              <w:bottom w:val="nil"/>
              <w:right w:val="single" w:sz="4" w:space="0" w:color="auto"/>
            </w:tcBorders>
          </w:tcPr>
          <w:p w14:paraId="2B6A80A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D60F9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0B892"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C55930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9F65326" w14:textId="77777777" w:rsidR="0045129E" w:rsidRPr="00106E6B" w:rsidRDefault="0045129E" w:rsidP="000907B1">
            <w:pPr>
              <w:pStyle w:val="TAC"/>
              <w:rPr>
                <w:rFonts w:eastAsia="SimSun"/>
                <w:lang w:val="en-US" w:eastAsia="zh-CN" w:bidi="ar"/>
              </w:rPr>
            </w:pPr>
          </w:p>
        </w:tc>
      </w:tr>
      <w:tr w:rsidR="0045129E" w:rsidRPr="00106E6B" w14:paraId="26365A19" w14:textId="77777777" w:rsidTr="000907B1">
        <w:trPr>
          <w:trHeight w:val="29"/>
        </w:trPr>
        <w:tc>
          <w:tcPr>
            <w:tcW w:w="2666" w:type="dxa"/>
            <w:tcBorders>
              <w:top w:val="nil"/>
              <w:left w:val="single" w:sz="4" w:space="0" w:color="auto"/>
              <w:bottom w:val="nil"/>
              <w:right w:val="single" w:sz="4" w:space="0" w:color="auto"/>
            </w:tcBorders>
          </w:tcPr>
          <w:p w14:paraId="40A4827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22E4E1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75FAE1"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A266A9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ED5414A" w14:textId="77777777" w:rsidR="0045129E" w:rsidRPr="00106E6B" w:rsidRDefault="0045129E" w:rsidP="000907B1">
            <w:pPr>
              <w:pStyle w:val="TAC"/>
              <w:rPr>
                <w:rFonts w:eastAsia="SimSun"/>
                <w:lang w:val="en-US" w:eastAsia="zh-CN" w:bidi="ar"/>
              </w:rPr>
            </w:pPr>
          </w:p>
        </w:tc>
      </w:tr>
      <w:tr w:rsidR="0045129E" w:rsidRPr="00106E6B" w14:paraId="79545E7D" w14:textId="77777777" w:rsidTr="000907B1">
        <w:trPr>
          <w:trHeight w:val="29"/>
        </w:trPr>
        <w:tc>
          <w:tcPr>
            <w:tcW w:w="2666" w:type="dxa"/>
            <w:tcBorders>
              <w:top w:val="single" w:sz="4" w:space="0" w:color="auto"/>
              <w:left w:val="single" w:sz="4" w:space="0" w:color="auto"/>
              <w:bottom w:val="nil"/>
              <w:right w:val="single" w:sz="4" w:space="0" w:color="auto"/>
            </w:tcBorders>
          </w:tcPr>
          <w:p w14:paraId="0E2B3CFD" w14:textId="77777777" w:rsidR="0045129E" w:rsidRPr="00106E6B" w:rsidRDefault="0045129E" w:rsidP="000907B1">
            <w:pPr>
              <w:pStyle w:val="TAC"/>
              <w:rPr>
                <w:rFonts w:eastAsia="SimSun"/>
                <w:lang w:val="en-US" w:eastAsia="zh-CN" w:bidi="ar"/>
              </w:rPr>
            </w:pPr>
            <w:r w:rsidRPr="00AC341F">
              <w:rPr>
                <w:rFonts w:cs="Arial"/>
                <w:szCs w:val="18"/>
                <w:lang w:val="en-US" w:eastAsia="zh-CN"/>
              </w:rPr>
              <w:lastRenderedPageBreak/>
              <w:t>CA_n7A-n25(2A)-n66A-n78(2A)</w:t>
            </w:r>
          </w:p>
        </w:tc>
        <w:tc>
          <w:tcPr>
            <w:tcW w:w="2783" w:type="dxa"/>
            <w:tcBorders>
              <w:top w:val="single" w:sz="4" w:space="0" w:color="auto"/>
              <w:left w:val="single" w:sz="4" w:space="0" w:color="auto"/>
              <w:bottom w:val="nil"/>
              <w:right w:val="single" w:sz="4" w:space="0" w:color="auto"/>
            </w:tcBorders>
          </w:tcPr>
          <w:p w14:paraId="2BCF6976"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4F0DAC82"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5A9FCC7E"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3F74F2BD"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049104E5"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4A757C90" w14:textId="77777777" w:rsidR="0045129E" w:rsidRPr="00106E6B" w:rsidRDefault="0045129E" w:rsidP="000907B1">
            <w:pPr>
              <w:pStyle w:val="TAC"/>
              <w:rPr>
                <w:rFonts w:eastAsia="SimSun"/>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18388312"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B090C7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52F797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E93DD08" w14:textId="77777777" w:rsidTr="000907B1">
        <w:trPr>
          <w:trHeight w:val="29"/>
        </w:trPr>
        <w:tc>
          <w:tcPr>
            <w:tcW w:w="2666" w:type="dxa"/>
            <w:tcBorders>
              <w:top w:val="nil"/>
              <w:left w:val="single" w:sz="4" w:space="0" w:color="auto"/>
              <w:bottom w:val="nil"/>
              <w:right w:val="single" w:sz="4" w:space="0" w:color="auto"/>
            </w:tcBorders>
          </w:tcPr>
          <w:p w14:paraId="34B9D67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64C92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84B82D"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79A713C"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AF6F14C" w14:textId="77777777" w:rsidR="0045129E" w:rsidRPr="00106E6B" w:rsidRDefault="0045129E" w:rsidP="000907B1">
            <w:pPr>
              <w:pStyle w:val="TAC"/>
              <w:rPr>
                <w:rFonts w:eastAsia="SimSun"/>
                <w:lang w:val="en-US" w:eastAsia="zh-CN" w:bidi="ar"/>
              </w:rPr>
            </w:pPr>
          </w:p>
        </w:tc>
      </w:tr>
      <w:tr w:rsidR="0045129E" w:rsidRPr="00106E6B" w14:paraId="7A9863EE" w14:textId="77777777" w:rsidTr="000907B1">
        <w:trPr>
          <w:trHeight w:val="29"/>
        </w:trPr>
        <w:tc>
          <w:tcPr>
            <w:tcW w:w="2666" w:type="dxa"/>
            <w:tcBorders>
              <w:top w:val="nil"/>
              <w:left w:val="single" w:sz="4" w:space="0" w:color="auto"/>
              <w:bottom w:val="nil"/>
              <w:right w:val="single" w:sz="4" w:space="0" w:color="auto"/>
            </w:tcBorders>
          </w:tcPr>
          <w:p w14:paraId="19934F6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358FD0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F0BA22"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9217F18"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515A645" w14:textId="77777777" w:rsidR="0045129E" w:rsidRPr="00106E6B" w:rsidRDefault="0045129E" w:rsidP="000907B1">
            <w:pPr>
              <w:pStyle w:val="TAC"/>
              <w:rPr>
                <w:rFonts w:eastAsia="SimSun"/>
                <w:lang w:val="en-US" w:eastAsia="zh-CN" w:bidi="ar"/>
              </w:rPr>
            </w:pPr>
          </w:p>
        </w:tc>
      </w:tr>
      <w:tr w:rsidR="0045129E" w:rsidRPr="00106E6B" w14:paraId="526F6409" w14:textId="77777777" w:rsidTr="000907B1">
        <w:trPr>
          <w:trHeight w:val="29"/>
        </w:trPr>
        <w:tc>
          <w:tcPr>
            <w:tcW w:w="2666" w:type="dxa"/>
            <w:tcBorders>
              <w:top w:val="nil"/>
              <w:left w:val="single" w:sz="4" w:space="0" w:color="auto"/>
              <w:bottom w:val="nil"/>
              <w:right w:val="single" w:sz="4" w:space="0" w:color="auto"/>
            </w:tcBorders>
          </w:tcPr>
          <w:p w14:paraId="433E8A8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54908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9ECE1"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D41390C"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A365BE0" w14:textId="77777777" w:rsidR="0045129E" w:rsidRPr="00106E6B" w:rsidRDefault="0045129E" w:rsidP="000907B1">
            <w:pPr>
              <w:pStyle w:val="TAC"/>
              <w:rPr>
                <w:rFonts w:eastAsia="SimSun"/>
                <w:lang w:val="en-US" w:eastAsia="zh-CN" w:bidi="ar"/>
              </w:rPr>
            </w:pPr>
          </w:p>
        </w:tc>
      </w:tr>
      <w:tr w:rsidR="0045129E" w:rsidRPr="00106E6B" w14:paraId="3C141C64" w14:textId="77777777" w:rsidTr="000907B1">
        <w:trPr>
          <w:trHeight w:val="29"/>
        </w:trPr>
        <w:tc>
          <w:tcPr>
            <w:tcW w:w="2666" w:type="dxa"/>
            <w:tcBorders>
              <w:top w:val="single" w:sz="4" w:space="0" w:color="auto"/>
              <w:left w:val="single" w:sz="4" w:space="0" w:color="auto"/>
              <w:bottom w:val="nil"/>
              <w:right w:val="single" w:sz="4" w:space="0" w:color="auto"/>
            </w:tcBorders>
          </w:tcPr>
          <w:p w14:paraId="165D87F0"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14:paraId="1D34AD6C"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08EDDAA9"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27EA3161"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5E75219D"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4E9779E6"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242C3BAE"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FFA54DB"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1963CCF"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BA7B69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1309B25" w14:textId="77777777" w:rsidTr="000907B1">
        <w:trPr>
          <w:trHeight w:val="29"/>
        </w:trPr>
        <w:tc>
          <w:tcPr>
            <w:tcW w:w="2666" w:type="dxa"/>
            <w:tcBorders>
              <w:top w:val="nil"/>
              <w:left w:val="single" w:sz="4" w:space="0" w:color="auto"/>
              <w:bottom w:val="nil"/>
              <w:right w:val="single" w:sz="4" w:space="0" w:color="auto"/>
            </w:tcBorders>
          </w:tcPr>
          <w:p w14:paraId="6A91ECE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39A20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0986AF"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180E4EE"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8DB53F4" w14:textId="77777777" w:rsidR="0045129E" w:rsidRPr="00106E6B" w:rsidRDefault="0045129E" w:rsidP="000907B1">
            <w:pPr>
              <w:pStyle w:val="TAC"/>
              <w:rPr>
                <w:rFonts w:eastAsia="SimSun"/>
                <w:lang w:val="en-US" w:eastAsia="zh-CN" w:bidi="ar"/>
              </w:rPr>
            </w:pPr>
          </w:p>
        </w:tc>
      </w:tr>
      <w:tr w:rsidR="0045129E" w:rsidRPr="00106E6B" w14:paraId="06364A75" w14:textId="77777777" w:rsidTr="000907B1">
        <w:trPr>
          <w:trHeight w:val="29"/>
        </w:trPr>
        <w:tc>
          <w:tcPr>
            <w:tcW w:w="2666" w:type="dxa"/>
            <w:tcBorders>
              <w:top w:val="nil"/>
              <w:left w:val="single" w:sz="4" w:space="0" w:color="auto"/>
              <w:bottom w:val="nil"/>
              <w:right w:val="single" w:sz="4" w:space="0" w:color="auto"/>
            </w:tcBorders>
          </w:tcPr>
          <w:p w14:paraId="00BCBCA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9EF15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9D9529"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F70232E"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C027B04" w14:textId="77777777" w:rsidR="0045129E" w:rsidRPr="00106E6B" w:rsidRDefault="0045129E" w:rsidP="000907B1">
            <w:pPr>
              <w:pStyle w:val="TAC"/>
              <w:rPr>
                <w:rFonts w:eastAsia="SimSun"/>
                <w:lang w:val="en-US" w:eastAsia="zh-CN" w:bidi="ar"/>
              </w:rPr>
            </w:pPr>
          </w:p>
        </w:tc>
      </w:tr>
      <w:tr w:rsidR="0045129E" w:rsidRPr="00106E6B" w14:paraId="5A6187AB" w14:textId="77777777" w:rsidTr="000907B1">
        <w:trPr>
          <w:trHeight w:val="29"/>
        </w:trPr>
        <w:tc>
          <w:tcPr>
            <w:tcW w:w="2666" w:type="dxa"/>
            <w:tcBorders>
              <w:top w:val="nil"/>
              <w:left w:val="single" w:sz="4" w:space="0" w:color="auto"/>
              <w:bottom w:val="nil"/>
              <w:right w:val="single" w:sz="4" w:space="0" w:color="auto"/>
            </w:tcBorders>
          </w:tcPr>
          <w:p w14:paraId="6BD323A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E0C6E0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E5D5C9"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54778A7"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1EC8971" w14:textId="77777777" w:rsidR="0045129E" w:rsidRPr="00106E6B" w:rsidRDefault="0045129E" w:rsidP="000907B1">
            <w:pPr>
              <w:pStyle w:val="TAC"/>
              <w:rPr>
                <w:rFonts w:eastAsia="SimSun"/>
                <w:lang w:val="en-US" w:eastAsia="zh-CN" w:bidi="ar"/>
              </w:rPr>
            </w:pPr>
          </w:p>
        </w:tc>
      </w:tr>
      <w:tr w:rsidR="0045129E" w:rsidRPr="00106E6B" w14:paraId="18EFE3F9" w14:textId="77777777" w:rsidTr="000907B1">
        <w:trPr>
          <w:trHeight w:val="29"/>
        </w:trPr>
        <w:tc>
          <w:tcPr>
            <w:tcW w:w="2666" w:type="dxa"/>
            <w:tcBorders>
              <w:top w:val="single" w:sz="4" w:space="0" w:color="auto"/>
              <w:left w:val="single" w:sz="4" w:space="0" w:color="auto"/>
              <w:bottom w:val="nil"/>
              <w:right w:val="single" w:sz="4" w:space="0" w:color="auto"/>
            </w:tcBorders>
          </w:tcPr>
          <w:p w14:paraId="6A9EA03B"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6275F3F6"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621D2039"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126A0E37"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09B00FDA"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425CD6B1"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7EA51C7D"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42DF99"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388B18B"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E100DD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97C0140" w14:textId="77777777" w:rsidTr="000907B1">
        <w:trPr>
          <w:trHeight w:val="29"/>
        </w:trPr>
        <w:tc>
          <w:tcPr>
            <w:tcW w:w="2666" w:type="dxa"/>
            <w:tcBorders>
              <w:top w:val="nil"/>
              <w:left w:val="single" w:sz="4" w:space="0" w:color="auto"/>
              <w:bottom w:val="nil"/>
              <w:right w:val="single" w:sz="4" w:space="0" w:color="auto"/>
            </w:tcBorders>
          </w:tcPr>
          <w:p w14:paraId="46098C6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5BB65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6FE60E"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3D959AA" w14:textId="77777777" w:rsidR="0045129E" w:rsidRPr="00106E6B" w:rsidRDefault="0045129E" w:rsidP="000907B1">
            <w:pPr>
              <w:pStyle w:val="TAC"/>
              <w:rPr>
                <w:rFonts w:eastAsia="SimSun"/>
                <w:lang w:val="en-US" w:eastAsia="zh-CN" w:bidi="ar"/>
              </w:rPr>
            </w:pPr>
            <w:r w:rsidRPr="005F11C5">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64519989" w14:textId="77777777" w:rsidR="0045129E" w:rsidRPr="00106E6B" w:rsidRDefault="0045129E" w:rsidP="000907B1">
            <w:pPr>
              <w:pStyle w:val="TAC"/>
              <w:rPr>
                <w:rFonts w:eastAsia="SimSun"/>
                <w:lang w:val="en-US" w:eastAsia="zh-CN" w:bidi="ar"/>
              </w:rPr>
            </w:pPr>
          </w:p>
        </w:tc>
      </w:tr>
      <w:tr w:rsidR="0045129E" w:rsidRPr="00106E6B" w14:paraId="25DB736A" w14:textId="77777777" w:rsidTr="000907B1">
        <w:trPr>
          <w:trHeight w:val="29"/>
        </w:trPr>
        <w:tc>
          <w:tcPr>
            <w:tcW w:w="2666" w:type="dxa"/>
            <w:tcBorders>
              <w:top w:val="nil"/>
              <w:left w:val="single" w:sz="4" w:space="0" w:color="auto"/>
              <w:bottom w:val="nil"/>
              <w:right w:val="single" w:sz="4" w:space="0" w:color="auto"/>
            </w:tcBorders>
          </w:tcPr>
          <w:p w14:paraId="1548BDF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2AD15D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B6970"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D78DE74"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0FAF024" w14:textId="77777777" w:rsidR="0045129E" w:rsidRPr="00106E6B" w:rsidRDefault="0045129E" w:rsidP="000907B1">
            <w:pPr>
              <w:pStyle w:val="TAC"/>
              <w:rPr>
                <w:rFonts w:eastAsia="SimSun"/>
                <w:lang w:val="en-US" w:eastAsia="zh-CN" w:bidi="ar"/>
              </w:rPr>
            </w:pPr>
          </w:p>
        </w:tc>
      </w:tr>
      <w:tr w:rsidR="0045129E" w:rsidRPr="00106E6B" w14:paraId="68A026AA" w14:textId="77777777" w:rsidTr="000907B1">
        <w:trPr>
          <w:trHeight w:val="29"/>
        </w:trPr>
        <w:tc>
          <w:tcPr>
            <w:tcW w:w="2666" w:type="dxa"/>
            <w:tcBorders>
              <w:top w:val="nil"/>
              <w:left w:val="single" w:sz="4" w:space="0" w:color="auto"/>
              <w:bottom w:val="nil"/>
              <w:right w:val="single" w:sz="4" w:space="0" w:color="auto"/>
            </w:tcBorders>
          </w:tcPr>
          <w:p w14:paraId="6EE7774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0D7F3D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B1CA6F"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AAFC390"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3EE50D8" w14:textId="77777777" w:rsidR="0045129E" w:rsidRPr="00106E6B" w:rsidRDefault="0045129E" w:rsidP="000907B1">
            <w:pPr>
              <w:pStyle w:val="TAC"/>
              <w:rPr>
                <w:rFonts w:eastAsia="SimSun"/>
                <w:lang w:val="en-US" w:eastAsia="zh-CN" w:bidi="ar"/>
              </w:rPr>
            </w:pPr>
          </w:p>
        </w:tc>
      </w:tr>
      <w:tr w:rsidR="0045129E" w:rsidRPr="00106E6B" w14:paraId="1AEA7F6E" w14:textId="77777777" w:rsidTr="000907B1">
        <w:trPr>
          <w:trHeight w:val="29"/>
        </w:trPr>
        <w:tc>
          <w:tcPr>
            <w:tcW w:w="2666" w:type="dxa"/>
            <w:tcBorders>
              <w:top w:val="single" w:sz="4" w:space="0" w:color="auto"/>
              <w:left w:val="single" w:sz="4" w:space="0" w:color="auto"/>
              <w:bottom w:val="nil"/>
              <w:right w:val="single" w:sz="4" w:space="0" w:color="auto"/>
            </w:tcBorders>
          </w:tcPr>
          <w:p w14:paraId="62F82A70" w14:textId="77777777" w:rsidR="0045129E" w:rsidRPr="00106E6B" w:rsidRDefault="0045129E" w:rsidP="000907B1">
            <w:pPr>
              <w:pStyle w:val="TAC"/>
              <w:rPr>
                <w:rFonts w:eastAsia="SimSun"/>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580ECFE"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1E10B21A"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018D6385"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282F9127"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43E0429C"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0D683DEB"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31C1711"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7ADD7F2"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34220A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08D2947" w14:textId="77777777" w:rsidTr="000907B1">
        <w:trPr>
          <w:trHeight w:val="29"/>
        </w:trPr>
        <w:tc>
          <w:tcPr>
            <w:tcW w:w="2666" w:type="dxa"/>
            <w:tcBorders>
              <w:top w:val="nil"/>
              <w:left w:val="single" w:sz="4" w:space="0" w:color="auto"/>
              <w:bottom w:val="nil"/>
              <w:right w:val="single" w:sz="4" w:space="0" w:color="auto"/>
            </w:tcBorders>
          </w:tcPr>
          <w:p w14:paraId="3127689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5551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FDDEBF"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557103D"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816DF9C" w14:textId="77777777" w:rsidR="0045129E" w:rsidRPr="00106E6B" w:rsidRDefault="0045129E" w:rsidP="000907B1">
            <w:pPr>
              <w:pStyle w:val="TAC"/>
              <w:rPr>
                <w:rFonts w:eastAsia="SimSun"/>
                <w:lang w:val="en-US" w:eastAsia="zh-CN" w:bidi="ar"/>
              </w:rPr>
            </w:pPr>
          </w:p>
        </w:tc>
      </w:tr>
      <w:tr w:rsidR="0045129E" w:rsidRPr="00106E6B" w14:paraId="64C7B034" w14:textId="77777777" w:rsidTr="000907B1">
        <w:trPr>
          <w:trHeight w:val="29"/>
        </w:trPr>
        <w:tc>
          <w:tcPr>
            <w:tcW w:w="2666" w:type="dxa"/>
            <w:tcBorders>
              <w:top w:val="nil"/>
              <w:left w:val="single" w:sz="4" w:space="0" w:color="auto"/>
              <w:bottom w:val="nil"/>
              <w:right w:val="single" w:sz="4" w:space="0" w:color="auto"/>
            </w:tcBorders>
          </w:tcPr>
          <w:p w14:paraId="22757F2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9CE14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A3069"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3A01606"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F798A9F" w14:textId="77777777" w:rsidR="0045129E" w:rsidRPr="00106E6B" w:rsidRDefault="0045129E" w:rsidP="000907B1">
            <w:pPr>
              <w:pStyle w:val="TAC"/>
              <w:rPr>
                <w:rFonts w:eastAsia="SimSun"/>
                <w:lang w:val="en-US" w:eastAsia="zh-CN" w:bidi="ar"/>
              </w:rPr>
            </w:pPr>
          </w:p>
        </w:tc>
      </w:tr>
      <w:tr w:rsidR="0045129E" w:rsidRPr="00106E6B" w14:paraId="7C0EED90" w14:textId="77777777" w:rsidTr="000907B1">
        <w:trPr>
          <w:trHeight w:val="29"/>
        </w:trPr>
        <w:tc>
          <w:tcPr>
            <w:tcW w:w="2666" w:type="dxa"/>
            <w:tcBorders>
              <w:top w:val="nil"/>
              <w:left w:val="single" w:sz="4" w:space="0" w:color="auto"/>
              <w:bottom w:val="nil"/>
              <w:right w:val="single" w:sz="4" w:space="0" w:color="auto"/>
            </w:tcBorders>
          </w:tcPr>
          <w:p w14:paraId="5BBFAEC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A1EE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4B54A6"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2FB41D1"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18BCC7" w14:textId="77777777" w:rsidR="0045129E" w:rsidRPr="00106E6B" w:rsidRDefault="0045129E" w:rsidP="000907B1">
            <w:pPr>
              <w:pStyle w:val="TAC"/>
              <w:rPr>
                <w:rFonts w:eastAsia="SimSun"/>
                <w:lang w:val="en-US" w:eastAsia="zh-CN" w:bidi="ar"/>
              </w:rPr>
            </w:pPr>
          </w:p>
        </w:tc>
      </w:tr>
      <w:tr w:rsidR="0045129E" w:rsidRPr="00106E6B" w14:paraId="3CD05ED2" w14:textId="77777777" w:rsidTr="000907B1">
        <w:trPr>
          <w:trHeight w:val="29"/>
        </w:trPr>
        <w:tc>
          <w:tcPr>
            <w:tcW w:w="2666" w:type="dxa"/>
            <w:tcBorders>
              <w:top w:val="single" w:sz="4" w:space="0" w:color="auto"/>
              <w:left w:val="single" w:sz="4" w:space="0" w:color="auto"/>
              <w:bottom w:val="nil"/>
              <w:right w:val="single" w:sz="4" w:space="0" w:color="auto"/>
            </w:tcBorders>
          </w:tcPr>
          <w:p w14:paraId="63BCB442" w14:textId="77777777" w:rsidR="0045129E" w:rsidRPr="00106E6B" w:rsidRDefault="0045129E" w:rsidP="000907B1">
            <w:pPr>
              <w:pStyle w:val="TAC"/>
              <w:rPr>
                <w:rFonts w:eastAsia="SimSun"/>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595C270F" w14:textId="77777777" w:rsidR="0045129E" w:rsidRPr="00B123A8" w:rsidRDefault="0045129E" w:rsidP="000907B1">
            <w:pPr>
              <w:pStyle w:val="TAC"/>
              <w:rPr>
                <w:rFonts w:cs="Arial"/>
                <w:szCs w:val="18"/>
                <w:lang w:eastAsia="zh-CN"/>
              </w:rPr>
            </w:pPr>
            <w:r w:rsidRPr="00B123A8">
              <w:rPr>
                <w:rFonts w:cs="Arial"/>
                <w:szCs w:val="18"/>
                <w:lang w:eastAsia="zh-CN"/>
              </w:rPr>
              <w:t>CA_n7A-n25A</w:t>
            </w:r>
          </w:p>
          <w:p w14:paraId="3F53578C" w14:textId="77777777" w:rsidR="0045129E" w:rsidRPr="00B123A8" w:rsidRDefault="0045129E" w:rsidP="000907B1">
            <w:pPr>
              <w:pStyle w:val="TAC"/>
              <w:rPr>
                <w:rFonts w:cs="Arial"/>
                <w:szCs w:val="18"/>
                <w:lang w:eastAsia="zh-CN"/>
              </w:rPr>
            </w:pPr>
            <w:r w:rsidRPr="00B123A8">
              <w:rPr>
                <w:rFonts w:cs="Arial"/>
                <w:szCs w:val="18"/>
                <w:lang w:eastAsia="zh-CN"/>
              </w:rPr>
              <w:t>CA_n7A-n66A</w:t>
            </w:r>
          </w:p>
          <w:p w14:paraId="7B525B51" w14:textId="77777777" w:rsidR="0045129E" w:rsidRPr="00B123A8" w:rsidRDefault="0045129E" w:rsidP="000907B1">
            <w:pPr>
              <w:pStyle w:val="TAC"/>
              <w:rPr>
                <w:rFonts w:cs="Arial"/>
                <w:szCs w:val="18"/>
                <w:lang w:eastAsia="zh-CN"/>
              </w:rPr>
            </w:pPr>
            <w:r w:rsidRPr="00B123A8">
              <w:rPr>
                <w:rFonts w:cs="Arial"/>
                <w:szCs w:val="18"/>
                <w:lang w:eastAsia="zh-CN"/>
              </w:rPr>
              <w:t>CA_n7A-n78A</w:t>
            </w:r>
          </w:p>
          <w:p w14:paraId="21861AE1" w14:textId="77777777" w:rsidR="0045129E" w:rsidRPr="00B123A8" w:rsidRDefault="0045129E" w:rsidP="000907B1">
            <w:pPr>
              <w:pStyle w:val="TAC"/>
              <w:rPr>
                <w:rFonts w:cs="Arial"/>
                <w:szCs w:val="18"/>
                <w:lang w:eastAsia="zh-CN"/>
              </w:rPr>
            </w:pPr>
            <w:r w:rsidRPr="00B123A8">
              <w:rPr>
                <w:rFonts w:cs="Arial"/>
                <w:szCs w:val="18"/>
                <w:lang w:eastAsia="zh-CN"/>
              </w:rPr>
              <w:t>CA_n25A-n66A</w:t>
            </w:r>
          </w:p>
          <w:p w14:paraId="30C1E54F" w14:textId="77777777" w:rsidR="0045129E" w:rsidRPr="00B123A8" w:rsidRDefault="0045129E" w:rsidP="000907B1">
            <w:pPr>
              <w:pStyle w:val="TAC"/>
              <w:rPr>
                <w:rFonts w:cs="Arial"/>
                <w:szCs w:val="18"/>
                <w:lang w:eastAsia="zh-CN"/>
              </w:rPr>
            </w:pPr>
            <w:r w:rsidRPr="00B123A8">
              <w:rPr>
                <w:rFonts w:cs="Arial"/>
                <w:szCs w:val="18"/>
                <w:lang w:eastAsia="zh-CN"/>
              </w:rPr>
              <w:t>CA_n25A-n78A</w:t>
            </w:r>
          </w:p>
          <w:p w14:paraId="1986CAB0" w14:textId="77777777" w:rsidR="0045129E" w:rsidRPr="00106E6B" w:rsidRDefault="0045129E" w:rsidP="000907B1">
            <w:pPr>
              <w:pStyle w:val="TAC"/>
              <w:rPr>
                <w:rFonts w:eastAsia="SimSun"/>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31A843F"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B505B94"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4D5E57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8CED692" w14:textId="77777777" w:rsidTr="000907B1">
        <w:trPr>
          <w:trHeight w:val="29"/>
        </w:trPr>
        <w:tc>
          <w:tcPr>
            <w:tcW w:w="2666" w:type="dxa"/>
            <w:tcBorders>
              <w:top w:val="nil"/>
              <w:left w:val="single" w:sz="4" w:space="0" w:color="auto"/>
              <w:bottom w:val="nil"/>
              <w:right w:val="single" w:sz="4" w:space="0" w:color="auto"/>
            </w:tcBorders>
          </w:tcPr>
          <w:p w14:paraId="20D2634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2383F9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ED3E2F"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27743E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73C810" w14:textId="77777777" w:rsidR="0045129E" w:rsidRPr="00106E6B" w:rsidRDefault="0045129E" w:rsidP="000907B1">
            <w:pPr>
              <w:pStyle w:val="TAC"/>
              <w:rPr>
                <w:rFonts w:eastAsia="SimSun"/>
                <w:lang w:val="en-US" w:eastAsia="zh-CN" w:bidi="ar"/>
              </w:rPr>
            </w:pPr>
          </w:p>
        </w:tc>
      </w:tr>
      <w:tr w:rsidR="0045129E" w:rsidRPr="00106E6B" w14:paraId="26D3848B" w14:textId="77777777" w:rsidTr="000907B1">
        <w:trPr>
          <w:trHeight w:val="29"/>
        </w:trPr>
        <w:tc>
          <w:tcPr>
            <w:tcW w:w="2666" w:type="dxa"/>
            <w:tcBorders>
              <w:top w:val="nil"/>
              <w:left w:val="single" w:sz="4" w:space="0" w:color="auto"/>
              <w:bottom w:val="nil"/>
              <w:right w:val="single" w:sz="4" w:space="0" w:color="auto"/>
            </w:tcBorders>
          </w:tcPr>
          <w:p w14:paraId="720A60D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3316AE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FCBB4"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996AEC7"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4BBE1D5" w14:textId="77777777" w:rsidR="0045129E" w:rsidRPr="00106E6B" w:rsidRDefault="0045129E" w:rsidP="000907B1">
            <w:pPr>
              <w:pStyle w:val="TAC"/>
              <w:rPr>
                <w:rFonts w:eastAsia="SimSun"/>
                <w:lang w:val="en-US" w:eastAsia="zh-CN" w:bidi="ar"/>
              </w:rPr>
            </w:pPr>
          </w:p>
        </w:tc>
      </w:tr>
      <w:tr w:rsidR="0045129E" w:rsidRPr="00106E6B" w14:paraId="7EE38480" w14:textId="77777777" w:rsidTr="000907B1">
        <w:trPr>
          <w:trHeight w:val="29"/>
        </w:trPr>
        <w:tc>
          <w:tcPr>
            <w:tcW w:w="2666" w:type="dxa"/>
            <w:tcBorders>
              <w:top w:val="nil"/>
              <w:left w:val="single" w:sz="4" w:space="0" w:color="auto"/>
              <w:bottom w:val="nil"/>
              <w:right w:val="single" w:sz="4" w:space="0" w:color="auto"/>
            </w:tcBorders>
          </w:tcPr>
          <w:p w14:paraId="1B908C0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57F57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703CFB"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CE03ADB"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13EBCF3" w14:textId="77777777" w:rsidR="0045129E" w:rsidRPr="00106E6B" w:rsidRDefault="0045129E" w:rsidP="000907B1">
            <w:pPr>
              <w:pStyle w:val="TAC"/>
              <w:rPr>
                <w:rFonts w:eastAsia="SimSun"/>
                <w:lang w:val="en-US" w:eastAsia="zh-CN" w:bidi="ar"/>
              </w:rPr>
            </w:pPr>
          </w:p>
        </w:tc>
      </w:tr>
      <w:tr w:rsidR="0045129E" w:rsidRPr="00106E6B" w14:paraId="2BFF97A8" w14:textId="77777777" w:rsidTr="000907B1">
        <w:trPr>
          <w:trHeight w:val="29"/>
        </w:trPr>
        <w:tc>
          <w:tcPr>
            <w:tcW w:w="2666" w:type="dxa"/>
            <w:tcBorders>
              <w:top w:val="single" w:sz="4" w:space="0" w:color="auto"/>
              <w:left w:val="single" w:sz="4" w:space="0" w:color="auto"/>
              <w:bottom w:val="nil"/>
              <w:right w:val="single" w:sz="4" w:space="0" w:color="auto"/>
            </w:tcBorders>
          </w:tcPr>
          <w:p w14:paraId="795F149D" w14:textId="77777777" w:rsidR="0045129E" w:rsidRPr="00106E6B" w:rsidRDefault="0045129E" w:rsidP="000907B1">
            <w:pPr>
              <w:pStyle w:val="TAC"/>
              <w:rPr>
                <w:rFonts w:eastAsia="SimSun"/>
                <w:lang w:val="en-US" w:eastAsia="zh-CN" w:bidi="ar"/>
              </w:rPr>
            </w:pPr>
            <w:r w:rsidRPr="003D369A">
              <w:rPr>
                <w:rFonts w:cs="Arial"/>
                <w:szCs w:val="18"/>
                <w:lang w:val="en-US" w:eastAsia="zh-CN"/>
              </w:rPr>
              <w:lastRenderedPageBreak/>
              <w:t>CA_n7(2A)-n25A-n66A-n78(2A)</w:t>
            </w:r>
          </w:p>
        </w:tc>
        <w:tc>
          <w:tcPr>
            <w:tcW w:w="2783" w:type="dxa"/>
            <w:tcBorders>
              <w:top w:val="single" w:sz="4" w:space="0" w:color="auto"/>
              <w:left w:val="single" w:sz="4" w:space="0" w:color="auto"/>
              <w:bottom w:val="nil"/>
              <w:right w:val="single" w:sz="4" w:space="0" w:color="auto"/>
            </w:tcBorders>
          </w:tcPr>
          <w:p w14:paraId="4FA6BD73" w14:textId="77777777" w:rsidR="0045129E" w:rsidRPr="001010C4" w:rsidRDefault="0045129E" w:rsidP="000907B1">
            <w:pPr>
              <w:pStyle w:val="TAC"/>
              <w:rPr>
                <w:rFonts w:cs="Arial"/>
                <w:szCs w:val="18"/>
                <w:lang w:val="en-US" w:eastAsia="zh-CN"/>
              </w:rPr>
            </w:pPr>
            <w:r w:rsidRPr="001010C4">
              <w:rPr>
                <w:rFonts w:cs="Arial"/>
                <w:szCs w:val="18"/>
                <w:lang w:val="en-US" w:eastAsia="zh-CN"/>
              </w:rPr>
              <w:t>CA_n7A-n25A</w:t>
            </w:r>
          </w:p>
          <w:p w14:paraId="4ABECCB4" w14:textId="77777777" w:rsidR="0045129E" w:rsidRPr="001010C4" w:rsidRDefault="0045129E" w:rsidP="000907B1">
            <w:pPr>
              <w:pStyle w:val="TAC"/>
              <w:rPr>
                <w:rFonts w:cs="Arial"/>
                <w:szCs w:val="18"/>
                <w:lang w:val="en-US" w:eastAsia="zh-CN"/>
              </w:rPr>
            </w:pPr>
            <w:r w:rsidRPr="001010C4">
              <w:rPr>
                <w:rFonts w:cs="Arial"/>
                <w:szCs w:val="18"/>
                <w:lang w:val="en-US" w:eastAsia="zh-CN"/>
              </w:rPr>
              <w:t>CA_n7A-n66A</w:t>
            </w:r>
          </w:p>
          <w:p w14:paraId="14BFECC3" w14:textId="77777777" w:rsidR="0045129E" w:rsidRPr="001010C4" w:rsidRDefault="0045129E" w:rsidP="000907B1">
            <w:pPr>
              <w:pStyle w:val="TAC"/>
              <w:rPr>
                <w:rFonts w:cs="Arial"/>
                <w:szCs w:val="18"/>
                <w:lang w:val="en-US" w:eastAsia="zh-CN"/>
              </w:rPr>
            </w:pPr>
            <w:r w:rsidRPr="001010C4">
              <w:rPr>
                <w:rFonts w:cs="Arial"/>
                <w:szCs w:val="18"/>
                <w:lang w:val="en-US" w:eastAsia="zh-CN"/>
              </w:rPr>
              <w:t>CA_n7A-n78A</w:t>
            </w:r>
          </w:p>
          <w:p w14:paraId="21EAA060"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CA_n25A-n66A</w:t>
            </w:r>
          </w:p>
          <w:p w14:paraId="41174ACE"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CA_n25A-n78A</w:t>
            </w:r>
          </w:p>
          <w:p w14:paraId="359DA910"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C6B97B0" w14:textId="77777777" w:rsidR="0045129E" w:rsidRPr="00106E6B" w:rsidRDefault="0045129E" w:rsidP="000907B1">
            <w:pPr>
              <w:pStyle w:val="TAC"/>
              <w:rPr>
                <w:rFonts w:eastAsia="SimSun"/>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6A722B7"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14EB8FF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91C2D1C" w14:textId="77777777" w:rsidTr="000907B1">
        <w:trPr>
          <w:trHeight w:val="29"/>
        </w:trPr>
        <w:tc>
          <w:tcPr>
            <w:tcW w:w="2666" w:type="dxa"/>
            <w:tcBorders>
              <w:top w:val="nil"/>
              <w:left w:val="single" w:sz="4" w:space="0" w:color="auto"/>
              <w:bottom w:val="nil"/>
              <w:right w:val="single" w:sz="4" w:space="0" w:color="auto"/>
            </w:tcBorders>
          </w:tcPr>
          <w:p w14:paraId="0769CB1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0A1210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7BC934" w14:textId="77777777" w:rsidR="0045129E" w:rsidRPr="00106E6B" w:rsidRDefault="0045129E" w:rsidP="000907B1">
            <w:pPr>
              <w:pStyle w:val="TAC"/>
              <w:rPr>
                <w:rFonts w:eastAsia="SimSun"/>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7E29F5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06BA0B" w14:textId="77777777" w:rsidR="0045129E" w:rsidRPr="00106E6B" w:rsidRDefault="0045129E" w:rsidP="000907B1">
            <w:pPr>
              <w:pStyle w:val="TAC"/>
              <w:rPr>
                <w:rFonts w:eastAsia="SimSun"/>
                <w:lang w:val="en-US" w:eastAsia="zh-CN" w:bidi="ar"/>
              </w:rPr>
            </w:pPr>
          </w:p>
        </w:tc>
      </w:tr>
      <w:tr w:rsidR="0045129E" w:rsidRPr="00106E6B" w14:paraId="14242147" w14:textId="77777777" w:rsidTr="000907B1">
        <w:trPr>
          <w:trHeight w:val="29"/>
        </w:trPr>
        <w:tc>
          <w:tcPr>
            <w:tcW w:w="2666" w:type="dxa"/>
            <w:tcBorders>
              <w:top w:val="nil"/>
              <w:left w:val="single" w:sz="4" w:space="0" w:color="auto"/>
              <w:bottom w:val="nil"/>
              <w:right w:val="single" w:sz="4" w:space="0" w:color="auto"/>
            </w:tcBorders>
          </w:tcPr>
          <w:p w14:paraId="38FB616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D4FBF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D3387A" w14:textId="77777777" w:rsidR="0045129E" w:rsidRPr="00106E6B" w:rsidRDefault="0045129E" w:rsidP="000907B1">
            <w:pPr>
              <w:pStyle w:val="TAC"/>
              <w:rPr>
                <w:rFonts w:eastAsia="SimSun"/>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12A82EE"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6ED996F" w14:textId="77777777" w:rsidR="0045129E" w:rsidRPr="00106E6B" w:rsidRDefault="0045129E" w:rsidP="000907B1">
            <w:pPr>
              <w:pStyle w:val="TAC"/>
              <w:rPr>
                <w:rFonts w:eastAsia="SimSun"/>
                <w:lang w:val="en-US" w:eastAsia="zh-CN" w:bidi="ar"/>
              </w:rPr>
            </w:pPr>
          </w:p>
        </w:tc>
      </w:tr>
      <w:tr w:rsidR="0045129E" w:rsidRPr="00106E6B" w14:paraId="4356BC5E" w14:textId="77777777" w:rsidTr="000907B1">
        <w:trPr>
          <w:trHeight w:val="29"/>
        </w:trPr>
        <w:tc>
          <w:tcPr>
            <w:tcW w:w="2666" w:type="dxa"/>
            <w:tcBorders>
              <w:top w:val="nil"/>
              <w:left w:val="single" w:sz="4" w:space="0" w:color="auto"/>
              <w:bottom w:val="nil"/>
              <w:right w:val="single" w:sz="4" w:space="0" w:color="auto"/>
            </w:tcBorders>
          </w:tcPr>
          <w:p w14:paraId="491D4E4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50B71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8C90CC" w14:textId="77777777" w:rsidR="0045129E" w:rsidRPr="00106E6B" w:rsidRDefault="0045129E" w:rsidP="000907B1">
            <w:pPr>
              <w:pStyle w:val="TAC"/>
              <w:rPr>
                <w:rFonts w:eastAsia="SimSun"/>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569BB8BA"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F0A9083" w14:textId="77777777" w:rsidR="0045129E" w:rsidRPr="00106E6B" w:rsidRDefault="0045129E" w:rsidP="000907B1">
            <w:pPr>
              <w:pStyle w:val="TAC"/>
              <w:rPr>
                <w:rFonts w:eastAsia="SimSun"/>
                <w:lang w:val="en-US" w:eastAsia="zh-CN" w:bidi="ar"/>
              </w:rPr>
            </w:pPr>
          </w:p>
        </w:tc>
      </w:tr>
      <w:tr w:rsidR="0045129E" w:rsidRPr="00106E6B" w14:paraId="1F3F7B6D" w14:textId="77777777" w:rsidTr="000907B1">
        <w:trPr>
          <w:trHeight w:val="29"/>
        </w:trPr>
        <w:tc>
          <w:tcPr>
            <w:tcW w:w="2666" w:type="dxa"/>
            <w:tcBorders>
              <w:top w:val="single" w:sz="4" w:space="0" w:color="auto"/>
              <w:left w:val="single" w:sz="4" w:space="0" w:color="auto"/>
              <w:bottom w:val="nil"/>
              <w:right w:val="single" w:sz="4" w:space="0" w:color="auto"/>
            </w:tcBorders>
          </w:tcPr>
          <w:p w14:paraId="718546A0" w14:textId="77777777" w:rsidR="0045129E" w:rsidRPr="00106E6B" w:rsidRDefault="0045129E" w:rsidP="000907B1">
            <w:pPr>
              <w:pStyle w:val="TAC"/>
              <w:rPr>
                <w:rFonts w:eastAsia="SimSun"/>
                <w:lang w:val="en-US" w:eastAsia="zh-CN" w:bidi="ar"/>
              </w:rPr>
            </w:pPr>
            <w:r w:rsidRPr="00405F16">
              <w:t>CA_n7A-n25(2A)-n66(2A)-n78(2A)</w:t>
            </w:r>
          </w:p>
        </w:tc>
        <w:tc>
          <w:tcPr>
            <w:tcW w:w="2783" w:type="dxa"/>
            <w:tcBorders>
              <w:top w:val="single" w:sz="4" w:space="0" w:color="auto"/>
              <w:left w:val="single" w:sz="4" w:space="0" w:color="auto"/>
              <w:bottom w:val="nil"/>
              <w:right w:val="single" w:sz="4" w:space="0" w:color="auto"/>
            </w:tcBorders>
          </w:tcPr>
          <w:p w14:paraId="20F35838" w14:textId="77777777" w:rsidR="0045129E" w:rsidRPr="001010C4" w:rsidRDefault="0045129E" w:rsidP="000907B1">
            <w:pPr>
              <w:pStyle w:val="TAC"/>
              <w:rPr>
                <w:lang w:val="en-US" w:eastAsia="zh-CN"/>
              </w:rPr>
            </w:pPr>
            <w:r w:rsidRPr="001010C4">
              <w:rPr>
                <w:lang w:val="en-US" w:eastAsia="zh-CN"/>
              </w:rPr>
              <w:t>CA_n7A-n25A</w:t>
            </w:r>
          </w:p>
          <w:p w14:paraId="328C2BFE" w14:textId="77777777" w:rsidR="0045129E" w:rsidRPr="001010C4" w:rsidRDefault="0045129E" w:rsidP="000907B1">
            <w:pPr>
              <w:pStyle w:val="TAC"/>
              <w:rPr>
                <w:lang w:val="en-US" w:eastAsia="zh-CN"/>
              </w:rPr>
            </w:pPr>
            <w:r w:rsidRPr="001010C4">
              <w:rPr>
                <w:lang w:val="en-US" w:eastAsia="zh-CN"/>
              </w:rPr>
              <w:t>CA_n7A-n66A</w:t>
            </w:r>
          </w:p>
          <w:p w14:paraId="46808C56" w14:textId="77777777" w:rsidR="0045129E" w:rsidRPr="001010C4" w:rsidRDefault="0045129E" w:rsidP="000907B1">
            <w:pPr>
              <w:pStyle w:val="TAC"/>
              <w:rPr>
                <w:lang w:val="en-US" w:eastAsia="zh-CN"/>
              </w:rPr>
            </w:pPr>
            <w:r w:rsidRPr="001010C4">
              <w:rPr>
                <w:lang w:val="en-US" w:eastAsia="zh-CN"/>
              </w:rPr>
              <w:t>CA_n7A-n78A</w:t>
            </w:r>
          </w:p>
          <w:p w14:paraId="4C9489A5" w14:textId="77777777" w:rsidR="0045129E" w:rsidRPr="001010C4" w:rsidRDefault="0045129E" w:rsidP="000907B1">
            <w:pPr>
              <w:pStyle w:val="TAC"/>
              <w:rPr>
                <w:lang w:val="en-US" w:eastAsia="zh-CN"/>
              </w:rPr>
            </w:pPr>
            <w:r w:rsidRPr="001010C4">
              <w:rPr>
                <w:lang w:val="en-US" w:eastAsia="zh-CN"/>
              </w:rPr>
              <w:t>CA_n25A-n66A</w:t>
            </w:r>
          </w:p>
          <w:p w14:paraId="797166F0" w14:textId="77777777" w:rsidR="0045129E" w:rsidRPr="001010C4" w:rsidRDefault="0045129E" w:rsidP="000907B1">
            <w:pPr>
              <w:pStyle w:val="TAC"/>
              <w:rPr>
                <w:lang w:val="en-US" w:eastAsia="zh-CN"/>
              </w:rPr>
            </w:pPr>
            <w:r w:rsidRPr="001010C4">
              <w:rPr>
                <w:lang w:val="en-US" w:eastAsia="zh-CN"/>
              </w:rPr>
              <w:t>CA_n25A-n78A</w:t>
            </w:r>
          </w:p>
          <w:p w14:paraId="0E8709E4" w14:textId="77777777" w:rsidR="0045129E" w:rsidRPr="00106E6B" w:rsidRDefault="0045129E" w:rsidP="000907B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D931750" w14:textId="77777777" w:rsidR="0045129E" w:rsidRPr="00106E6B" w:rsidRDefault="0045129E" w:rsidP="000907B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EF24DB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09BACC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4995F40" w14:textId="77777777" w:rsidTr="000907B1">
        <w:trPr>
          <w:trHeight w:val="29"/>
        </w:trPr>
        <w:tc>
          <w:tcPr>
            <w:tcW w:w="2666" w:type="dxa"/>
            <w:tcBorders>
              <w:top w:val="nil"/>
              <w:left w:val="single" w:sz="4" w:space="0" w:color="auto"/>
              <w:bottom w:val="nil"/>
              <w:right w:val="single" w:sz="4" w:space="0" w:color="auto"/>
            </w:tcBorders>
          </w:tcPr>
          <w:p w14:paraId="616EBC4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397B5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3D44A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1803767"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EDA37BE" w14:textId="77777777" w:rsidR="0045129E" w:rsidRPr="00106E6B" w:rsidRDefault="0045129E" w:rsidP="000907B1">
            <w:pPr>
              <w:pStyle w:val="TAC"/>
              <w:rPr>
                <w:rFonts w:eastAsia="SimSun"/>
                <w:lang w:val="en-US" w:eastAsia="zh-CN" w:bidi="ar"/>
              </w:rPr>
            </w:pPr>
          </w:p>
        </w:tc>
      </w:tr>
      <w:tr w:rsidR="0045129E" w:rsidRPr="00106E6B" w14:paraId="21149992" w14:textId="77777777" w:rsidTr="000907B1">
        <w:trPr>
          <w:trHeight w:val="29"/>
        </w:trPr>
        <w:tc>
          <w:tcPr>
            <w:tcW w:w="2666" w:type="dxa"/>
            <w:tcBorders>
              <w:top w:val="nil"/>
              <w:left w:val="single" w:sz="4" w:space="0" w:color="auto"/>
              <w:bottom w:val="nil"/>
              <w:right w:val="single" w:sz="4" w:space="0" w:color="auto"/>
            </w:tcBorders>
          </w:tcPr>
          <w:p w14:paraId="5AE7CB0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964AEE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9681D9"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0048F0"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0FAD044" w14:textId="77777777" w:rsidR="0045129E" w:rsidRPr="00106E6B" w:rsidRDefault="0045129E" w:rsidP="000907B1">
            <w:pPr>
              <w:pStyle w:val="TAC"/>
              <w:rPr>
                <w:rFonts w:eastAsia="SimSun"/>
                <w:lang w:val="en-US" w:eastAsia="zh-CN" w:bidi="ar"/>
              </w:rPr>
            </w:pPr>
          </w:p>
        </w:tc>
      </w:tr>
      <w:tr w:rsidR="0045129E" w:rsidRPr="00106E6B" w14:paraId="60D6B7B3" w14:textId="77777777" w:rsidTr="000907B1">
        <w:trPr>
          <w:trHeight w:val="29"/>
        </w:trPr>
        <w:tc>
          <w:tcPr>
            <w:tcW w:w="2666" w:type="dxa"/>
            <w:tcBorders>
              <w:top w:val="nil"/>
              <w:left w:val="single" w:sz="4" w:space="0" w:color="auto"/>
              <w:bottom w:val="nil"/>
              <w:right w:val="single" w:sz="4" w:space="0" w:color="auto"/>
            </w:tcBorders>
          </w:tcPr>
          <w:p w14:paraId="2E5439D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03C226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1C5AE"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5097775"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73895C6" w14:textId="77777777" w:rsidR="0045129E" w:rsidRPr="00106E6B" w:rsidRDefault="0045129E" w:rsidP="000907B1">
            <w:pPr>
              <w:pStyle w:val="TAC"/>
              <w:rPr>
                <w:rFonts w:eastAsia="SimSun"/>
                <w:lang w:val="en-US" w:eastAsia="zh-CN" w:bidi="ar"/>
              </w:rPr>
            </w:pPr>
          </w:p>
        </w:tc>
      </w:tr>
      <w:tr w:rsidR="0045129E" w:rsidRPr="00106E6B" w14:paraId="0DC9B7BF" w14:textId="77777777" w:rsidTr="000907B1">
        <w:trPr>
          <w:trHeight w:val="29"/>
        </w:trPr>
        <w:tc>
          <w:tcPr>
            <w:tcW w:w="2666" w:type="dxa"/>
            <w:tcBorders>
              <w:top w:val="single" w:sz="4" w:space="0" w:color="auto"/>
              <w:left w:val="single" w:sz="4" w:space="0" w:color="auto"/>
              <w:bottom w:val="nil"/>
              <w:right w:val="single" w:sz="4" w:space="0" w:color="auto"/>
            </w:tcBorders>
          </w:tcPr>
          <w:p w14:paraId="28524803" w14:textId="77777777" w:rsidR="0045129E" w:rsidRPr="00106E6B" w:rsidRDefault="0045129E" w:rsidP="000907B1">
            <w:pPr>
              <w:pStyle w:val="TAC"/>
              <w:rPr>
                <w:rFonts w:eastAsia="SimSun"/>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77A169D6" w14:textId="77777777" w:rsidR="0045129E" w:rsidRPr="003C0A9F" w:rsidRDefault="0045129E" w:rsidP="000907B1">
            <w:pPr>
              <w:pStyle w:val="TAC"/>
              <w:rPr>
                <w:lang w:val="en-US" w:eastAsia="zh-CN"/>
              </w:rPr>
            </w:pPr>
            <w:r w:rsidRPr="003C0A9F">
              <w:rPr>
                <w:lang w:val="en-US" w:eastAsia="zh-CN"/>
              </w:rPr>
              <w:t>CA_n7A-n25A</w:t>
            </w:r>
          </w:p>
          <w:p w14:paraId="06663347" w14:textId="77777777" w:rsidR="0045129E" w:rsidRPr="003C0A9F" w:rsidRDefault="0045129E" w:rsidP="000907B1">
            <w:pPr>
              <w:pStyle w:val="TAC"/>
              <w:rPr>
                <w:lang w:val="en-US" w:eastAsia="zh-CN"/>
              </w:rPr>
            </w:pPr>
            <w:r w:rsidRPr="003C0A9F">
              <w:rPr>
                <w:lang w:val="en-US" w:eastAsia="zh-CN"/>
              </w:rPr>
              <w:t>CA_n7A-n66A</w:t>
            </w:r>
          </w:p>
          <w:p w14:paraId="19C9DA13" w14:textId="77777777" w:rsidR="0045129E" w:rsidRPr="003C0A9F" w:rsidRDefault="0045129E" w:rsidP="000907B1">
            <w:pPr>
              <w:pStyle w:val="TAC"/>
              <w:rPr>
                <w:lang w:val="en-US" w:eastAsia="zh-CN"/>
              </w:rPr>
            </w:pPr>
            <w:r w:rsidRPr="003C0A9F">
              <w:rPr>
                <w:lang w:val="en-US" w:eastAsia="zh-CN"/>
              </w:rPr>
              <w:t>CA_n7A-n78A</w:t>
            </w:r>
          </w:p>
          <w:p w14:paraId="6FBFD5FA" w14:textId="77777777" w:rsidR="0045129E" w:rsidRPr="003C0A9F" w:rsidRDefault="0045129E" w:rsidP="000907B1">
            <w:pPr>
              <w:pStyle w:val="TAC"/>
              <w:rPr>
                <w:lang w:val="en-US" w:eastAsia="zh-CN"/>
              </w:rPr>
            </w:pPr>
            <w:r w:rsidRPr="003C0A9F">
              <w:rPr>
                <w:lang w:val="en-US" w:eastAsia="zh-CN"/>
              </w:rPr>
              <w:t>CA_n25A-n66A</w:t>
            </w:r>
          </w:p>
          <w:p w14:paraId="2D80D82D" w14:textId="77777777" w:rsidR="0045129E" w:rsidRPr="001010C4" w:rsidRDefault="0045129E" w:rsidP="000907B1">
            <w:pPr>
              <w:pStyle w:val="TAC"/>
              <w:rPr>
                <w:lang w:val="en-US" w:eastAsia="zh-CN"/>
              </w:rPr>
            </w:pPr>
            <w:r w:rsidRPr="001010C4">
              <w:rPr>
                <w:lang w:val="en-US" w:eastAsia="zh-CN"/>
              </w:rPr>
              <w:t>CA_n25A-n78A</w:t>
            </w:r>
          </w:p>
          <w:p w14:paraId="42F1EFAB" w14:textId="77777777" w:rsidR="0045129E" w:rsidRPr="00106E6B" w:rsidRDefault="0045129E" w:rsidP="000907B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6844B3C" w14:textId="77777777" w:rsidR="0045129E" w:rsidRPr="00106E6B" w:rsidRDefault="0045129E" w:rsidP="000907B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C472E04"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1BD148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EBC99DD" w14:textId="77777777" w:rsidTr="000907B1">
        <w:trPr>
          <w:trHeight w:val="29"/>
        </w:trPr>
        <w:tc>
          <w:tcPr>
            <w:tcW w:w="2666" w:type="dxa"/>
            <w:tcBorders>
              <w:top w:val="nil"/>
              <w:left w:val="single" w:sz="4" w:space="0" w:color="auto"/>
              <w:bottom w:val="nil"/>
              <w:right w:val="single" w:sz="4" w:space="0" w:color="auto"/>
            </w:tcBorders>
          </w:tcPr>
          <w:p w14:paraId="0E9AC40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5FD9E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3728B8"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921DE5A"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35C15C9" w14:textId="77777777" w:rsidR="0045129E" w:rsidRPr="00106E6B" w:rsidRDefault="0045129E" w:rsidP="000907B1">
            <w:pPr>
              <w:pStyle w:val="TAC"/>
              <w:rPr>
                <w:rFonts w:eastAsia="SimSun"/>
                <w:lang w:val="en-US" w:eastAsia="zh-CN" w:bidi="ar"/>
              </w:rPr>
            </w:pPr>
          </w:p>
        </w:tc>
      </w:tr>
      <w:tr w:rsidR="0045129E" w:rsidRPr="00106E6B" w14:paraId="1BD91EEF" w14:textId="77777777" w:rsidTr="000907B1">
        <w:trPr>
          <w:trHeight w:val="29"/>
        </w:trPr>
        <w:tc>
          <w:tcPr>
            <w:tcW w:w="2666" w:type="dxa"/>
            <w:tcBorders>
              <w:top w:val="nil"/>
              <w:left w:val="single" w:sz="4" w:space="0" w:color="auto"/>
              <w:bottom w:val="nil"/>
              <w:right w:val="single" w:sz="4" w:space="0" w:color="auto"/>
            </w:tcBorders>
          </w:tcPr>
          <w:p w14:paraId="74675E9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CA4C69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641CFA"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B84F2D"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60C25F91" w14:textId="77777777" w:rsidR="0045129E" w:rsidRPr="00106E6B" w:rsidRDefault="0045129E" w:rsidP="000907B1">
            <w:pPr>
              <w:pStyle w:val="TAC"/>
              <w:rPr>
                <w:rFonts w:eastAsia="SimSun"/>
                <w:lang w:val="en-US" w:eastAsia="zh-CN" w:bidi="ar"/>
              </w:rPr>
            </w:pPr>
          </w:p>
        </w:tc>
      </w:tr>
      <w:tr w:rsidR="0045129E" w:rsidRPr="00106E6B" w14:paraId="47BBE36D" w14:textId="77777777" w:rsidTr="000907B1">
        <w:trPr>
          <w:trHeight w:val="29"/>
        </w:trPr>
        <w:tc>
          <w:tcPr>
            <w:tcW w:w="2666" w:type="dxa"/>
            <w:tcBorders>
              <w:top w:val="nil"/>
              <w:left w:val="single" w:sz="4" w:space="0" w:color="auto"/>
              <w:bottom w:val="nil"/>
              <w:right w:val="single" w:sz="4" w:space="0" w:color="auto"/>
            </w:tcBorders>
          </w:tcPr>
          <w:p w14:paraId="738487D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5B6AB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18D540"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7B9E6FE"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1DF89F3" w14:textId="77777777" w:rsidR="0045129E" w:rsidRPr="00106E6B" w:rsidRDefault="0045129E" w:rsidP="000907B1">
            <w:pPr>
              <w:pStyle w:val="TAC"/>
              <w:rPr>
                <w:rFonts w:eastAsia="SimSun"/>
                <w:lang w:val="en-US" w:eastAsia="zh-CN" w:bidi="ar"/>
              </w:rPr>
            </w:pPr>
          </w:p>
        </w:tc>
      </w:tr>
      <w:tr w:rsidR="0045129E" w:rsidRPr="00106E6B" w14:paraId="7288A6D6" w14:textId="77777777" w:rsidTr="000907B1">
        <w:trPr>
          <w:trHeight w:val="29"/>
        </w:trPr>
        <w:tc>
          <w:tcPr>
            <w:tcW w:w="2666" w:type="dxa"/>
            <w:tcBorders>
              <w:top w:val="single" w:sz="4" w:space="0" w:color="auto"/>
              <w:left w:val="single" w:sz="4" w:space="0" w:color="auto"/>
              <w:bottom w:val="nil"/>
              <w:right w:val="single" w:sz="4" w:space="0" w:color="auto"/>
            </w:tcBorders>
          </w:tcPr>
          <w:p w14:paraId="0E10B6A0" w14:textId="77777777" w:rsidR="0045129E" w:rsidRPr="00106E6B" w:rsidRDefault="0045129E" w:rsidP="000907B1">
            <w:pPr>
              <w:pStyle w:val="TAC"/>
              <w:rPr>
                <w:rFonts w:eastAsia="SimSun"/>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323ACC6D" w14:textId="77777777" w:rsidR="0045129E" w:rsidRPr="001010C4" w:rsidRDefault="0045129E" w:rsidP="000907B1">
            <w:pPr>
              <w:pStyle w:val="TAC"/>
              <w:rPr>
                <w:lang w:val="en-US" w:eastAsia="zh-CN"/>
              </w:rPr>
            </w:pPr>
            <w:r w:rsidRPr="001010C4">
              <w:rPr>
                <w:lang w:val="en-US" w:eastAsia="zh-CN"/>
              </w:rPr>
              <w:t>CA_n7A-n25A</w:t>
            </w:r>
          </w:p>
          <w:p w14:paraId="14C14333" w14:textId="77777777" w:rsidR="0045129E" w:rsidRPr="001010C4" w:rsidRDefault="0045129E" w:rsidP="000907B1">
            <w:pPr>
              <w:pStyle w:val="TAC"/>
              <w:rPr>
                <w:lang w:val="en-US" w:eastAsia="zh-CN"/>
              </w:rPr>
            </w:pPr>
            <w:r w:rsidRPr="001010C4">
              <w:rPr>
                <w:lang w:val="en-US" w:eastAsia="zh-CN"/>
              </w:rPr>
              <w:t>CA_n7A-n66A</w:t>
            </w:r>
          </w:p>
          <w:p w14:paraId="553BA796" w14:textId="77777777" w:rsidR="0045129E" w:rsidRPr="001010C4" w:rsidRDefault="0045129E" w:rsidP="000907B1">
            <w:pPr>
              <w:pStyle w:val="TAC"/>
              <w:rPr>
                <w:lang w:val="en-US" w:eastAsia="zh-CN"/>
              </w:rPr>
            </w:pPr>
            <w:r w:rsidRPr="001010C4">
              <w:rPr>
                <w:lang w:val="en-US" w:eastAsia="zh-CN"/>
              </w:rPr>
              <w:t>CA_n7A-n78A</w:t>
            </w:r>
          </w:p>
          <w:p w14:paraId="6C98F7D6" w14:textId="77777777" w:rsidR="0045129E" w:rsidRPr="001010C4" w:rsidRDefault="0045129E" w:rsidP="000907B1">
            <w:pPr>
              <w:pStyle w:val="TAC"/>
              <w:rPr>
                <w:lang w:val="en-US" w:eastAsia="zh-CN"/>
              </w:rPr>
            </w:pPr>
            <w:r w:rsidRPr="001010C4">
              <w:rPr>
                <w:lang w:val="en-US" w:eastAsia="zh-CN"/>
              </w:rPr>
              <w:t>CA_n25A-n66A</w:t>
            </w:r>
          </w:p>
          <w:p w14:paraId="4368BE7C" w14:textId="77777777" w:rsidR="0045129E" w:rsidRPr="001010C4" w:rsidRDefault="0045129E" w:rsidP="000907B1">
            <w:pPr>
              <w:pStyle w:val="TAC"/>
              <w:rPr>
                <w:lang w:val="en-US" w:eastAsia="zh-CN"/>
              </w:rPr>
            </w:pPr>
            <w:r w:rsidRPr="001010C4">
              <w:rPr>
                <w:lang w:val="en-US" w:eastAsia="zh-CN"/>
              </w:rPr>
              <w:t>CA_n25A-n78A</w:t>
            </w:r>
          </w:p>
          <w:p w14:paraId="24606AB3" w14:textId="77777777" w:rsidR="0045129E" w:rsidRPr="00106E6B" w:rsidRDefault="0045129E" w:rsidP="000907B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1EA0BBA" w14:textId="77777777" w:rsidR="0045129E" w:rsidRPr="00106E6B" w:rsidRDefault="0045129E" w:rsidP="000907B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AD0A8FA"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1EF4076"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0356B0C" w14:textId="77777777" w:rsidTr="000907B1">
        <w:trPr>
          <w:trHeight w:val="29"/>
        </w:trPr>
        <w:tc>
          <w:tcPr>
            <w:tcW w:w="2666" w:type="dxa"/>
            <w:tcBorders>
              <w:top w:val="nil"/>
              <w:left w:val="single" w:sz="4" w:space="0" w:color="auto"/>
              <w:bottom w:val="nil"/>
              <w:right w:val="single" w:sz="4" w:space="0" w:color="auto"/>
            </w:tcBorders>
          </w:tcPr>
          <w:p w14:paraId="7F7553E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1FCD8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DB34E"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C746E55"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9B99928" w14:textId="77777777" w:rsidR="0045129E" w:rsidRPr="00106E6B" w:rsidRDefault="0045129E" w:rsidP="000907B1">
            <w:pPr>
              <w:pStyle w:val="TAC"/>
              <w:rPr>
                <w:rFonts w:eastAsia="SimSun"/>
                <w:lang w:val="en-US" w:eastAsia="zh-CN" w:bidi="ar"/>
              </w:rPr>
            </w:pPr>
          </w:p>
        </w:tc>
      </w:tr>
      <w:tr w:rsidR="0045129E" w:rsidRPr="00106E6B" w14:paraId="78BFA1BC" w14:textId="77777777" w:rsidTr="000907B1">
        <w:trPr>
          <w:trHeight w:val="29"/>
        </w:trPr>
        <w:tc>
          <w:tcPr>
            <w:tcW w:w="2666" w:type="dxa"/>
            <w:tcBorders>
              <w:top w:val="nil"/>
              <w:left w:val="single" w:sz="4" w:space="0" w:color="auto"/>
              <w:bottom w:val="nil"/>
              <w:right w:val="single" w:sz="4" w:space="0" w:color="auto"/>
            </w:tcBorders>
          </w:tcPr>
          <w:p w14:paraId="5C588B3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BE0BCD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B9E02C"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0D9BDD2"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C53DFDB" w14:textId="77777777" w:rsidR="0045129E" w:rsidRPr="00106E6B" w:rsidRDefault="0045129E" w:rsidP="000907B1">
            <w:pPr>
              <w:pStyle w:val="TAC"/>
              <w:rPr>
                <w:rFonts w:eastAsia="SimSun"/>
                <w:lang w:val="en-US" w:eastAsia="zh-CN" w:bidi="ar"/>
              </w:rPr>
            </w:pPr>
          </w:p>
        </w:tc>
      </w:tr>
      <w:tr w:rsidR="0045129E" w:rsidRPr="00106E6B" w14:paraId="05759550" w14:textId="77777777" w:rsidTr="000907B1">
        <w:trPr>
          <w:trHeight w:val="29"/>
        </w:trPr>
        <w:tc>
          <w:tcPr>
            <w:tcW w:w="2666" w:type="dxa"/>
            <w:tcBorders>
              <w:top w:val="nil"/>
              <w:left w:val="single" w:sz="4" w:space="0" w:color="auto"/>
              <w:bottom w:val="nil"/>
              <w:right w:val="single" w:sz="4" w:space="0" w:color="auto"/>
            </w:tcBorders>
          </w:tcPr>
          <w:p w14:paraId="6AAC920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6BADC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76A57"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8B74F90"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B743DDA" w14:textId="77777777" w:rsidR="0045129E" w:rsidRPr="00106E6B" w:rsidRDefault="0045129E" w:rsidP="000907B1">
            <w:pPr>
              <w:pStyle w:val="TAC"/>
              <w:rPr>
                <w:rFonts w:eastAsia="SimSun"/>
                <w:lang w:val="en-US" w:eastAsia="zh-CN" w:bidi="ar"/>
              </w:rPr>
            </w:pPr>
          </w:p>
        </w:tc>
      </w:tr>
      <w:tr w:rsidR="0045129E" w:rsidRPr="00106E6B" w14:paraId="4357CE5A" w14:textId="77777777" w:rsidTr="000907B1">
        <w:trPr>
          <w:trHeight w:val="29"/>
        </w:trPr>
        <w:tc>
          <w:tcPr>
            <w:tcW w:w="2666" w:type="dxa"/>
            <w:tcBorders>
              <w:top w:val="single" w:sz="4" w:space="0" w:color="auto"/>
              <w:left w:val="single" w:sz="4" w:space="0" w:color="auto"/>
              <w:bottom w:val="nil"/>
              <w:right w:val="single" w:sz="4" w:space="0" w:color="auto"/>
            </w:tcBorders>
          </w:tcPr>
          <w:p w14:paraId="0AEDCB9F" w14:textId="77777777" w:rsidR="0045129E" w:rsidRPr="00106E6B" w:rsidRDefault="0045129E" w:rsidP="000907B1">
            <w:pPr>
              <w:pStyle w:val="TAC"/>
              <w:rPr>
                <w:rFonts w:eastAsia="SimSun"/>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FA95705" w14:textId="77777777" w:rsidR="0045129E" w:rsidRPr="001010C4" w:rsidRDefault="0045129E" w:rsidP="000907B1">
            <w:pPr>
              <w:pStyle w:val="TAC"/>
              <w:rPr>
                <w:lang w:val="en-US" w:eastAsia="zh-CN"/>
              </w:rPr>
            </w:pPr>
            <w:r w:rsidRPr="001010C4">
              <w:rPr>
                <w:lang w:val="en-US" w:eastAsia="zh-CN"/>
              </w:rPr>
              <w:t>CA_n7A-n25A</w:t>
            </w:r>
          </w:p>
          <w:p w14:paraId="7E7C46DC" w14:textId="77777777" w:rsidR="0045129E" w:rsidRPr="001010C4" w:rsidRDefault="0045129E" w:rsidP="000907B1">
            <w:pPr>
              <w:pStyle w:val="TAC"/>
              <w:rPr>
                <w:lang w:val="en-US" w:eastAsia="zh-CN"/>
              </w:rPr>
            </w:pPr>
            <w:r w:rsidRPr="001010C4">
              <w:rPr>
                <w:lang w:val="en-US" w:eastAsia="zh-CN"/>
              </w:rPr>
              <w:t>CA_n7A-n66A</w:t>
            </w:r>
          </w:p>
          <w:p w14:paraId="00B76348" w14:textId="77777777" w:rsidR="0045129E" w:rsidRPr="001010C4" w:rsidRDefault="0045129E" w:rsidP="000907B1">
            <w:pPr>
              <w:pStyle w:val="TAC"/>
              <w:rPr>
                <w:lang w:val="en-US" w:eastAsia="zh-CN"/>
              </w:rPr>
            </w:pPr>
            <w:r w:rsidRPr="001010C4">
              <w:rPr>
                <w:lang w:val="en-US" w:eastAsia="zh-CN"/>
              </w:rPr>
              <w:t>CA_n7A-n78A</w:t>
            </w:r>
          </w:p>
          <w:p w14:paraId="1668704A" w14:textId="77777777" w:rsidR="0045129E" w:rsidRPr="001010C4" w:rsidRDefault="0045129E" w:rsidP="000907B1">
            <w:pPr>
              <w:pStyle w:val="TAC"/>
              <w:rPr>
                <w:lang w:val="en-US" w:eastAsia="zh-CN"/>
              </w:rPr>
            </w:pPr>
            <w:r w:rsidRPr="001010C4">
              <w:rPr>
                <w:lang w:val="en-US" w:eastAsia="zh-CN"/>
              </w:rPr>
              <w:t>CA_n25A-n66A</w:t>
            </w:r>
          </w:p>
          <w:p w14:paraId="3FA88407" w14:textId="77777777" w:rsidR="0045129E" w:rsidRPr="001010C4" w:rsidRDefault="0045129E" w:rsidP="000907B1">
            <w:pPr>
              <w:pStyle w:val="TAC"/>
              <w:rPr>
                <w:lang w:val="en-US" w:eastAsia="zh-CN"/>
              </w:rPr>
            </w:pPr>
            <w:r w:rsidRPr="001010C4">
              <w:rPr>
                <w:lang w:val="en-US" w:eastAsia="zh-CN"/>
              </w:rPr>
              <w:t>CA_n25A-n78A</w:t>
            </w:r>
          </w:p>
          <w:p w14:paraId="3EDDC7EA" w14:textId="77777777" w:rsidR="0045129E" w:rsidRPr="00106E6B" w:rsidRDefault="0045129E" w:rsidP="000907B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D4B2330" w14:textId="77777777" w:rsidR="0045129E" w:rsidRPr="00106E6B" w:rsidRDefault="0045129E" w:rsidP="000907B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691D7B5"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40D0A7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7199542" w14:textId="77777777" w:rsidTr="000907B1">
        <w:trPr>
          <w:trHeight w:val="29"/>
        </w:trPr>
        <w:tc>
          <w:tcPr>
            <w:tcW w:w="2666" w:type="dxa"/>
            <w:tcBorders>
              <w:top w:val="nil"/>
              <w:left w:val="single" w:sz="4" w:space="0" w:color="auto"/>
              <w:bottom w:val="nil"/>
              <w:right w:val="single" w:sz="4" w:space="0" w:color="auto"/>
            </w:tcBorders>
          </w:tcPr>
          <w:p w14:paraId="1A9418F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E8F173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79B3F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1FA5D5A"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CDC363C" w14:textId="77777777" w:rsidR="0045129E" w:rsidRPr="00106E6B" w:rsidRDefault="0045129E" w:rsidP="000907B1">
            <w:pPr>
              <w:pStyle w:val="TAC"/>
              <w:rPr>
                <w:rFonts w:eastAsia="SimSun"/>
                <w:lang w:val="en-US" w:eastAsia="zh-CN" w:bidi="ar"/>
              </w:rPr>
            </w:pPr>
          </w:p>
        </w:tc>
      </w:tr>
      <w:tr w:rsidR="0045129E" w:rsidRPr="00106E6B" w14:paraId="645A7070" w14:textId="77777777" w:rsidTr="000907B1">
        <w:trPr>
          <w:trHeight w:val="29"/>
        </w:trPr>
        <w:tc>
          <w:tcPr>
            <w:tcW w:w="2666" w:type="dxa"/>
            <w:tcBorders>
              <w:top w:val="nil"/>
              <w:left w:val="single" w:sz="4" w:space="0" w:color="auto"/>
              <w:bottom w:val="nil"/>
              <w:right w:val="single" w:sz="4" w:space="0" w:color="auto"/>
            </w:tcBorders>
          </w:tcPr>
          <w:p w14:paraId="7B7FC94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5ACEB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B9156D"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577D36F"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0F72530" w14:textId="77777777" w:rsidR="0045129E" w:rsidRPr="00106E6B" w:rsidRDefault="0045129E" w:rsidP="000907B1">
            <w:pPr>
              <w:pStyle w:val="TAC"/>
              <w:rPr>
                <w:rFonts w:eastAsia="SimSun"/>
                <w:lang w:val="en-US" w:eastAsia="zh-CN" w:bidi="ar"/>
              </w:rPr>
            </w:pPr>
          </w:p>
        </w:tc>
      </w:tr>
      <w:tr w:rsidR="0045129E" w:rsidRPr="00106E6B" w14:paraId="1D49FCDF" w14:textId="77777777" w:rsidTr="000907B1">
        <w:trPr>
          <w:trHeight w:val="29"/>
        </w:trPr>
        <w:tc>
          <w:tcPr>
            <w:tcW w:w="2666" w:type="dxa"/>
            <w:tcBorders>
              <w:top w:val="nil"/>
              <w:left w:val="single" w:sz="4" w:space="0" w:color="auto"/>
              <w:bottom w:val="nil"/>
              <w:right w:val="single" w:sz="4" w:space="0" w:color="auto"/>
            </w:tcBorders>
          </w:tcPr>
          <w:p w14:paraId="7C9855E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B2430E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74A107"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352494F"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76D32547" w14:textId="77777777" w:rsidR="0045129E" w:rsidRPr="00106E6B" w:rsidRDefault="0045129E" w:rsidP="000907B1">
            <w:pPr>
              <w:pStyle w:val="TAC"/>
              <w:rPr>
                <w:rFonts w:eastAsia="SimSun"/>
                <w:lang w:val="en-US" w:eastAsia="zh-CN" w:bidi="ar"/>
              </w:rPr>
            </w:pPr>
          </w:p>
        </w:tc>
      </w:tr>
      <w:tr w:rsidR="0045129E" w:rsidRPr="00106E6B" w14:paraId="704F16F9" w14:textId="77777777" w:rsidTr="000907B1">
        <w:trPr>
          <w:trHeight w:val="29"/>
        </w:trPr>
        <w:tc>
          <w:tcPr>
            <w:tcW w:w="2666" w:type="dxa"/>
            <w:tcBorders>
              <w:top w:val="single" w:sz="4" w:space="0" w:color="auto"/>
              <w:left w:val="single" w:sz="4" w:space="0" w:color="auto"/>
              <w:bottom w:val="nil"/>
              <w:right w:val="single" w:sz="4" w:space="0" w:color="auto"/>
            </w:tcBorders>
          </w:tcPr>
          <w:p w14:paraId="3A76B607" w14:textId="77777777" w:rsidR="0045129E" w:rsidRPr="00106E6B" w:rsidRDefault="0045129E" w:rsidP="000907B1">
            <w:pPr>
              <w:pStyle w:val="TAC"/>
              <w:rPr>
                <w:rFonts w:eastAsia="SimSun"/>
                <w:lang w:val="en-US" w:eastAsia="zh-CN" w:bidi="ar"/>
              </w:rPr>
            </w:pPr>
            <w:r w:rsidRPr="00405F16">
              <w:lastRenderedPageBreak/>
              <w:t>CA_n7(2A)-n25(2A)-n66(2A)-n78(2A)</w:t>
            </w:r>
          </w:p>
        </w:tc>
        <w:tc>
          <w:tcPr>
            <w:tcW w:w="2783" w:type="dxa"/>
            <w:tcBorders>
              <w:top w:val="single" w:sz="4" w:space="0" w:color="auto"/>
              <w:left w:val="single" w:sz="4" w:space="0" w:color="auto"/>
              <w:bottom w:val="nil"/>
              <w:right w:val="single" w:sz="4" w:space="0" w:color="auto"/>
            </w:tcBorders>
          </w:tcPr>
          <w:p w14:paraId="7731FB2A" w14:textId="77777777" w:rsidR="0045129E" w:rsidRPr="001010C4" w:rsidRDefault="0045129E" w:rsidP="000907B1">
            <w:pPr>
              <w:pStyle w:val="TAC"/>
              <w:rPr>
                <w:lang w:val="en-US" w:eastAsia="zh-CN"/>
              </w:rPr>
            </w:pPr>
            <w:r w:rsidRPr="001010C4">
              <w:rPr>
                <w:lang w:val="en-US" w:eastAsia="zh-CN"/>
              </w:rPr>
              <w:t>CA_n7A-n25A</w:t>
            </w:r>
          </w:p>
          <w:p w14:paraId="537D652E" w14:textId="77777777" w:rsidR="0045129E" w:rsidRPr="001010C4" w:rsidRDefault="0045129E" w:rsidP="000907B1">
            <w:pPr>
              <w:pStyle w:val="TAC"/>
              <w:rPr>
                <w:lang w:val="en-US" w:eastAsia="zh-CN"/>
              </w:rPr>
            </w:pPr>
            <w:r w:rsidRPr="001010C4">
              <w:rPr>
                <w:lang w:val="en-US" w:eastAsia="zh-CN"/>
              </w:rPr>
              <w:t>CA_n7A-n66A</w:t>
            </w:r>
          </w:p>
          <w:p w14:paraId="0C9F7759" w14:textId="77777777" w:rsidR="0045129E" w:rsidRPr="001010C4" w:rsidRDefault="0045129E" w:rsidP="000907B1">
            <w:pPr>
              <w:pStyle w:val="TAC"/>
              <w:rPr>
                <w:lang w:val="en-US" w:eastAsia="zh-CN"/>
              </w:rPr>
            </w:pPr>
            <w:r w:rsidRPr="001010C4">
              <w:rPr>
                <w:lang w:val="en-US" w:eastAsia="zh-CN"/>
              </w:rPr>
              <w:t>CA_n7A-n78A</w:t>
            </w:r>
          </w:p>
          <w:p w14:paraId="5CB23871" w14:textId="77777777" w:rsidR="0045129E" w:rsidRPr="001010C4" w:rsidRDefault="0045129E" w:rsidP="000907B1">
            <w:pPr>
              <w:pStyle w:val="TAC"/>
              <w:rPr>
                <w:lang w:val="en-US" w:eastAsia="zh-CN"/>
              </w:rPr>
            </w:pPr>
            <w:r w:rsidRPr="001010C4">
              <w:rPr>
                <w:lang w:val="en-US" w:eastAsia="zh-CN"/>
              </w:rPr>
              <w:t>CA_n25A-n66A</w:t>
            </w:r>
          </w:p>
          <w:p w14:paraId="3C2C4036" w14:textId="77777777" w:rsidR="0045129E" w:rsidRPr="001010C4" w:rsidRDefault="0045129E" w:rsidP="000907B1">
            <w:pPr>
              <w:pStyle w:val="TAC"/>
              <w:rPr>
                <w:lang w:val="en-US" w:eastAsia="zh-CN"/>
              </w:rPr>
            </w:pPr>
            <w:r w:rsidRPr="001010C4">
              <w:rPr>
                <w:lang w:val="en-US" w:eastAsia="zh-CN"/>
              </w:rPr>
              <w:t>CA_n25A-n78A</w:t>
            </w:r>
          </w:p>
          <w:p w14:paraId="08A82672" w14:textId="77777777" w:rsidR="0045129E" w:rsidRPr="00106E6B" w:rsidRDefault="0045129E" w:rsidP="000907B1">
            <w:pPr>
              <w:pStyle w:val="TAC"/>
              <w:rPr>
                <w:rFonts w:eastAsia="SimSun"/>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5D79A30" w14:textId="77777777" w:rsidR="0045129E" w:rsidRPr="00106E6B" w:rsidRDefault="0045129E" w:rsidP="000907B1">
            <w:pPr>
              <w:pStyle w:val="TAC"/>
              <w:rPr>
                <w:rFonts w:eastAsia="SimSun"/>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2B42F4D0" w14:textId="77777777" w:rsidR="0045129E" w:rsidRPr="00106E6B" w:rsidRDefault="0045129E" w:rsidP="000907B1">
            <w:pPr>
              <w:pStyle w:val="TAC"/>
              <w:rPr>
                <w:rFonts w:eastAsia="SimSun"/>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2B68D1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1BB3212" w14:textId="77777777" w:rsidTr="000907B1">
        <w:trPr>
          <w:trHeight w:val="29"/>
        </w:trPr>
        <w:tc>
          <w:tcPr>
            <w:tcW w:w="2666" w:type="dxa"/>
            <w:tcBorders>
              <w:top w:val="nil"/>
              <w:left w:val="single" w:sz="4" w:space="0" w:color="auto"/>
              <w:bottom w:val="nil"/>
              <w:right w:val="single" w:sz="4" w:space="0" w:color="auto"/>
            </w:tcBorders>
          </w:tcPr>
          <w:p w14:paraId="25313F1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D4D960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81EB2D"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7280CC5" w14:textId="77777777" w:rsidR="0045129E" w:rsidRPr="00106E6B" w:rsidRDefault="0045129E" w:rsidP="000907B1">
            <w:pPr>
              <w:pStyle w:val="TAC"/>
              <w:rPr>
                <w:rFonts w:eastAsia="SimSun"/>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67E98DC" w14:textId="77777777" w:rsidR="0045129E" w:rsidRPr="00106E6B" w:rsidRDefault="0045129E" w:rsidP="000907B1">
            <w:pPr>
              <w:pStyle w:val="TAC"/>
              <w:rPr>
                <w:rFonts w:eastAsia="SimSun"/>
                <w:lang w:val="en-US" w:eastAsia="zh-CN" w:bidi="ar"/>
              </w:rPr>
            </w:pPr>
          </w:p>
        </w:tc>
      </w:tr>
      <w:tr w:rsidR="0045129E" w:rsidRPr="00106E6B" w14:paraId="2DF759D0" w14:textId="77777777" w:rsidTr="000907B1">
        <w:trPr>
          <w:trHeight w:val="29"/>
        </w:trPr>
        <w:tc>
          <w:tcPr>
            <w:tcW w:w="2666" w:type="dxa"/>
            <w:tcBorders>
              <w:top w:val="nil"/>
              <w:left w:val="single" w:sz="4" w:space="0" w:color="auto"/>
              <w:bottom w:val="nil"/>
              <w:right w:val="single" w:sz="4" w:space="0" w:color="auto"/>
            </w:tcBorders>
          </w:tcPr>
          <w:p w14:paraId="357CCA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5E971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D79B42"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C6C1282" w14:textId="77777777" w:rsidR="0045129E" w:rsidRPr="001E32DC" w:rsidRDefault="0045129E" w:rsidP="000907B1">
            <w:pPr>
              <w:pStyle w:val="TAC"/>
              <w:rPr>
                <w:rFonts w:eastAsia="SimSun"/>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90EF5C5" w14:textId="77777777" w:rsidR="0045129E" w:rsidRPr="00106E6B" w:rsidRDefault="0045129E" w:rsidP="000907B1">
            <w:pPr>
              <w:pStyle w:val="TAC"/>
              <w:rPr>
                <w:rFonts w:eastAsia="SimSun"/>
                <w:lang w:val="en-US" w:eastAsia="zh-CN" w:bidi="ar"/>
              </w:rPr>
            </w:pPr>
          </w:p>
        </w:tc>
      </w:tr>
      <w:tr w:rsidR="0045129E" w:rsidRPr="00106E6B" w14:paraId="4E35E4CF" w14:textId="77777777" w:rsidTr="000907B1">
        <w:trPr>
          <w:trHeight w:val="29"/>
        </w:trPr>
        <w:tc>
          <w:tcPr>
            <w:tcW w:w="2666" w:type="dxa"/>
            <w:tcBorders>
              <w:top w:val="nil"/>
              <w:left w:val="single" w:sz="4" w:space="0" w:color="auto"/>
              <w:bottom w:val="nil"/>
              <w:right w:val="single" w:sz="4" w:space="0" w:color="auto"/>
            </w:tcBorders>
          </w:tcPr>
          <w:p w14:paraId="053D52D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9FA02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FCBCA"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8C9D321" w14:textId="77777777" w:rsidR="0045129E" w:rsidRPr="00106E6B" w:rsidRDefault="0045129E" w:rsidP="000907B1">
            <w:pPr>
              <w:pStyle w:val="TAC"/>
              <w:rPr>
                <w:rFonts w:eastAsia="SimSun"/>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1B59585" w14:textId="77777777" w:rsidR="0045129E" w:rsidRPr="00106E6B" w:rsidRDefault="0045129E" w:rsidP="000907B1">
            <w:pPr>
              <w:pStyle w:val="TAC"/>
              <w:rPr>
                <w:rFonts w:eastAsia="SimSun"/>
                <w:lang w:val="en-US" w:eastAsia="zh-CN" w:bidi="ar"/>
              </w:rPr>
            </w:pPr>
          </w:p>
        </w:tc>
      </w:tr>
      <w:tr w:rsidR="0045129E" w:rsidRPr="00106E6B" w14:paraId="729E11BA" w14:textId="77777777" w:rsidTr="000907B1">
        <w:trPr>
          <w:trHeight w:val="29"/>
        </w:trPr>
        <w:tc>
          <w:tcPr>
            <w:tcW w:w="2666" w:type="dxa"/>
            <w:tcBorders>
              <w:top w:val="single" w:sz="4" w:space="0" w:color="auto"/>
              <w:left w:val="single" w:sz="4" w:space="0" w:color="auto"/>
              <w:bottom w:val="nil"/>
              <w:right w:val="single" w:sz="4" w:space="0" w:color="auto"/>
            </w:tcBorders>
          </w:tcPr>
          <w:p w14:paraId="0497BCB5" w14:textId="77777777" w:rsidR="0045129E" w:rsidRPr="00106E6B" w:rsidRDefault="0045129E" w:rsidP="000907B1">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4C2F279F" w14:textId="77777777" w:rsidR="0045129E" w:rsidRPr="00244CF4" w:rsidRDefault="0045129E" w:rsidP="000907B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480FDD9F" w14:textId="77777777" w:rsidR="0045129E" w:rsidRPr="00244CF4" w:rsidRDefault="0045129E" w:rsidP="000907B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23B5F4F4" w14:textId="77777777" w:rsidR="0045129E" w:rsidRPr="00244CF4" w:rsidRDefault="0045129E" w:rsidP="000907B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16830677" w14:textId="77777777" w:rsidR="0045129E" w:rsidRPr="00244CF4" w:rsidRDefault="0045129E" w:rsidP="000907B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3B9BC432" w14:textId="77777777" w:rsidR="0045129E" w:rsidRPr="00244CF4" w:rsidRDefault="0045129E" w:rsidP="000907B1">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61C27825" w14:textId="77777777" w:rsidR="0045129E" w:rsidRPr="00106E6B" w:rsidRDefault="0045129E" w:rsidP="000907B1">
            <w:pPr>
              <w:pStyle w:val="TAC"/>
              <w:rPr>
                <w:rFonts w:eastAsia="SimSun"/>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C88164E" w14:textId="77777777" w:rsidR="0045129E" w:rsidRPr="00106E6B" w:rsidRDefault="0045129E" w:rsidP="000907B1">
            <w:pPr>
              <w:pStyle w:val="TAC"/>
              <w:rPr>
                <w:rFonts w:eastAsia="SimSun"/>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0BCC99A3" w14:textId="77777777" w:rsidR="0045129E" w:rsidRPr="00106E6B" w:rsidRDefault="0045129E" w:rsidP="000907B1">
            <w:pPr>
              <w:pStyle w:val="TAC"/>
              <w:rPr>
                <w:rFonts w:eastAsia="SimSun"/>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432EB9E3" w14:textId="77777777" w:rsidR="0045129E" w:rsidRPr="00106E6B" w:rsidRDefault="0045129E" w:rsidP="000907B1">
            <w:pPr>
              <w:pStyle w:val="TAC"/>
              <w:rPr>
                <w:rFonts w:eastAsia="SimSun"/>
                <w:lang w:val="en-US" w:eastAsia="zh-CN" w:bidi="ar"/>
              </w:rPr>
            </w:pPr>
            <w:r w:rsidRPr="001E32DC">
              <w:rPr>
                <w:kern w:val="2"/>
                <w:szCs w:val="22"/>
                <w:lang w:val="en-US"/>
              </w:rPr>
              <w:t>0</w:t>
            </w:r>
          </w:p>
        </w:tc>
      </w:tr>
      <w:tr w:rsidR="0045129E" w:rsidRPr="00106E6B" w14:paraId="6A655EFC" w14:textId="77777777" w:rsidTr="000907B1">
        <w:trPr>
          <w:trHeight w:val="29"/>
        </w:trPr>
        <w:tc>
          <w:tcPr>
            <w:tcW w:w="2666" w:type="dxa"/>
            <w:tcBorders>
              <w:top w:val="nil"/>
              <w:left w:val="single" w:sz="4" w:space="0" w:color="auto"/>
              <w:bottom w:val="nil"/>
              <w:right w:val="single" w:sz="4" w:space="0" w:color="auto"/>
            </w:tcBorders>
          </w:tcPr>
          <w:p w14:paraId="351B0BB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99D9B7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62D7BC" w14:textId="77777777" w:rsidR="0045129E" w:rsidRPr="00106E6B" w:rsidRDefault="0045129E" w:rsidP="000907B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10FB3286" w14:textId="77777777" w:rsidR="0045129E" w:rsidRPr="00106E6B" w:rsidRDefault="0045129E" w:rsidP="000907B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FCDEF63" w14:textId="77777777" w:rsidR="0045129E" w:rsidRPr="00106E6B" w:rsidRDefault="0045129E" w:rsidP="000907B1">
            <w:pPr>
              <w:pStyle w:val="TAC"/>
              <w:rPr>
                <w:rFonts w:eastAsia="SimSun"/>
                <w:lang w:val="en-US" w:eastAsia="zh-CN" w:bidi="ar"/>
              </w:rPr>
            </w:pPr>
          </w:p>
        </w:tc>
      </w:tr>
      <w:tr w:rsidR="0045129E" w:rsidRPr="00106E6B" w14:paraId="564B6488" w14:textId="77777777" w:rsidTr="000907B1">
        <w:trPr>
          <w:trHeight w:val="29"/>
        </w:trPr>
        <w:tc>
          <w:tcPr>
            <w:tcW w:w="2666" w:type="dxa"/>
            <w:tcBorders>
              <w:top w:val="nil"/>
              <w:left w:val="single" w:sz="4" w:space="0" w:color="auto"/>
              <w:bottom w:val="nil"/>
              <w:right w:val="single" w:sz="4" w:space="0" w:color="auto"/>
            </w:tcBorders>
          </w:tcPr>
          <w:p w14:paraId="4DF9E85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7529EE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A5F8B4" w14:textId="77777777" w:rsidR="0045129E" w:rsidRPr="00106E6B" w:rsidRDefault="0045129E" w:rsidP="000907B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542D880" w14:textId="77777777" w:rsidR="0045129E" w:rsidRPr="001E32DC" w:rsidRDefault="0045129E" w:rsidP="000907B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7078686F" w14:textId="77777777" w:rsidR="0045129E" w:rsidRPr="00106E6B" w:rsidRDefault="0045129E" w:rsidP="000907B1">
            <w:pPr>
              <w:pStyle w:val="TAC"/>
              <w:rPr>
                <w:rFonts w:eastAsia="SimSun"/>
                <w:lang w:val="en-US" w:eastAsia="zh-CN" w:bidi="ar"/>
              </w:rPr>
            </w:pPr>
          </w:p>
        </w:tc>
      </w:tr>
      <w:tr w:rsidR="0045129E" w:rsidRPr="00106E6B" w14:paraId="0C149FBE" w14:textId="77777777" w:rsidTr="000907B1">
        <w:trPr>
          <w:trHeight w:val="29"/>
        </w:trPr>
        <w:tc>
          <w:tcPr>
            <w:tcW w:w="2666" w:type="dxa"/>
            <w:tcBorders>
              <w:top w:val="nil"/>
              <w:left w:val="single" w:sz="4" w:space="0" w:color="auto"/>
              <w:bottom w:val="nil"/>
              <w:right w:val="single" w:sz="4" w:space="0" w:color="auto"/>
            </w:tcBorders>
          </w:tcPr>
          <w:p w14:paraId="255C992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6BA47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9221E7" w14:textId="77777777" w:rsidR="0045129E" w:rsidRPr="00106E6B" w:rsidRDefault="0045129E" w:rsidP="000907B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92B9AAC" w14:textId="77777777" w:rsidR="0045129E" w:rsidRPr="00106E6B" w:rsidRDefault="0045129E" w:rsidP="000907B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8D986C9" w14:textId="77777777" w:rsidR="0045129E" w:rsidRPr="00106E6B" w:rsidRDefault="0045129E" w:rsidP="000907B1">
            <w:pPr>
              <w:pStyle w:val="TAC"/>
              <w:rPr>
                <w:rFonts w:eastAsia="SimSun"/>
                <w:lang w:val="en-US" w:eastAsia="zh-CN" w:bidi="ar"/>
              </w:rPr>
            </w:pPr>
          </w:p>
        </w:tc>
      </w:tr>
      <w:tr w:rsidR="0045129E" w:rsidRPr="00106E6B" w14:paraId="7E3A44ED" w14:textId="77777777" w:rsidTr="000907B1">
        <w:trPr>
          <w:trHeight w:val="29"/>
        </w:trPr>
        <w:tc>
          <w:tcPr>
            <w:tcW w:w="2666" w:type="dxa"/>
            <w:tcBorders>
              <w:top w:val="single" w:sz="4" w:space="0" w:color="auto"/>
              <w:left w:val="single" w:sz="4" w:space="0" w:color="auto"/>
              <w:bottom w:val="nil"/>
              <w:right w:val="single" w:sz="4" w:space="0" w:color="auto"/>
            </w:tcBorders>
          </w:tcPr>
          <w:p w14:paraId="0E4103E2" w14:textId="77777777" w:rsidR="0045129E" w:rsidRPr="00106E6B" w:rsidRDefault="0045129E" w:rsidP="000907B1">
            <w:pPr>
              <w:pStyle w:val="TAC"/>
              <w:rPr>
                <w:rFonts w:eastAsia="SimSun"/>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6F3EAFFE" w14:textId="77777777" w:rsidR="0045129E" w:rsidRPr="001010C4" w:rsidRDefault="0045129E" w:rsidP="000907B1">
            <w:pPr>
              <w:pStyle w:val="TAC"/>
              <w:rPr>
                <w:rFonts w:cs="Arial"/>
                <w:b/>
                <w:szCs w:val="18"/>
                <w:lang w:val="en-US" w:eastAsia="zh-CN"/>
              </w:rPr>
            </w:pPr>
            <w:r w:rsidRPr="001010C4">
              <w:rPr>
                <w:rFonts w:cs="Arial"/>
                <w:szCs w:val="18"/>
                <w:lang w:val="en-US" w:eastAsia="zh-CN"/>
              </w:rPr>
              <w:t>CA_n13A-n25A</w:t>
            </w:r>
          </w:p>
          <w:p w14:paraId="52F29AA2" w14:textId="77777777" w:rsidR="0045129E" w:rsidRPr="001010C4" w:rsidRDefault="0045129E" w:rsidP="000907B1">
            <w:pPr>
              <w:pStyle w:val="TAC"/>
              <w:rPr>
                <w:rFonts w:cs="Arial"/>
                <w:b/>
                <w:szCs w:val="18"/>
                <w:lang w:val="en-US" w:eastAsia="zh-CN"/>
              </w:rPr>
            </w:pPr>
            <w:r w:rsidRPr="001010C4">
              <w:rPr>
                <w:rFonts w:cs="Arial"/>
                <w:szCs w:val="18"/>
                <w:lang w:val="en-US" w:eastAsia="zh-CN"/>
              </w:rPr>
              <w:t>CA_n13A-n66A</w:t>
            </w:r>
          </w:p>
          <w:p w14:paraId="40232054" w14:textId="77777777" w:rsidR="0045129E" w:rsidRPr="001010C4" w:rsidRDefault="0045129E" w:rsidP="000907B1">
            <w:pPr>
              <w:pStyle w:val="TAC"/>
              <w:rPr>
                <w:rFonts w:cs="Arial"/>
                <w:b/>
                <w:szCs w:val="18"/>
                <w:lang w:val="en-US" w:eastAsia="zh-CN"/>
              </w:rPr>
            </w:pPr>
            <w:r w:rsidRPr="001010C4">
              <w:rPr>
                <w:rFonts w:cs="Arial"/>
                <w:szCs w:val="18"/>
                <w:lang w:val="en-US" w:eastAsia="zh-CN"/>
              </w:rPr>
              <w:t>CA_n13A-n77A</w:t>
            </w:r>
          </w:p>
          <w:p w14:paraId="1E9C0A70" w14:textId="77777777" w:rsidR="0045129E" w:rsidRPr="001010C4" w:rsidRDefault="0045129E" w:rsidP="000907B1">
            <w:pPr>
              <w:pStyle w:val="TAC"/>
              <w:rPr>
                <w:rFonts w:cs="Arial"/>
                <w:b/>
                <w:szCs w:val="18"/>
                <w:lang w:val="en-US" w:eastAsia="zh-CN"/>
              </w:rPr>
            </w:pPr>
            <w:r w:rsidRPr="001010C4">
              <w:rPr>
                <w:rFonts w:cs="Arial"/>
                <w:szCs w:val="18"/>
                <w:lang w:val="en-US" w:eastAsia="zh-CN"/>
              </w:rPr>
              <w:t>CA_n25A-n66A</w:t>
            </w:r>
          </w:p>
          <w:p w14:paraId="63492EF2" w14:textId="77777777" w:rsidR="0045129E" w:rsidRPr="001010C4" w:rsidRDefault="0045129E" w:rsidP="000907B1">
            <w:pPr>
              <w:pStyle w:val="TAC"/>
              <w:rPr>
                <w:rFonts w:cs="Arial"/>
                <w:b/>
                <w:szCs w:val="18"/>
                <w:lang w:val="en-US" w:eastAsia="zh-CN"/>
              </w:rPr>
            </w:pPr>
            <w:r w:rsidRPr="001010C4">
              <w:rPr>
                <w:rFonts w:cs="Arial"/>
                <w:szCs w:val="18"/>
                <w:lang w:val="en-US" w:eastAsia="zh-CN"/>
              </w:rPr>
              <w:t>CA_n25A-n77A</w:t>
            </w:r>
          </w:p>
          <w:p w14:paraId="099AE5F7"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674E55D" w14:textId="77777777" w:rsidR="0045129E" w:rsidRPr="00106E6B" w:rsidRDefault="0045129E" w:rsidP="000907B1">
            <w:pPr>
              <w:pStyle w:val="TAC"/>
              <w:rPr>
                <w:rFonts w:eastAsia="SimSun"/>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1D8FCFD8"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312547A5"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21D8BBB" w14:textId="77777777" w:rsidTr="000907B1">
        <w:trPr>
          <w:trHeight w:val="29"/>
        </w:trPr>
        <w:tc>
          <w:tcPr>
            <w:tcW w:w="2666" w:type="dxa"/>
            <w:tcBorders>
              <w:top w:val="nil"/>
              <w:left w:val="single" w:sz="4" w:space="0" w:color="auto"/>
              <w:bottom w:val="nil"/>
              <w:right w:val="single" w:sz="4" w:space="0" w:color="auto"/>
            </w:tcBorders>
          </w:tcPr>
          <w:p w14:paraId="1C733C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BF5EBB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01F6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6A25391"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C6CB9B8" w14:textId="77777777" w:rsidR="0045129E" w:rsidRPr="00106E6B" w:rsidRDefault="0045129E" w:rsidP="000907B1">
            <w:pPr>
              <w:pStyle w:val="TAC"/>
              <w:rPr>
                <w:rFonts w:eastAsia="SimSun"/>
                <w:lang w:val="en-US" w:eastAsia="zh-CN" w:bidi="ar"/>
              </w:rPr>
            </w:pPr>
          </w:p>
        </w:tc>
      </w:tr>
      <w:tr w:rsidR="0045129E" w:rsidRPr="00106E6B" w14:paraId="39411515" w14:textId="77777777" w:rsidTr="000907B1">
        <w:trPr>
          <w:trHeight w:val="29"/>
        </w:trPr>
        <w:tc>
          <w:tcPr>
            <w:tcW w:w="2666" w:type="dxa"/>
            <w:tcBorders>
              <w:top w:val="nil"/>
              <w:left w:val="single" w:sz="4" w:space="0" w:color="auto"/>
              <w:bottom w:val="nil"/>
              <w:right w:val="single" w:sz="4" w:space="0" w:color="auto"/>
            </w:tcBorders>
          </w:tcPr>
          <w:p w14:paraId="32864E2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570804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7509C"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5DC3874"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C6E946D" w14:textId="77777777" w:rsidR="0045129E" w:rsidRPr="00106E6B" w:rsidRDefault="0045129E" w:rsidP="000907B1">
            <w:pPr>
              <w:pStyle w:val="TAC"/>
              <w:rPr>
                <w:rFonts w:eastAsia="SimSun"/>
                <w:lang w:val="en-US" w:eastAsia="zh-CN" w:bidi="ar"/>
              </w:rPr>
            </w:pPr>
          </w:p>
        </w:tc>
      </w:tr>
      <w:tr w:rsidR="0045129E" w:rsidRPr="00106E6B" w14:paraId="0FD13D6E" w14:textId="77777777" w:rsidTr="000907B1">
        <w:trPr>
          <w:trHeight w:val="29"/>
        </w:trPr>
        <w:tc>
          <w:tcPr>
            <w:tcW w:w="2666" w:type="dxa"/>
            <w:tcBorders>
              <w:top w:val="nil"/>
              <w:left w:val="single" w:sz="4" w:space="0" w:color="auto"/>
              <w:bottom w:val="nil"/>
              <w:right w:val="single" w:sz="4" w:space="0" w:color="auto"/>
            </w:tcBorders>
          </w:tcPr>
          <w:p w14:paraId="10D2874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9D18B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CA27D4" w14:textId="77777777" w:rsidR="0045129E" w:rsidRPr="00106E6B" w:rsidRDefault="0045129E" w:rsidP="000907B1">
            <w:pPr>
              <w:pStyle w:val="TAC"/>
              <w:rPr>
                <w:rFonts w:eastAsia="SimSun"/>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4666D9E4"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2C1CC8D" w14:textId="77777777" w:rsidR="0045129E" w:rsidRPr="00106E6B" w:rsidRDefault="0045129E" w:rsidP="000907B1">
            <w:pPr>
              <w:pStyle w:val="TAC"/>
              <w:rPr>
                <w:rFonts w:eastAsia="SimSun"/>
                <w:lang w:val="en-US" w:eastAsia="zh-CN" w:bidi="ar"/>
              </w:rPr>
            </w:pPr>
          </w:p>
        </w:tc>
      </w:tr>
      <w:tr w:rsidR="0045129E" w:rsidRPr="00106E6B" w14:paraId="2E9D9D59" w14:textId="77777777" w:rsidTr="000907B1">
        <w:trPr>
          <w:trHeight w:val="29"/>
        </w:trPr>
        <w:tc>
          <w:tcPr>
            <w:tcW w:w="2666" w:type="dxa"/>
            <w:tcBorders>
              <w:top w:val="single" w:sz="4" w:space="0" w:color="auto"/>
              <w:left w:val="single" w:sz="4" w:space="0" w:color="auto"/>
              <w:bottom w:val="nil"/>
              <w:right w:val="single" w:sz="4" w:space="0" w:color="auto"/>
            </w:tcBorders>
          </w:tcPr>
          <w:p w14:paraId="692E5058" w14:textId="77777777" w:rsidR="0045129E" w:rsidRPr="00106E6B" w:rsidRDefault="0045129E" w:rsidP="000907B1">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30CD2054" w14:textId="77777777" w:rsidR="0045129E" w:rsidRPr="00EE0DB4" w:rsidRDefault="0045129E" w:rsidP="000907B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85E009F" w14:textId="77777777" w:rsidR="0045129E" w:rsidRDefault="0045129E" w:rsidP="000907B1">
            <w:pPr>
              <w:pStyle w:val="TAC"/>
              <w:rPr>
                <w:lang w:eastAsia="zh-CN"/>
              </w:rPr>
            </w:pPr>
            <w:r w:rsidRPr="00DF2930">
              <w:rPr>
                <w:lang w:eastAsia="zh-CN"/>
              </w:rPr>
              <w:t>CA_n14A-n30A</w:t>
            </w:r>
          </w:p>
          <w:p w14:paraId="594A9FE3" w14:textId="77777777" w:rsidR="0045129E" w:rsidRDefault="0045129E" w:rsidP="000907B1">
            <w:pPr>
              <w:pStyle w:val="TAC"/>
              <w:rPr>
                <w:lang w:eastAsia="zh-CN"/>
              </w:rPr>
            </w:pPr>
            <w:r w:rsidRPr="00DF2930">
              <w:rPr>
                <w:lang w:eastAsia="zh-CN"/>
              </w:rPr>
              <w:t>CA_n14A-n66A</w:t>
            </w:r>
          </w:p>
          <w:p w14:paraId="1EE4B649" w14:textId="77777777" w:rsidR="0045129E" w:rsidRDefault="0045129E" w:rsidP="000907B1">
            <w:pPr>
              <w:pStyle w:val="TAC"/>
              <w:rPr>
                <w:lang w:eastAsia="zh-CN"/>
              </w:rPr>
            </w:pPr>
            <w:r w:rsidRPr="00DF2930">
              <w:rPr>
                <w:lang w:eastAsia="zh-CN"/>
              </w:rPr>
              <w:t>CA_n14A-n77A</w:t>
            </w:r>
            <w:r w:rsidRPr="00276DE5">
              <w:rPr>
                <w:vertAlign w:val="superscript"/>
                <w:lang w:eastAsia="zh-CN"/>
              </w:rPr>
              <w:t>5</w:t>
            </w:r>
          </w:p>
          <w:p w14:paraId="4731DACC" w14:textId="77777777" w:rsidR="0045129E" w:rsidRDefault="0045129E" w:rsidP="000907B1">
            <w:pPr>
              <w:pStyle w:val="TAC"/>
              <w:rPr>
                <w:lang w:eastAsia="zh-CN"/>
              </w:rPr>
            </w:pPr>
            <w:r w:rsidRPr="00DF2930">
              <w:rPr>
                <w:lang w:eastAsia="zh-CN"/>
              </w:rPr>
              <w:t>CA_n30A-n66A</w:t>
            </w:r>
          </w:p>
          <w:p w14:paraId="5EA39A80" w14:textId="77777777" w:rsidR="0045129E" w:rsidRDefault="0045129E" w:rsidP="000907B1">
            <w:pPr>
              <w:pStyle w:val="TAC"/>
              <w:rPr>
                <w:lang w:eastAsia="zh-CN"/>
              </w:rPr>
            </w:pPr>
            <w:r w:rsidRPr="00DF2930">
              <w:rPr>
                <w:lang w:eastAsia="zh-CN"/>
              </w:rPr>
              <w:t>CA_n30A-n77A</w:t>
            </w:r>
            <w:r w:rsidRPr="00276DE5">
              <w:rPr>
                <w:vertAlign w:val="superscript"/>
                <w:lang w:eastAsia="zh-CN"/>
              </w:rPr>
              <w:t>5</w:t>
            </w:r>
          </w:p>
          <w:p w14:paraId="456B0AE6" w14:textId="77777777" w:rsidR="0045129E" w:rsidRPr="00106E6B" w:rsidRDefault="0045129E" w:rsidP="000907B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368DF0B2" w14:textId="77777777" w:rsidR="0045129E" w:rsidRPr="00106E6B" w:rsidRDefault="0045129E" w:rsidP="000907B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E57C004"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076E541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9CABE11" w14:textId="77777777" w:rsidTr="000907B1">
        <w:trPr>
          <w:trHeight w:val="29"/>
        </w:trPr>
        <w:tc>
          <w:tcPr>
            <w:tcW w:w="2666" w:type="dxa"/>
            <w:tcBorders>
              <w:top w:val="nil"/>
              <w:left w:val="single" w:sz="4" w:space="0" w:color="auto"/>
              <w:bottom w:val="nil"/>
              <w:right w:val="single" w:sz="4" w:space="0" w:color="auto"/>
            </w:tcBorders>
          </w:tcPr>
          <w:p w14:paraId="6FAA3DB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10F76C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4C27D3" w14:textId="77777777" w:rsidR="0045129E" w:rsidRPr="00106E6B" w:rsidRDefault="0045129E" w:rsidP="000907B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9A0B5C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256A4AF7" w14:textId="77777777" w:rsidR="0045129E" w:rsidRPr="00106E6B" w:rsidRDefault="0045129E" w:rsidP="000907B1">
            <w:pPr>
              <w:pStyle w:val="TAC"/>
              <w:rPr>
                <w:rFonts w:eastAsia="SimSun"/>
                <w:lang w:val="en-US" w:eastAsia="zh-CN" w:bidi="ar"/>
              </w:rPr>
            </w:pPr>
          </w:p>
        </w:tc>
      </w:tr>
      <w:tr w:rsidR="0045129E" w:rsidRPr="00106E6B" w14:paraId="1E0F595B" w14:textId="77777777" w:rsidTr="000907B1">
        <w:trPr>
          <w:trHeight w:val="29"/>
        </w:trPr>
        <w:tc>
          <w:tcPr>
            <w:tcW w:w="2666" w:type="dxa"/>
            <w:tcBorders>
              <w:top w:val="nil"/>
              <w:left w:val="single" w:sz="4" w:space="0" w:color="auto"/>
              <w:bottom w:val="nil"/>
              <w:right w:val="single" w:sz="4" w:space="0" w:color="auto"/>
            </w:tcBorders>
          </w:tcPr>
          <w:p w14:paraId="71EA984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17A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328537" w14:textId="77777777" w:rsidR="0045129E" w:rsidRPr="00106E6B" w:rsidRDefault="0045129E" w:rsidP="000907B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52D532A"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6DC5757" w14:textId="77777777" w:rsidR="0045129E" w:rsidRPr="00106E6B" w:rsidRDefault="0045129E" w:rsidP="000907B1">
            <w:pPr>
              <w:pStyle w:val="TAC"/>
              <w:rPr>
                <w:rFonts w:eastAsia="SimSun"/>
                <w:lang w:val="en-US" w:eastAsia="zh-CN" w:bidi="ar"/>
              </w:rPr>
            </w:pPr>
          </w:p>
        </w:tc>
      </w:tr>
      <w:tr w:rsidR="0045129E" w:rsidRPr="00106E6B" w14:paraId="3E2D74EC" w14:textId="77777777" w:rsidTr="000907B1">
        <w:trPr>
          <w:trHeight w:val="29"/>
        </w:trPr>
        <w:tc>
          <w:tcPr>
            <w:tcW w:w="2666" w:type="dxa"/>
            <w:tcBorders>
              <w:top w:val="nil"/>
              <w:left w:val="single" w:sz="4" w:space="0" w:color="auto"/>
              <w:bottom w:val="nil"/>
              <w:right w:val="single" w:sz="4" w:space="0" w:color="auto"/>
            </w:tcBorders>
          </w:tcPr>
          <w:p w14:paraId="4DE3CD1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403E8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AAF75" w14:textId="77777777" w:rsidR="0045129E" w:rsidRPr="00106E6B" w:rsidRDefault="0045129E" w:rsidP="000907B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D19F81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78505DDA" w14:textId="77777777" w:rsidR="0045129E" w:rsidRPr="00106E6B" w:rsidRDefault="0045129E" w:rsidP="000907B1">
            <w:pPr>
              <w:pStyle w:val="TAC"/>
              <w:rPr>
                <w:rFonts w:eastAsia="SimSun"/>
                <w:lang w:val="en-US" w:eastAsia="zh-CN" w:bidi="ar"/>
              </w:rPr>
            </w:pPr>
          </w:p>
        </w:tc>
      </w:tr>
      <w:tr w:rsidR="0045129E" w:rsidRPr="00106E6B" w14:paraId="35318BC7" w14:textId="77777777" w:rsidTr="000907B1">
        <w:trPr>
          <w:trHeight w:val="29"/>
        </w:trPr>
        <w:tc>
          <w:tcPr>
            <w:tcW w:w="2666" w:type="dxa"/>
            <w:tcBorders>
              <w:top w:val="single" w:sz="4" w:space="0" w:color="auto"/>
              <w:left w:val="single" w:sz="4" w:space="0" w:color="auto"/>
              <w:bottom w:val="nil"/>
              <w:right w:val="single" w:sz="4" w:space="0" w:color="auto"/>
            </w:tcBorders>
          </w:tcPr>
          <w:p w14:paraId="70EB5DF8" w14:textId="77777777" w:rsidR="0045129E" w:rsidRPr="00106E6B" w:rsidRDefault="0045129E" w:rsidP="000907B1">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1080E3F0" w14:textId="77777777" w:rsidR="0045129E" w:rsidRPr="00EE0DB4" w:rsidRDefault="0045129E" w:rsidP="000907B1">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3BB536F2" w14:textId="77777777" w:rsidR="0045129E" w:rsidRDefault="0045129E" w:rsidP="000907B1">
            <w:pPr>
              <w:pStyle w:val="TAC"/>
              <w:rPr>
                <w:lang w:eastAsia="zh-CN"/>
              </w:rPr>
            </w:pPr>
            <w:r w:rsidRPr="00DF2930">
              <w:rPr>
                <w:lang w:eastAsia="zh-CN"/>
              </w:rPr>
              <w:t>CA_n14A-n30A</w:t>
            </w:r>
          </w:p>
          <w:p w14:paraId="3209A3B4" w14:textId="77777777" w:rsidR="0045129E" w:rsidRDefault="0045129E" w:rsidP="000907B1">
            <w:pPr>
              <w:pStyle w:val="TAC"/>
              <w:rPr>
                <w:lang w:eastAsia="zh-CN"/>
              </w:rPr>
            </w:pPr>
            <w:r w:rsidRPr="00DF2930">
              <w:rPr>
                <w:lang w:eastAsia="zh-CN"/>
              </w:rPr>
              <w:t>CA_n14A-n66A</w:t>
            </w:r>
          </w:p>
          <w:p w14:paraId="36D9F64D" w14:textId="77777777" w:rsidR="0045129E" w:rsidRDefault="0045129E" w:rsidP="000907B1">
            <w:pPr>
              <w:pStyle w:val="TAC"/>
              <w:rPr>
                <w:lang w:eastAsia="zh-CN"/>
              </w:rPr>
            </w:pPr>
            <w:r w:rsidRPr="00DF2930">
              <w:rPr>
                <w:lang w:eastAsia="zh-CN"/>
              </w:rPr>
              <w:t>CA_n14A-n77A</w:t>
            </w:r>
            <w:r w:rsidRPr="00276DE5">
              <w:rPr>
                <w:vertAlign w:val="superscript"/>
                <w:lang w:eastAsia="zh-CN"/>
              </w:rPr>
              <w:t>5</w:t>
            </w:r>
          </w:p>
          <w:p w14:paraId="62CAAD81" w14:textId="77777777" w:rsidR="0045129E" w:rsidRDefault="0045129E" w:rsidP="000907B1">
            <w:pPr>
              <w:pStyle w:val="TAC"/>
              <w:rPr>
                <w:lang w:eastAsia="zh-CN"/>
              </w:rPr>
            </w:pPr>
            <w:r w:rsidRPr="00DF2930">
              <w:rPr>
                <w:lang w:eastAsia="zh-CN"/>
              </w:rPr>
              <w:t>CA_n30A-n66A</w:t>
            </w:r>
          </w:p>
          <w:p w14:paraId="146F1D49" w14:textId="77777777" w:rsidR="0045129E" w:rsidRDefault="0045129E" w:rsidP="000907B1">
            <w:pPr>
              <w:pStyle w:val="TAC"/>
              <w:rPr>
                <w:lang w:eastAsia="zh-CN"/>
              </w:rPr>
            </w:pPr>
            <w:r w:rsidRPr="00DF2930">
              <w:rPr>
                <w:lang w:eastAsia="zh-CN"/>
              </w:rPr>
              <w:t>CA_n30A-n77A</w:t>
            </w:r>
            <w:r w:rsidRPr="00276DE5">
              <w:rPr>
                <w:vertAlign w:val="superscript"/>
                <w:lang w:eastAsia="zh-CN"/>
              </w:rPr>
              <w:t>5</w:t>
            </w:r>
          </w:p>
          <w:p w14:paraId="05C330D2" w14:textId="77777777" w:rsidR="0045129E" w:rsidRPr="00106E6B" w:rsidRDefault="0045129E" w:rsidP="000907B1">
            <w:pPr>
              <w:pStyle w:val="TAC"/>
              <w:rPr>
                <w:rFonts w:eastAsia="SimSun"/>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C349DB7" w14:textId="77777777" w:rsidR="0045129E" w:rsidRPr="00106E6B" w:rsidRDefault="0045129E" w:rsidP="000907B1">
            <w:pPr>
              <w:pStyle w:val="TAC"/>
              <w:rPr>
                <w:rFonts w:eastAsia="SimSun"/>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9933C82"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tcPr>
          <w:p w14:paraId="20854EE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81E47E5" w14:textId="77777777" w:rsidTr="000907B1">
        <w:trPr>
          <w:trHeight w:val="29"/>
        </w:trPr>
        <w:tc>
          <w:tcPr>
            <w:tcW w:w="2666" w:type="dxa"/>
            <w:tcBorders>
              <w:top w:val="nil"/>
              <w:left w:val="single" w:sz="4" w:space="0" w:color="auto"/>
              <w:bottom w:val="nil"/>
              <w:right w:val="single" w:sz="4" w:space="0" w:color="auto"/>
            </w:tcBorders>
          </w:tcPr>
          <w:p w14:paraId="48CC152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8554EE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C1529A" w14:textId="77777777" w:rsidR="0045129E" w:rsidRPr="00106E6B" w:rsidRDefault="0045129E" w:rsidP="000907B1">
            <w:pPr>
              <w:pStyle w:val="TAC"/>
              <w:rPr>
                <w:rFonts w:eastAsia="SimSun"/>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228AD7DB"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2451" w:type="dxa"/>
            <w:tcBorders>
              <w:top w:val="nil"/>
              <w:left w:val="single" w:sz="4" w:space="0" w:color="auto"/>
              <w:bottom w:val="nil"/>
              <w:right w:val="single" w:sz="4" w:space="0" w:color="auto"/>
            </w:tcBorders>
          </w:tcPr>
          <w:p w14:paraId="4387B457" w14:textId="77777777" w:rsidR="0045129E" w:rsidRPr="00106E6B" w:rsidRDefault="0045129E" w:rsidP="000907B1">
            <w:pPr>
              <w:pStyle w:val="TAC"/>
              <w:rPr>
                <w:rFonts w:eastAsia="SimSun"/>
                <w:lang w:val="en-US" w:eastAsia="zh-CN" w:bidi="ar"/>
              </w:rPr>
            </w:pPr>
          </w:p>
        </w:tc>
      </w:tr>
      <w:tr w:rsidR="0045129E" w:rsidRPr="00106E6B" w14:paraId="0617F717" w14:textId="77777777" w:rsidTr="000907B1">
        <w:trPr>
          <w:trHeight w:val="29"/>
        </w:trPr>
        <w:tc>
          <w:tcPr>
            <w:tcW w:w="2666" w:type="dxa"/>
            <w:tcBorders>
              <w:top w:val="nil"/>
              <w:left w:val="single" w:sz="4" w:space="0" w:color="auto"/>
              <w:bottom w:val="nil"/>
              <w:right w:val="single" w:sz="4" w:space="0" w:color="auto"/>
            </w:tcBorders>
          </w:tcPr>
          <w:p w14:paraId="4CB8F14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E0E4A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55920B" w14:textId="77777777" w:rsidR="0045129E" w:rsidRPr="00106E6B" w:rsidRDefault="0045129E" w:rsidP="000907B1">
            <w:pPr>
              <w:pStyle w:val="TAC"/>
              <w:rPr>
                <w:rFonts w:eastAsia="SimSun"/>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ED08D22"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1C322BA" w14:textId="77777777" w:rsidR="0045129E" w:rsidRPr="00106E6B" w:rsidRDefault="0045129E" w:rsidP="000907B1">
            <w:pPr>
              <w:pStyle w:val="TAC"/>
              <w:rPr>
                <w:rFonts w:eastAsia="SimSun"/>
                <w:lang w:val="en-US" w:eastAsia="zh-CN" w:bidi="ar"/>
              </w:rPr>
            </w:pPr>
          </w:p>
        </w:tc>
      </w:tr>
      <w:tr w:rsidR="0045129E" w:rsidRPr="00106E6B" w14:paraId="58DB831D" w14:textId="77777777" w:rsidTr="000907B1">
        <w:trPr>
          <w:trHeight w:val="29"/>
        </w:trPr>
        <w:tc>
          <w:tcPr>
            <w:tcW w:w="2666" w:type="dxa"/>
            <w:tcBorders>
              <w:top w:val="nil"/>
              <w:left w:val="single" w:sz="4" w:space="0" w:color="auto"/>
              <w:bottom w:val="nil"/>
              <w:right w:val="single" w:sz="4" w:space="0" w:color="auto"/>
            </w:tcBorders>
          </w:tcPr>
          <w:p w14:paraId="606EE5B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6EF4A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AC3801" w14:textId="77777777" w:rsidR="0045129E" w:rsidRPr="00106E6B" w:rsidRDefault="0045129E" w:rsidP="000907B1">
            <w:pPr>
              <w:pStyle w:val="TAC"/>
              <w:rPr>
                <w:rFonts w:eastAsia="SimSun"/>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9ED64F0" w14:textId="77777777" w:rsidR="0045129E" w:rsidRPr="00106E6B" w:rsidRDefault="0045129E" w:rsidP="000907B1">
            <w:pPr>
              <w:pStyle w:val="TAC"/>
              <w:rPr>
                <w:rFonts w:eastAsia="SimSun"/>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23463E94" w14:textId="77777777" w:rsidR="0045129E" w:rsidRPr="00106E6B" w:rsidRDefault="0045129E" w:rsidP="000907B1">
            <w:pPr>
              <w:pStyle w:val="TAC"/>
              <w:rPr>
                <w:rFonts w:eastAsia="SimSun"/>
                <w:lang w:val="en-US" w:eastAsia="zh-CN" w:bidi="ar"/>
              </w:rPr>
            </w:pPr>
          </w:p>
        </w:tc>
      </w:tr>
      <w:tr w:rsidR="0045129E" w:rsidRPr="00106E6B" w14:paraId="70D68921" w14:textId="77777777" w:rsidTr="000907B1">
        <w:trPr>
          <w:trHeight w:val="29"/>
        </w:trPr>
        <w:tc>
          <w:tcPr>
            <w:tcW w:w="2666" w:type="dxa"/>
            <w:tcBorders>
              <w:top w:val="single" w:sz="4" w:space="0" w:color="auto"/>
              <w:left w:val="single" w:sz="4" w:space="0" w:color="auto"/>
              <w:bottom w:val="nil"/>
              <w:right w:val="single" w:sz="4" w:space="0" w:color="auto"/>
            </w:tcBorders>
          </w:tcPr>
          <w:p w14:paraId="7841D715" w14:textId="77777777" w:rsidR="0045129E" w:rsidRPr="00106E6B" w:rsidRDefault="0045129E" w:rsidP="000907B1">
            <w:pPr>
              <w:pStyle w:val="TAC"/>
              <w:rPr>
                <w:rFonts w:eastAsia="SimSun"/>
                <w:lang w:val="en-US" w:eastAsia="zh-CN" w:bidi="ar"/>
              </w:rPr>
            </w:pPr>
            <w:r w:rsidRPr="00792079">
              <w:rPr>
                <w:rFonts w:eastAsia="SimSun"/>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10E541E2"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461D3B51"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6A795F73"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D4FB47D"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05CC06F7" w14:textId="77777777" w:rsidR="0045129E" w:rsidRPr="00171192" w:rsidRDefault="0045129E" w:rsidP="000907B1">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7F33E640" w14:textId="77777777" w:rsidR="0045129E" w:rsidRPr="00106E6B" w:rsidRDefault="0045129E" w:rsidP="000907B1">
            <w:pPr>
              <w:pStyle w:val="TAC"/>
              <w:rPr>
                <w:rFonts w:eastAsia="SimSun"/>
                <w:lang w:val="en-US" w:eastAsia="zh-CN" w:bidi="ar"/>
              </w:rPr>
            </w:pPr>
            <w:r w:rsidRPr="00171192">
              <w:rPr>
                <w:rFonts w:eastAsia="SimSun"/>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0515321E" w14:textId="77777777" w:rsidR="0045129E" w:rsidRPr="00106E6B" w:rsidRDefault="0045129E" w:rsidP="000907B1">
            <w:pPr>
              <w:pStyle w:val="TAC"/>
              <w:rPr>
                <w:rFonts w:eastAsia="SimSun"/>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19306EF6" w14:textId="77777777" w:rsidR="0045129E" w:rsidRPr="00106E6B" w:rsidRDefault="0045129E" w:rsidP="000907B1">
            <w:pPr>
              <w:pStyle w:val="TAC"/>
              <w:rPr>
                <w:rFonts w:eastAsia="SimSun"/>
                <w:lang w:val="en-US" w:eastAsia="zh-CN" w:bidi="ar"/>
              </w:rPr>
            </w:pPr>
            <w:r w:rsidRPr="008E470B">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tcPr>
          <w:p w14:paraId="721D8079" w14:textId="77777777" w:rsidR="0045129E" w:rsidRPr="00106E6B" w:rsidRDefault="0045129E" w:rsidP="000907B1">
            <w:pPr>
              <w:pStyle w:val="TAC"/>
              <w:rPr>
                <w:rFonts w:eastAsia="SimSun"/>
                <w:lang w:val="en-US" w:eastAsia="zh-CN" w:bidi="ar"/>
              </w:rPr>
            </w:pPr>
            <w:r>
              <w:rPr>
                <w:rFonts w:eastAsia="SimSun" w:hint="eastAsia"/>
                <w:lang w:val="en-US" w:eastAsia="zh-CN" w:bidi="ar"/>
              </w:rPr>
              <w:t>0</w:t>
            </w:r>
          </w:p>
        </w:tc>
      </w:tr>
      <w:tr w:rsidR="0045129E" w:rsidRPr="00106E6B" w14:paraId="3D17E524" w14:textId="77777777" w:rsidTr="000907B1">
        <w:trPr>
          <w:trHeight w:val="29"/>
        </w:trPr>
        <w:tc>
          <w:tcPr>
            <w:tcW w:w="2666" w:type="dxa"/>
            <w:tcBorders>
              <w:top w:val="nil"/>
              <w:left w:val="single" w:sz="4" w:space="0" w:color="auto"/>
              <w:bottom w:val="nil"/>
              <w:right w:val="single" w:sz="4" w:space="0" w:color="auto"/>
            </w:tcBorders>
            <w:vAlign w:val="center"/>
          </w:tcPr>
          <w:p w14:paraId="7157BBD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DCDDC8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921483" w14:textId="77777777" w:rsidR="0045129E" w:rsidRPr="00106E6B" w:rsidRDefault="0045129E" w:rsidP="000907B1">
            <w:pPr>
              <w:pStyle w:val="TAC"/>
              <w:rPr>
                <w:rFonts w:eastAsia="SimSun"/>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829CDE5" w14:textId="77777777" w:rsidR="0045129E" w:rsidRPr="00106E6B" w:rsidRDefault="0045129E" w:rsidP="000907B1">
            <w:pPr>
              <w:pStyle w:val="TAC"/>
              <w:rPr>
                <w:rFonts w:eastAsia="SimSun"/>
                <w:lang w:val="en-US" w:eastAsia="zh-CN" w:bidi="ar"/>
              </w:rPr>
            </w:pPr>
            <w:r w:rsidRPr="008E470B">
              <w:rPr>
                <w:rFonts w:eastAsia="SimSun"/>
                <w:lang w:val="en-US" w:eastAsia="zh-CN" w:bidi="ar"/>
              </w:rPr>
              <w:t>5, 10</w:t>
            </w:r>
          </w:p>
        </w:tc>
        <w:tc>
          <w:tcPr>
            <w:tcW w:w="2451" w:type="dxa"/>
            <w:tcBorders>
              <w:top w:val="nil"/>
              <w:left w:val="single" w:sz="4" w:space="0" w:color="auto"/>
              <w:bottom w:val="nil"/>
              <w:right w:val="single" w:sz="4" w:space="0" w:color="auto"/>
            </w:tcBorders>
          </w:tcPr>
          <w:p w14:paraId="16CC77AD" w14:textId="77777777" w:rsidR="0045129E" w:rsidRPr="00106E6B" w:rsidRDefault="0045129E" w:rsidP="000907B1">
            <w:pPr>
              <w:pStyle w:val="TAC"/>
              <w:rPr>
                <w:rFonts w:eastAsia="SimSun"/>
                <w:lang w:val="en-US" w:eastAsia="zh-CN" w:bidi="ar"/>
              </w:rPr>
            </w:pPr>
          </w:p>
        </w:tc>
      </w:tr>
      <w:tr w:rsidR="0045129E" w:rsidRPr="00106E6B" w14:paraId="17183796" w14:textId="77777777" w:rsidTr="000907B1">
        <w:trPr>
          <w:trHeight w:val="29"/>
        </w:trPr>
        <w:tc>
          <w:tcPr>
            <w:tcW w:w="2666" w:type="dxa"/>
            <w:tcBorders>
              <w:top w:val="nil"/>
              <w:left w:val="single" w:sz="4" w:space="0" w:color="auto"/>
              <w:bottom w:val="nil"/>
              <w:right w:val="single" w:sz="4" w:space="0" w:color="auto"/>
            </w:tcBorders>
            <w:vAlign w:val="center"/>
          </w:tcPr>
          <w:p w14:paraId="58BE5FE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A7137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7366CA" w14:textId="77777777" w:rsidR="0045129E" w:rsidRPr="00106E6B" w:rsidRDefault="0045129E" w:rsidP="000907B1">
            <w:pPr>
              <w:pStyle w:val="TAC"/>
              <w:rPr>
                <w:rFonts w:eastAsia="SimSun"/>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5A3AF7CC" w14:textId="77777777" w:rsidR="0045129E" w:rsidRPr="001E32DC" w:rsidRDefault="0045129E" w:rsidP="000907B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2451" w:type="dxa"/>
            <w:tcBorders>
              <w:top w:val="nil"/>
              <w:left w:val="single" w:sz="4" w:space="0" w:color="auto"/>
              <w:bottom w:val="nil"/>
              <w:right w:val="single" w:sz="4" w:space="0" w:color="auto"/>
            </w:tcBorders>
          </w:tcPr>
          <w:p w14:paraId="23413197" w14:textId="77777777" w:rsidR="0045129E" w:rsidRPr="00106E6B" w:rsidRDefault="0045129E" w:rsidP="000907B1">
            <w:pPr>
              <w:pStyle w:val="TAC"/>
              <w:rPr>
                <w:rFonts w:eastAsia="SimSun"/>
                <w:lang w:val="en-US" w:eastAsia="zh-CN" w:bidi="ar"/>
              </w:rPr>
            </w:pPr>
          </w:p>
        </w:tc>
      </w:tr>
      <w:tr w:rsidR="0045129E" w:rsidRPr="00106E6B" w14:paraId="607F476B" w14:textId="77777777" w:rsidTr="000907B1">
        <w:trPr>
          <w:trHeight w:val="29"/>
        </w:trPr>
        <w:tc>
          <w:tcPr>
            <w:tcW w:w="2666" w:type="dxa"/>
            <w:tcBorders>
              <w:top w:val="nil"/>
              <w:left w:val="single" w:sz="4" w:space="0" w:color="auto"/>
              <w:bottom w:val="nil"/>
              <w:right w:val="single" w:sz="4" w:space="0" w:color="auto"/>
            </w:tcBorders>
            <w:vAlign w:val="center"/>
          </w:tcPr>
          <w:p w14:paraId="1719452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F7E532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48567B" w14:textId="77777777" w:rsidR="0045129E" w:rsidRPr="00106E6B" w:rsidRDefault="0045129E" w:rsidP="000907B1">
            <w:pPr>
              <w:pStyle w:val="TAC"/>
              <w:rPr>
                <w:rFonts w:eastAsia="SimSun"/>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E2A94AF" w14:textId="77777777" w:rsidR="0045129E" w:rsidRPr="00106E6B" w:rsidRDefault="0045129E" w:rsidP="000907B1">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296DBE9" w14:textId="77777777" w:rsidR="0045129E" w:rsidRPr="00106E6B" w:rsidRDefault="0045129E" w:rsidP="000907B1">
            <w:pPr>
              <w:pStyle w:val="TAC"/>
              <w:rPr>
                <w:rFonts w:eastAsia="SimSun"/>
                <w:lang w:val="en-US" w:eastAsia="zh-CN" w:bidi="ar"/>
              </w:rPr>
            </w:pPr>
          </w:p>
        </w:tc>
      </w:tr>
      <w:tr w:rsidR="0045129E" w:rsidRPr="00106E6B" w14:paraId="36120B28" w14:textId="77777777" w:rsidTr="000907B1">
        <w:trPr>
          <w:trHeight w:val="29"/>
        </w:trPr>
        <w:tc>
          <w:tcPr>
            <w:tcW w:w="2666" w:type="dxa"/>
            <w:tcBorders>
              <w:top w:val="single" w:sz="4" w:space="0" w:color="auto"/>
              <w:left w:val="single" w:sz="4" w:space="0" w:color="auto"/>
              <w:bottom w:val="nil"/>
              <w:right w:val="single" w:sz="4" w:space="0" w:color="auto"/>
            </w:tcBorders>
          </w:tcPr>
          <w:p w14:paraId="0DE3C28B" w14:textId="77777777" w:rsidR="0045129E" w:rsidRPr="00106E6B" w:rsidRDefault="0045129E" w:rsidP="000907B1">
            <w:pPr>
              <w:pStyle w:val="TAC"/>
              <w:rPr>
                <w:rFonts w:eastAsia="SimSun"/>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75AB0CD5" w14:textId="77777777" w:rsidR="0045129E" w:rsidRPr="00DF2930" w:rsidRDefault="0045129E" w:rsidP="000907B1">
            <w:pPr>
              <w:pStyle w:val="TAC"/>
              <w:rPr>
                <w:b/>
                <w:lang w:eastAsia="zh-CN"/>
              </w:rPr>
            </w:pPr>
            <w:r w:rsidRPr="00DF2930">
              <w:rPr>
                <w:lang w:eastAsia="zh-CN"/>
              </w:rPr>
              <w:t>CA_n25A-n38A</w:t>
            </w:r>
          </w:p>
          <w:p w14:paraId="3E184C61" w14:textId="77777777" w:rsidR="0045129E" w:rsidRPr="00DF2930" w:rsidRDefault="0045129E" w:rsidP="000907B1">
            <w:pPr>
              <w:pStyle w:val="TAC"/>
              <w:rPr>
                <w:b/>
                <w:lang w:eastAsia="zh-CN"/>
              </w:rPr>
            </w:pPr>
            <w:r w:rsidRPr="00DF2930">
              <w:rPr>
                <w:lang w:eastAsia="zh-CN"/>
              </w:rPr>
              <w:t>CA_n25A-n66A</w:t>
            </w:r>
          </w:p>
          <w:p w14:paraId="4536E899" w14:textId="77777777" w:rsidR="0045129E" w:rsidRPr="00DF2930" w:rsidRDefault="0045129E" w:rsidP="000907B1">
            <w:pPr>
              <w:pStyle w:val="TAC"/>
              <w:rPr>
                <w:b/>
                <w:lang w:eastAsia="zh-CN"/>
              </w:rPr>
            </w:pPr>
            <w:r w:rsidRPr="00DF2930">
              <w:rPr>
                <w:lang w:eastAsia="zh-CN"/>
              </w:rPr>
              <w:t>CA_n25A-n78A</w:t>
            </w:r>
          </w:p>
          <w:p w14:paraId="66861ABC" w14:textId="77777777" w:rsidR="0045129E" w:rsidRPr="00DF2930" w:rsidRDefault="0045129E" w:rsidP="000907B1">
            <w:pPr>
              <w:pStyle w:val="TAC"/>
              <w:rPr>
                <w:b/>
                <w:lang w:eastAsia="zh-CN"/>
              </w:rPr>
            </w:pPr>
            <w:r w:rsidRPr="00DF2930">
              <w:rPr>
                <w:lang w:eastAsia="zh-CN"/>
              </w:rPr>
              <w:t>CA_n38A-n66A</w:t>
            </w:r>
          </w:p>
          <w:p w14:paraId="41BC8061" w14:textId="77777777" w:rsidR="0045129E" w:rsidRPr="00DF2930" w:rsidRDefault="0045129E" w:rsidP="000907B1">
            <w:pPr>
              <w:pStyle w:val="TAC"/>
              <w:rPr>
                <w:b/>
                <w:lang w:eastAsia="zh-CN"/>
              </w:rPr>
            </w:pPr>
            <w:r w:rsidRPr="00DF2930">
              <w:rPr>
                <w:lang w:eastAsia="zh-CN"/>
              </w:rPr>
              <w:t>CA_n38A-n78A</w:t>
            </w:r>
          </w:p>
          <w:p w14:paraId="7795DA28"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ADF3754"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05A62A9"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5687E2BB"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87DC09F" w14:textId="77777777" w:rsidTr="000907B1">
        <w:trPr>
          <w:trHeight w:val="29"/>
        </w:trPr>
        <w:tc>
          <w:tcPr>
            <w:tcW w:w="2666" w:type="dxa"/>
            <w:tcBorders>
              <w:top w:val="nil"/>
              <w:left w:val="single" w:sz="4" w:space="0" w:color="auto"/>
              <w:bottom w:val="nil"/>
              <w:right w:val="single" w:sz="4" w:space="0" w:color="auto"/>
            </w:tcBorders>
            <w:vAlign w:val="center"/>
          </w:tcPr>
          <w:p w14:paraId="6D42D49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7E2CD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047B96" w14:textId="77777777" w:rsidR="0045129E" w:rsidRPr="00106E6B" w:rsidRDefault="0045129E" w:rsidP="000907B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E05F0D3"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34F4A57F" w14:textId="77777777" w:rsidR="0045129E" w:rsidRPr="00106E6B" w:rsidRDefault="0045129E" w:rsidP="000907B1">
            <w:pPr>
              <w:pStyle w:val="TAC"/>
              <w:rPr>
                <w:rFonts w:eastAsia="SimSun"/>
                <w:lang w:val="en-US" w:eastAsia="zh-CN" w:bidi="ar"/>
              </w:rPr>
            </w:pPr>
          </w:p>
        </w:tc>
      </w:tr>
      <w:tr w:rsidR="0045129E" w:rsidRPr="00106E6B" w14:paraId="648DDCD1" w14:textId="77777777" w:rsidTr="000907B1">
        <w:trPr>
          <w:trHeight w:val="29"/>
        </w:trPr>
        <w:tc>
          <w:tcPr>
            <w:tcW w:w="2666" w:type="dxa"/>
            <w:tcBorders>
              <w:top w:val="nil"/>
              <w:left w:val="single" w:sz="4" w:space="0" w:color="auto"/>
              <w:bottom w:val="nil"/>
              <w:right w:val="single" w:sz="4" w:space="0" w:color="auto"/>
            </w:tcBorders>
            <w:vAlign w:val="center"/>
          </w:tcPr>
          <w:p w14:paraId="7B53522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6846DF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7AE8CE"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3420565"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56D5D65F" w14:textId="77777777" w:rsidR="0045129E" w:rsidRPr="00106E6B" w:rsidRDefault="0045129E" w:rsidP="000907B1">
            <w:pPr>
              <w:pStyle w:val="TAC"/>
              <w:rPr>
                <w:rFonts w:eastAsia="SimSun"/>
                <w:lang w:val="en-US" w:eastAsia="zh-CN" w:bidi="ar"/>
              </w:rPr>
            </w:pPr>
          </w:p>
        </w:tc>
      </w:tr>
      <w:tr w:rsidR="0045129E" w:rsidRPr="00106E6B" w14:paraId="1920B67E" w14:textId="77777777" w:rsidTr="000907B1">
        <w:trPr>
          <w:trHeight w:val="29"/>
        </w:trPr>
        <w:tc>
          <w:tcPr>
            <w:tcW w:w="2666" w:type="dxa"/>
            <w:tcBorders>
              <w:top w:val="nil"/>
              <w:left w:val="single" w:sz="4" w:space="0" w:color="auto"/>
              <w:bottom w:val="nil"/>
              <w:right w:val="single" w:sz="4" w:space="0" w:color="auto"/>
            </w:tcBorders>
            <w:vAlign w:val="center"/>
          </w:tcPr>
          <w:p w14:paraId="315D23C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31772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B61845"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DCDF2D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0EB2CC1" w14:textId="77777777" w:rsidR="0045129E" w:rsidRPr="00106E6B" w:rsidRDefault="0045129E" w:rsidP="000907B1">
            <w:pPr>
              <w:pStyle w:val="TAC"/>
              <w:rPr>
                <w:rFonts w:eastAsia="SimSun"/>
                <w:lang w:val="en-US" w:eastAsia="zh-CN" w:bidi="ar"/>
              </w:rPr>
            </w:pPr>
          </w:p>
        </w:tc>
      </w:tr>
      <w:tr w:rsidR="0045129E" w:rsidRPr="00106E6B" w14:paraId="5F1F20FB" w14:textId="77777777" w:rsidTr="000907B1">
        <w:trPr>
          <w:trHeight w:val="29"/>
        </w:trPr>
        <w:tc>
          <w:tcPr>
            <w:tcW w:w="2666" w:type="dxa"/>
            <w:tcBorders>
              <w:top w:val="single" w:sz="4" w:space="0" w:color="auto"/>
              <w:left w:val="single" w:sz="4" w:space="0" w:color="auto"/>
              <w:bottom w:val="nil"/>
              <w:right w:val="single" w:sz="4" w:space="0" w:color="auto"/>
            </w:tcBorders>
          </w:tcPr>
          <w:p w14:paraId="1705B31A" w14:textId="77777777" w:rsidR="0045129E" w:rsidRPr="00106E6B" w:rsidRDefault="0045129E" w:rsidP="000907B1">
            <w:pPr>
              <w:pStyle w:val="TAC"/>
              <w:rPr>
                <w:rFonts w:eastAsia="SimSun"/>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50B4B02E" w14:textId="77777777" w:rsidR="0045129E" w:rsidRPr="00DF2930" w:rsidRDefault="0045129E" w:rsidP="000907B1">
            <w:pPr>
              <w:pStyle w:val="TAC"/>
              <w:rPr>
                <w:b/>
                <w:lang w:eastAsia="zh-CN"/>
              </w:rPr>
            </w:pPr>
            <w:r w:rsidRPr="00DF2930">
              <w:rPr>
                <w:lang w:eastAsia="zh-CN"/>
              </w:rPr>
              <w:t>CA_n25A-n38A</w:t>
            </w:r>
          </w:p>
          <w:p w14:paraId="3ED7B658" w14:textId="77777777" w:rsidR="0045129E" w:rsidRPr="00DF2930" w:rsidRDefault="0045129E" w:rsidP="000907B1">
            <w:pPr>
              <w:pStyle w:val="TAC"/>
              <w:rPr>
                <w:b/>
                <w:lang w:eastAsia="zh-CN"/>
              </w:rPr>
            </w:pPr>
            <w:r w:rsidRPr="00DF2930">
              <w:rPr>
                <w:lang w:eastAsia="zh-CN"/>
              </w:rPr>
              <w:t>CA_n25A-n66A</w:t>
            </w:r>
          </w:p>
          <w:p w14:paraId="747B1B71" w14:textId="77777777" w:rsidR="0045129E" w:rsidRPr="00DF2930" w:rsidRDefault="0045129E" w:rsidP="000907B1">
            <w:pPr>
              <w:pStyle w:val="TAC"/>
              <w:rPr>
                <w:b/>
                <w:lang w:eastAsia="zh-CN"/>
              </w:rPr>
            </w:pPr>
            <w:r w:rsidRPr="00DF2930">
              <w:rPr>
                <w:lang w:eastAsia="zh-CN"/>
              </w:rPr>
              <w:t>CA_n25A-n78A</w:t>
            </w:r>
          </w:p>
          <w:p w14:paraId="31D8B736" w14:textId="77777777" w:rsidR="0045129E" w:rsidRPr="00DF2930" w:rsidRDefault="0045129E" w:rsidP="000907B1">
            <w:pPr>
              <w:pStyle w:val="TAC"/>
              <w:rPr>
                <w:b/>
                <w:lang w:eastAsia="zh-CN"/>
              </w:rPr>
            </w:pPr>
            <w:r w:rsidRPr="00DF2930">
              <w:rPr>
                <w:lang w:eastAsia="zh-CN"/>
              </w:rPr>
              <w:t>CA_n38A-n66A</w:t>
            </w:r>
          </w:p>
          <w:p w14:paraId="61F96184" w14:textId="77777777" w:rsidR="0045129E" w:rsidRPr="00DF2930" w:rsidRDefault="0045129E" w:rsidP="000907B1">
            <w:pPr>
              <w:pStyle w:val="TAC"/>
              <w:rPr>
                <w:b/>
                <w:lang w:eastAsia="zh-CN"/>
              </w:rPr>
            </w:pPr>
            <w:r w:rsidRPr="00DF2930">
              <w:rPr>
                <w:lang w:eastAsia="zh-CN"/>
              </w:rPr>
              <w:t>CA_n38A-n78A</w:t>
            </w:r>
          </w:p>
          <w:p w14:paraId="371EE90F"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7DFB1B3"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BB10449" w14:textId="77777777" w:rsidR="0045129E" w:rsidRPr="00106E6B" w:rsidRDefault="0045129E" w:rsidP="000907B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70FE195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5C9FEF1" w14:textId="77777777" w:rsidTr="000907B1">
        <w:trPr>
          <w:trHeight w:val="29"/>
        </w:trPr>
        <w:tc>
          <w:tcPr>
            <w:tcW w:w="2666" w:type="dxa"/>
            <w:tcBorders>
              <w:top w:val="nil"/>
              <w:left w:val="single" w:sz="4" w:space="0" w:color="auto"/>
              <w:bottom w:val="nil"/>
              <w:right w:val="single" w:sz="4" w:space="0" w:color="auto"/>
            </w:tcBorders>
          </w:tcPr>
          <w:p w14:paraId="4841191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46D8F3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CA385" w14:textId="77777777" w:rsidR="0045129E" w:rsidRPr="00106E6B" w:rsidRDefault="0045129E" w:rsidP="000907B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7BA2465"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7B1312ED" w14:textId="77777777" w:rsidR="0045129E" w:rsidRPr="00106E6B" w:rsidRDefault="0045129E" w:rsidP="000907B1">
            <w:pPr>
              <w:pStyle w:val="TAC"/>
              <w:rPr>
                <w:rFonts w:eastAsia="SimSun"/>
                <w:lang w:val="en-US" w:eastAsia="zh-CN" w:bidi="ar"/>
              </w:rPr>
            </w:pPr>
          </w:p>
        </w:tc>
      </w:tr>
      <w:tr w:rsidR="0045129E" w:rsidRPr="00106E6B" w14:paraId="535CA3EA" w14:textId="77777777" w:rsidTr="000907B1">
        <w:trPr>
          <w:trHeight w:val="29"/>
        </w:trPr>
        <w:tc>
          <w:tcPr>
            <w:tcW w:w="2666" w:type="dxa"/>
            <w:tcBorders>
              <w:top w:val="nil"/>
              <w:left w:val="single" w:sz="4" w:space="0" w:color="auto"/>
              <w:bottom w:val="nil"/>
              <w:right w:val="single" w:sz="4" w:space="0" w:color="auto"/>
            </w:tcBorders>
            <w:vAlign w:val="center"/>
          </w:tcPr>
          <w:p w14:paraId="51462C4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C1E947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34552"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5F72053" w14:textId="77777777" w:rsidR="0045129E" w:rsidRPr="001E32DC"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149FD936" w14:textId="77777777" w:rsidR="0045129E" w:rsidRPr="00106E6B" w:rsidRDefault="0045129E" w:rsidP="000907B1">
            <w:pPr>
              <w:pStyle w:val="TAC"/>
              <w:rPr>
                <w:rFonts w:eastAsia="SimSun"/>
                <w:lang w:val="en-US" w:eastAsia="zh-CN" w:bidi="ar"/>
              </w:rPr>
            </w:pPr>
          </w:p>
        </w:tc>
      </w:tr>
      <w:tr w:rsidR="0045129E" w:rsidRPr="00106E6B" w14:paraId="638C7277" w14:textId="77777777" w:rsidTr="000907B1">
        <w:trPr>
          <w:trHeight w:val="29"/>
        </w:trPr>
        <w:tc>
          <w:tcPr>
            <w:tcW w:w="2666" w:type="dxa"/>
            <w:tcBorders>
              <w:top w:val="nil"/>
              <w:left w:val="single" w:sz="4" w:space="0" w:color="auto"/>
              <w:bottom w:val="nil"/>
              <w:right w:val="single" w:sz="4" w:space="0" w:color="auto"/>
            </w:tcBorders>
            <w:vAlign w:val="center"/>
          </w:tcPr>
          <w:p w14:paraId="240923C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DAF102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B166A"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467921D"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45D1F73" w14:textId="77777777" w:rsidR="0045129E" w:rsidRPr="00106E6B" w:rsidRDefault="0045129E" w:rsidP="000907B1">
            <w:pPr>
              <w:pStyle w:val="TAC"/>
              <w:rPr>
                <w:rFonts w:eastAsia="SimSun"/>
                <w:lang w:val="en-US" w:eastAsia="zh-CN" w:bidi="ar"/>
              </w:rPr>
            </w:pPr>
          </w:p>
        </w:tc>
      </w:tr>
      <w:tr w:rsidR="0045129E" w:rsidRPr="00106E6B" w14:paraId="7FD62DD0" w14:textId="77777777" w:rsidTr="000907B1">
        <w:trPr>
          <w:trHeight w:val="29"/>
        </w:trPr>
        <w:tc>
          <w:tcPr>
            <w:tcW w:w="2666" w:type="dxa"/>
            <w:tcBorders>
              <w:top w:val="single" w:sz="4" w:space="0" w:color="auto"/>
              <w:left w:val="single" w:sz="4" w:space="0" w:color="auto"/>
              <w:bottom w:val="nil"/>
              <w:right w:val="single" w:sz="4" w:space="0" w:color="auto"/>
            </w:tcBorders>
          </w:tcPr>
          <w:p w14:paraId="1E102A75" w14:textId="77777777" w:rsidR="0045129E" w:rsidRPr="00106E6B" w:rsidRDefault="0045129E" w:rsidP="000907B1">
            <w:pPr>
              <w:pStyle w:val="TAC"/>
              <w:rPr>
                <w:rFonts w:eastAsia="SimSun"/>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6D397B34" w14:textId="77777777" w:rsidR="0045129E" w:rsidRPr="00DF2930" w:rsidRDefault="0045129E" w:rsidP="000907B1">
            <w:pPr>
              <w:pStyle w:val="TAC"/>
              <w:rPr>
                <w:b/>
                <w:lang w:eastAsia="zh-CN"/>
              </w:rPr>
            </w:pPr>
            <w:r w:rsidRPr="00DF2930">
              <w:rPr>
                <w:lang w:eastAsia="zh-CN"/>
              </w:rPr>
              <w:t>CA_n25A-n38A</w:t>
            </w:r>
          </w:p>
          <w:p w14:paraId="51387CA4" w14:textId="77777777" w:rsidR="0045129E" w:rsidRPr="00DF2930" w:rsidRDefault="0045129E" w:rsidP="000907B1">
            <w:pPr>
              <w:pStyle w:val="TAC"/>
              <w:rPr>
                <w:b/>
                <w:lang w:eastAsia="zh-CN"/>
              </w:rPr>
            </w:pPr>
            <w:r w:rsidRPr="00DF2930">
              <w:rPr>
                <w:lang w:eastAsia="zh-CN"/>
              </w:rPr>
              <w:t>CA_n25A-n66A</w:t>
            </w:r>
          </w:p>
          <w:p w14:paraId="7F127811" w14:textId="77777777" w:rsidR="0045129E" w:rsidRPr="00DF2930" w:rsidRDefault="0045129E" w:rsidP="000907B1">
            <w:pPr>
              <w:pStyle w:val="TAC"/>
              <w:rPr>
                <w:b/>
                <w:lang w:eastAsia="zh-CN"/>
              </w:rPr>
            </w:pPr>
            <w:r w:rsidRPr="00DF2930">
              <w:rPr>
                <w:lang w:eastAsia="zh-CN"/>
              </w:rPr>
              <w:t>CA_n25A-n78A</w:t>
            </w:r>
          </w:p>
          <w:p w14:paraId="029511E0" w14:textId="77777777" w:rsidR="0045129E" w:rsidRPr="00DF2930" w:rsidRDefault="0045129E" w:rsidP="000907B1">
            <w:pPr>
              <w:pStyle w:val="TAC"/>
              <w:rPr>
                <w:b/>
                <w:lang w:eastAsia="zh-CN"/>
              </w:rPr>
            </w:pPr>
            <w:r w:rsidRPr="00DF2930">
              <w:rPr>
                <w:lang w:eastAsia="zh-CN"/>
              </w:rPr>
              <w:t>CA_n38A-n66A</w:t>
            </w:r>
          </w:p>
          <w:p w14:paraId="2BDB6EDB" w14:textId="77777777" w:rsidR="0045129E" w:rsidRPr="00DF2930" w:rsidRDefault="0045129E" w:rsidP="000907B1">
            <w:pPr>
              <w:pStyle w:val="TAC"/>
              <w:rPr>
                <w:b/>
                <w:lang w:eastAsia="zh-CN"/>
              </w:rPr>
            </w:pPr>
            <w:r w:rsidRPr="00DF2930">
              <w:rPr>
                <w:lang w:eastAsia="zh-CN"/>
              </w:rPr>
              <w:t>CA_n38A-n78A</w:t>
            </w:r>
          </w:p>
          <w:p w14:paraId="1C388F0C"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0D46E6A"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09CB50C"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single" w:sz="4" w:space="0" w:color="auto"/>
              <w:left w:val="single" w:sz="4" w:space="0" w:color="auto"/>
              <w:bottom w:val="nil"/>
              <w:right w:val="single" w:sz="4" w:space="0" w:color="auto"/>
            </w:tcBorders>
          </w:tcPr>
          <w:p w14:paraId="06DA4D5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C1636FD" w14:textId="77777777" w:rsidTr="000907B1">
        <w:trPr>
          <w:trHeight w:val="29"/>
        </w:trPr>
        <w:tc>
          <w:tcPr>
            <w:tcW w:w="2666" w:type="dxa"/>
            <w:tcBorders>
              <w:top w:val="nil"/>
              <w:left w:val="single" w:sz="4" w:space="0" w:color="auto"/>
              <w:bottom w:val="nil"/>
              <w:right w:val="single" w:sz="4" w:space="0" w:color="auto"/>
            </w:tcBorders>
            <w:vAlign w:val="center"/>
          </w:tcPr>
          <w:p w14:paraId="56A886A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A4201A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45D607" w14:textId="77777777" w:rsidR="0045129E" w:rsidRPr="00106E6B" w:rsidRDefault="0045129E" w:rsidP="000907B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1F30C880" w14:textId="77777777" w:rsidR="0045129E" w:rsidRPr="00106E6B" w:rsidRDefault="0045129E" w:rsidP="000907B1">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2451" w:type="dxa"/>
            <w:tcBorders>
              <w:top w:val="nil"/>
              <w:left w:val="single" w:sz="4" w:space="0" w:color="auto"/>
              <w:bottom w:val="nil"/>
              <w:right w:val="single" w:sz="4" w:space="0" w:color="auto"/>
            </w:tcBorders>
          </w:tcPr>
          <w:p w14:paraId="2D889704" w14:textId="77777777" w:rsidR="0045129E" w:rsidRPr="00106E6B" w:rsidRDefault="0045129E" w:rsidP="000907B1">
            <w:pPr>
              <w:pStyle w:val="TAC"/>
              <w:rPr>
                <w:rFonts w:eastAsia="SimSun"/>
                <w:lang w:val="en-US" w:eastAsia="zh-CN" w:bidi="ar"/>
              </w:rPr>
            </w:pPr>
          </w:p>
        </w:tc>
      </w:tr>
      <w:tr w:rsidR="0045129E" w:rsidRPr="00106E6B" w14:paraId="4B0004E7" w14:textId="77777777" w:rsidTr="000907B1">
        <w:trPr>
          <w:trHeight w:val="29"/>
        </w:trPr>
        <w:tc>
          <w:tcPr>
            <w:tcW w:w="2666" w:type="dxa"/>
            <w:tcBorders>
              <w:top w:val="nil"/>
              <w:left w:val="single" w:sz="4" w:space="0" w:color="auto"/>
              <w:bottom w:val="nil"/>
              <w:right w:val="single" w:sz="4" w:space="0" w:color="auto"/>
            </w:tcBorders>
            <w:vAlign w:val="center"/>
          </w:tcPr>
          <w:p w14:paraId="2B486D2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48FC0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E5CBE0"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FCB2D10" w14:textId="77777777" w:rsidR="0045129E" w:rsidRPr="001E32DC"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08C8CBD" w14:textId="77777777" w:rsidR="0045129E" w:rsidRPr="00106E6B" w:rsidRDefault="0045129E" w:rsidP="000907B1">
            <w:pPr>
              <w:pStyle w:val="TAC"/>
              <w:rPr>
                <w:rFonts w:eastAsia="SimSun"/>
                <w:lang w:val="en-US" w:eastAsia="zh-CN" w:bidi="ar"/>
              </w:rPr>
            </w:pPr>
          </w:p>
        </w:tc>
      </w:tr>
      <w:tr w:rsidR="0045129E" w:rsidRPr="00106E6B" w14:paraId="5C57D57B" w14:textId="77777777" w:rsidTr="000907B1">
        <w:trPr>
          <w:trHeight w:val="29"/>
        </w:trPr>
        <w:tc>
          <w:tcPr>
            <w:tcW w:w="2666" w:type="dxa"/>
            <w:tcBorders>
              <w:top w:val="nil"/>
              <w:left w:val="single" w:sz="4" w:space="0" w:color="auto"/>
              <w:bottom w:val="nil"/>
              <w:right w:val="single" w:sz="4" w:space="0" w:color="auto"/>
            </w:tcBorders>
            <w:vAlign w:val="center"/>
          </w:tcPr>
          <w:p w14:paraId="5AC8EE6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96DDE9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025C5E"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09E5D7C"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754800" w14:textId="77777777" w:rsidR="0045129E" w:rsidRPr="00106E6B" w:rsidRDefault="0045129E" w:rsidP="000907B1">
            <w:pPr>
              <w:pStyle w:val="TAC"/>
              <w:rPr>
                <w:rFonts w:eastAsia="SimSun"/>
                <w:lang w:val="en-US" w:eastAsia="zh-CN" w:bidi="ar"/>
              </w:rPr>
            </w:pPr>
          </w:p>
        </w:tc>
      </w:tr>
      <w:tr w:rsidR="0045129E" w:rsidRPr="00106E6B" w14:paraId="115690AE" w14:textId="77777777" w:rsidTr="000907B1">
        <w:trPr>
          <w:trHeight w:val="29"/>
        </w:trPr>
        <w:tc>
          <w:tcPr>
            <w:tcW w:w="2666" w:type="dxa"/>
            <w:tcBorders>
              <w:top w:val="single" w:sz="4" w:space="0" w:color="auto"/>
              <w:left w:val="single" w:sz="4" w:space="0" w:color="auto"/>
              <w:bottom w:val="nil"/>
              <w:right w:val="single" w:sz="4" w:space="0" w:color="auto"/>
            </w:tcBorders>
          </w:tcPr>
          <w:p w14:paraId="30A5B357" w14:textId="77777777" w:rsidR="0045129E" w:rsidRPr="00106E6B" w:rsidRDefault="0045129E" w:rsidP="000907B1">
            <w:pPr>
              <w:pStyle w:val="TAC"/>
              <w:rPr>
                <w:rFonts w:eastAsia="SimSun"/>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5FDDDA69" w14:textId="77777777" w:rsidR="0045129E" w:rsidRPr="00DF2930" w:rsidRDefault="0045129E" w:rsidP="000907B1">
            <w:pPr>
              <w:pStyle w:val="TAC"/>
              <w:rPr>
                <w:b/>
                <w:lang w:eastAsia="zh-CN"/>
              </w:rPr>
            </w:pPr>
            <w:r w:rsidRPr="00DF2930">
              <w:rPr>
                <w:lang w:eastAsia="zh-CN"/>
              </w:rPr>
              <w:t>CA_n25A-n38A</w:t>
            </w:r>
          </w:p>
          <w:p w14:paraId="5D10C4C3" w14:textId="77777777" w:rsidR="0045129E" w:rsidRPr="00DF2930" w:rsidRDefault="0045129E" w:rsidP="000907B1">
            <w:pPr>
              <w:pStyle w:val="TAC"/>
              <w:rPr>
                <w:b/>
                <w:lang w:eastAsia="zh-CN"/>
              </w:rPr>
            </w:pPr>
            <w:r w:rsidRPr="00DF2930">
              <w:rPr>
                <w:lang w:eastAsia="zh-CN"/>
              </w:rPr>
              <w:t>CA_n25A-n66A</w:t>
            </w:r>
          </w:p>
          <w:p w14:paraId="675945C7" w14:textId="77777777" w:rsidR="0045129E" w:rsidRPr="00DF2930" w:rsidRDefault="0045129E" w:rsidP="000907B1">
            <w:pPr>
              <w:pStyle w:val="TAC"/>
              <w:rPr>
                <w:b/>
                <w:lang w:eastAsia="zh-CN"/>
              </w:rPr>
            </w:pPr>
            <w:r w:rsidRPr="00DF2930">
              <w:rPr>
                <w:lang w:eastAsia="zh-CN"/>
              </w:rPr>
              <w:t>CA_n25A-n78A</w:t>
            </w:r>
          </w:p>
          <w:p w14:paraId="66D6D46F" w14:textId="77777777" w:rsidR="0045129E" w:rsidRPr="00DF2930" w:rsidRDefault="0045129E" w:rsidP="000907B1">
            <w:pPr>
              <w:pStyle w:val="TAC"/>
              <w:rPr>
                <w:b/>
                <w:lang w:eastAsia="zh-CN"/>
              </w:rPr>
            </w:pPr>
            <w:r w:rsidRPr="00DF2930">
              <w:rPr>
                <w:lang w:eastAsia="zh-CN"/>
              </w:rPr>
              <w:t>CA_n38A-n66A</w:t>
            </w:r>
          </w:p>
          <w:p w14:paraId="5AA08ACD" w14:textId="77777777" w:rsidR="0045129E" w:rsidRPr="00DF2930" w:rsidRDefault="0045129E" w:rsidP="000907B1">
            <w:pPr>
              <w:pStyle w:val="TAC"/>
              <w:rPr>
                <w:b/>
                <w:lang w:eastAsia="zh-CN"/>
              </w:rPr>
            </w:pPr>
            <w:r w:rsidRPr="00DF2930">
              <w:rPr>
                <w:lang w:eastAsia="zh-CN"/>
              </w:rPr>
              <w:t>CA_n38A-n78A</w:t>
            </w:r>
          </w:p>
          <w:p w14:paraId="5BF9CA90"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8DCEC54"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E630936"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68654D6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15D32A0" w14:textId="77777777" w:rsidTr="000907B1">
        <w:trPr>
          <w:trHeight w:val="29"/>
        </w:trPr>
        <w:tc>
          <w:tcPr>
            <w:tcW w:w="2666" w:type="dxa"/>
            <w:tcBorders>
              <w:top w:val="nil"/>
              <w:left w:val="single" w:sz="4" w:space="0" w:color="auto"/>
              <w:bottom w:val="nil"/>
              <w:right w:val="single" w:sz="4" w:space="0" w:color="auto"/>
            </w:tcBorders>
            <w:vAlign w:val="center"/>
          </w:tcPr>
          <w:p w14:paraId="40F9222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09FFBD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8C9656" w14:textId="77777777" w:rsidR="0045129E" w:rsidRPr="00106E6B" w:rsidRDefault="0045129E" w:rsidP="000907B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0701C10"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07F15BD8" w14:textId="77777777" w:rsidR="0045129E" w:rsidRPr="00106E6B" w:rsidRDefault="0045129E" w:rsidP="000907B1">
            <w:pPr>
              <w:pStyle w:val="TAC"/>
              <w:rPr>
                <w:rFonts w:eastAsia="SimSun"/>
                <w:lang w:val="en-US" w:eastAsia="zh-CN" w:bidi="ar"/>
              </w:rPr>
            </w:pPr>
          </w:p>
        </w:tc>
      </w:tr>
      <w:tr w:rsidR="0045129E" w:rsidRPr="00106E6B" w14:paraId="271DBE6D" w14:textId="77777777" w:rsidTr="000907B1">
        <w:trPr>
          <w:trHeight w:val="29"/>
        </w:trPr>
        <w:tc>
          <w:tcPr>
            <w:tcW w:w="2666" w:type="dxa"/>
            <w:tcBorders>
              <w:top w:val="nil"/>
              <w:left w:val="single" w:sz="4" w:space="0" w:color="auto"/>
              <w:bottom w:val="nil"/>
              <w:right w:val="single" w:sz="4" w:space="0" w:color="auto"/>
            </w:tcBorders>
            <w:vAlign w:val="center"/>
          </w:tcPr>
          <w:p w14:paraId="7F6C171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0BDB31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8BE041"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926FD4B"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7D024BA" w14:textId="77777777" w:rsidR="0045129E" w:rsidRPr="00106E6B" w:rsidRDefault="0045129E" w:rsidP="000907B1">
            <w:pPr>
              <w:pStyle w:val="TAC"/>
              <w:rPr>
                <w:rFonts w:eastAsia="SimSun"/>
                <w:lang w:val="en-US" w:eastAsia="zh-CN" w:bidi="ar"/>
              </w:rPr>
            </w:pPr>
          </w:p>
        </w:tc>
      </w:tr>
      <w:tr w:rsidR="0045129E" w:rsidRPr="00106E6B" w14:paraId="6FF8489B" w14:textId="77777777" w:rsidTr="000907B1">
        <w:trPr>
          <w:trHeight w:val="29"/>
        </w:trPr>
        <w:tc>
          <w:tcPr>
            <w:tcW w:w="2666" w:type="dxa"/>
            <w:tcBorders>
              <w:top w:val="nil"/>
              <w:left w:val="single" w:sz="4" w:space="0" w:color="auto"/>
              <w:bottom w:val="nil"/>
              <w:right w:val="single" w:sz="4" w:space="0" w:color="auto"/>
            </w:tcBorders>
            <w:vAlign w:val="center"/>
          </w:tcPr>
          <w:p w14:paraId="3B1F20A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4359F2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89E1A"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45FEA0"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D45F5ED" w14:textId="77777777" w:rsidR="0045129E" w:rsidRPr="00106E6B" w:rsidRDefault="0045129E" w:rsidP="000907B1">
            <w:pPr>
              <w:pStyle w:val="TAC"/>
              <w:rPr>
                <w:rFonts w:eastAsia="SimSun"/>
                <w:lang w:val="en-US" w:eastAsia="zh-CN" w:bidi="ar"/>
              </w:rPr>
            </w:pPr>
          </w:p>
        </w:tc>
      </w:tr>
      <w:tr w:rsidR="0045129E" w:rsidRPr="00106E6B" w14:paraId="2072337F" w14:textId="77777777" w:rsidTr="000907B1">
        <w:trPr>
          <w:trHeight w:val="29"/>
        </w:trPr>
        <w:tc>
          <w:tcPr>
            <w:tcW w:w="2666" w:type="dxa"/>
            <w:tcBorders>
              <w:top w:val="single" w:sz="4" w:space="0" w:color="auto"/>
              <w:left w:val="single" w:sz="4" w:space="0" w:color="auto"/>
              <w:bottom w:val="nil"/>
              <w:right w:val="single" w:sz="4" w:space="0" w:color="auto"/>
            </w:tcBorders>
          </w:tcPr>
          <w:p w14:paraId="23065567" w14:textId="77777777" w:rsidR="0045129E" w:rsidRPr="00106E6B" w:rsidRDefault="0045129E" w:rsidP="000907B1">
            <w:pPr>
              <w:pStyle w:val="TAC"/>
              <w:rPr>
                <w:rFonts w:eastAsia="SimSun"/>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450703E5" w14:textId="77777777" w:rsidR="0045129E" w:rsidRPr="00DF2930" w:rsidRDefault="0045129E" w:rsidP="000907B1">
            <w:pPr>
              <w:pStyle w:val="TAC"/>
              <w:rPr>
                <w:b/>
                <w:lang w:eastAsia="zh-CN"/>
              </w:rPr>
            </w:pPr>
            <w:r w:rsidRPr="00DF2930">
              <w:rPr>
                <w:lang w:eastAsia="zh-CN"/>
              </w:rPr>
              <w:t>CA_n25A-n38A</w:t>
            </w:r>
          </w:p>
          <w:p w14:paraId="392D39DD" w14:textId="77777777" w:rsidR="0045129E" w:rsidRPr="00DF2930" w:rsidRDefault="0045129E" w:rsidP="000907B1">
            <w:pPr>
              <w:pStyle w:val="TAC"/>
              <w:rPr>
                <w:b/>
                <w:lang w:eastAsia="zh-CN"/>
              </w:rPr>
            </w:pPr>
            <w:r w:rsidRPr="00DF2930">
              <w:rPr>
                <w:lang w:eastAsia="zh-CN"/>
              </w:rPr>
              <w:t>CA_n25A-n66A</w:t>
            </w:r>
          </w:p>
          <w:p w14:paraId="1711ACAD" w14:textId="77777777" w:rsidR="0045129E" w:rsidRPr="00DF2930" w:rsidRDefault="0045129E" w:rsidP="000907B1">
            <w:pPr>
              <w:pStyle w:val="TAC"/>
              <w:rPr>
                <w:b/>
                <w:lang w:eastAsia="zh-CN"/>
              </w:rPr>
            </w:pPr>
            <w:r w:rsidRPr="00DF2930">
              <w:rPr>
                <w:lang w:eastAsia="zh-CN"/>
              </w:rPr>
              <w:t>CA_n25A-n78A</w:t>
            </w:r>
          </w:p>
          <w:p w14:paraId="1C1A3713" w14:textId="77777777" w:rsidR="0045129E" w:rsidRPr="00DF2930" w:rsidRDefault="0045129E" w:rsidP="000907B1">
            <w:pPr>
              <w:pStyle w:val="TAC"/>
              <w:rPr>
                <w:b/>
                <w:lang w:eastAsia="zh-CN"/>
              </w:rPr>
            </w:pPr>
            <w:r w:rsidRPr="00DF2930">
              <w:rPr>
                <w:lang w:eastAsia="zh-CN"/>
              </w:rPr>
              <w:t>CA_n38A-n66A</w:t>
            </w:r>
          </w:p>
          <w:p w14:paraId="34BF9FA8" w14:textId="77777777" w:rsidR="0045129E" w:rsidRPr="00DF2930" w:rsidRDefault="0045129E" w:rsidP="000907B1">
            <w:pPr>
              <w:pStyle w:val="TAC"/>
              <w:rPr>
                <w:b/>
                <w:lang w:eastAsia="zh-CN"/>
              </w:rPr>
            </w:pPr>
            <w:r w:rsidRPr="00DF2930">
              <w:rPr>
                <w:lang w:eastAsia="zh-CN"/>
              </w:rPr>
              <w:t>CA_n38A-n78A</w:t>
            </w:r>
          </w:p>
          <w:p w14:paraId="365CBC02"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EA5799C"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4D372A31" w14:textId="77777777" w:rsidR="0045129E" w:rsidRPr="00106E6B" w:rsidRDefault="0045129E" w:rsidP="000907B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85A6F7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10FEA77" w14:textId="77777777" w:rsidTr="000907B1">
        <w:trPr>
          <w:trHeight w:val="29"/>
        </w:trPr>
        <w:tc>
          <w:tcPr>
            <w:tcW w:w="2666" w:type="dxa"/>
            <w:tcBorders>
              <w:top w:val="nil"/>
              <w:left w:val="single" w:sz="4" w:space="0" w:color="auto"/>
              <w:bottom w:val="nil"/>
              <w:right w:val="single" w:sz="4" w:space="0" w:color="auto"/>
            </w:tcBorders>
          </w:tcPr>
          <w:p w14:paraId="582E42C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C4127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0496EC" w14:textId="77777777" w:rsidR="0045129E" w:rsidRPr="00106E6B" w:rsidRDefault="0045129E" w:rsidP="000907B1">
            <w:pPr>
              <w:pStyle w:val="TAC"/>
              <w:rPr>
                <w:rFonts w:eastAsia="SimSun"/>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7D1ED112"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247A19E" w14:textId="77777777" w:rsidR="0045129E" w:rsidRPr="00106E6B" w:rsidRDefault="0045129E" w:rsidP="000907B1">
            <w:pPr>
              <w:pStyle w:val="TAC"/>
              <w:rPr>
                <w:rFonts w:eastAsia="SimSun"/>
                <w:lang w:val="en-US" w:eastAsia="zh-CN" w:bidi="ar"/>
              </w:rPr>
            </w:pPr>
          </w:p>
        </w:tc>
      </w:tr>
      <w:tr w:rsidR="0045129E" w:rsidRPr="00106E6B" w14:paraId="65A3CD11" w14:textId="77777777" w:rsidTr="000907B1">
        <w:trPr>
          <w:trHeight w:val="29"/>
        </w:trPr>
        <w:tc>
          <w:tcPr>
            <w:tcW w:w="2666" w:type="dxa"/>
            <w:tcBorders>
              <w:top w:val="nil"/>
              <w:left w:val="single" w:sz="4" w:space="0" w:color="auto"/>
              <w:bottom w:val="nil"/>
              <w:right w:val="single" w:sz="4" w:space="0" w:color="auto"/>
            </w:tcBorders>
            <w:vAlign w:val="center"/>
          </w:tcPr>
          <w:p w14:paraId="4AA2965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A6D9F6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88330A"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61AE891" w14:textId="77777777" w:rsidR="0045129E" w:rsidRPr="001E32DC"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158C5AA" w14:textId="77777777" w:rsidR="0045129E" w:rsidRPr="00106E6B" w:rsidRDefault="0045129E" w:rsidP="000907B1">
            <w:pPr>
              <w:pStyle w:val="TAC"/>
              <w:rPr>
                <w:rFonts w:eastAsia="SimSun"/>
                <w:lang w:val="en-US" w:eastAsia="zh-CN" w:bidi="ar"/>
              </w:rPr>
            </w:pPr>
          </w:p>
        </w:tc>
      </w:tr>
      <w:tr w:rsidR="0045129E" w:rsidRPr="00106E6B" w14:paraId="5726CE78" w14:textId="77777777" w:rsidTr="000907B1">
        <w:trPr>
          <w:trHeight w:val="29"/>
        </w:trPr>
        <w:tc>
          <w:tcPr>
            <w:tcW w:w="2666" w:type="dxa"/>
            <w:tcBorders>
              <w:top w:val="nil"/>
              <w:left w:val="single" w:sz="4" w:space="0" w:color="auto"/>
              <w:bottom w:val="nil"/>
              <w:right w:val="single" w:sz="4" w:space="0" w:color="auto"/>
            </w:tcBorders>
            <w:vAlign w:val="center"/>
          </w:tcPr>
          <w:p w14:paraId="57FEFBD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C111C5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78DAEB"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27354E5"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D8CA1C5" w14:textId="77777777" w:rsidR="0045129E" w:rsidRPr="00106E6B" w:rsidRDefault="0045129E" w:rsidP="000907B1">
            <w:pPr>
              <w:pStyle w:val="TAC"/>
              <w:rPr>
                <w:rFonts w:eastAsia="SimSun"/>
                <w:lang w:val="en-US" w:eastAsia="zh-CN" w:bidi="ar"/>
              </w:rPr>
            </w:pPr>
          </w:p>
        </w:tc>
      </w:tr>
      <w:tr w:rsidR="0045129E" w:rsidRPr="00106E6B" w14:paraId="4402515F" w14:textId="77777777" w:rsidTr="000907B1">
        <w:trPr>
          <w:trHeight w:val="29"/>
        </w:trPr>
        <w:tc>
          <w:tcPr>
            <w:tcW w:w="2666" w:type="dxa"/>
            <w:tcBorders>
              <w:top w:val="single" w:sz="4" w:space="0" w:color="auto"/>
              <w:left w:val="single" w:sz="4" w:space="0" w:color="auto"/>
              <w:bottom w:val="nil"/>
              <w:right w:val="single" w:sz="4" w:space="0" w:color="auto"/>
            </w:tcBorders>
          </w:tcPr>
          <w:p w14:paraId="06CBAB83" w14:textId="77777777" w:rsidR="0045129E" w:rsidRPr="00106E6B" w:rsidRDefault="0045129E" w:rsidP="000907B1">
            <w:pPr>
              <w:pStyle w:val="TAC"/>
              <w:rPr>
                <w:rFonts w:eastAsia="SimSun"/>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4E7F72DE" w14:textId="77777777" w:rsidR="0045129E" w:rsidRPr="00DF2930" w:rsidRDefault="0045129E" w:rsidP="000907B1">
            <w:pPr>
              <w:pStyle w:val="TAC"/>
              <w:rPr>
                <w:b/>
                <w:lang w:eastAsia="zh-CN"/>
              </w:rPr>
            </w:pPr>
            <w:r w:rsidRPr="00DF2930">
              <w:rPr>
                <w:lang w:eastAsia="zh-CN"/>
              </w:rPr>
              <w:t>CA_n25A-n38A</w:t>
            </w:r>
          </w:p>
          <w:p w14:paraId="0A6683EC" w14:textId="77777777" w:rsidR="0045129E" w:rsidRPr="00DF2930" w:rsidRDefault="0045129E" w:rsidP="000907B1">
            <w:pPr>
              <w:pStyle w:val="TAC"/>
              <w:rPr>
                <w:b/>
                <w:lang w:eastAsia="zh-CN"/>
              </w:rPr>
            </w:pPr>
            <w:r w:rsidRPr="00DF2930">
              <w:rPr>
                <w:lang w:eastAsia="zh-CN"/>
              </w:rPr>
              <w:t>CA_n25A-n66A</w:t>
            </w:r>
          </w:p>
          <w:p w14:paraId="19DF9CF9" w14:textId="77777777" w:rsidR="0045129E" w:rsidRPr="00DF2930" w:rsidRDefault="0045129E" w:rsidP="000907B1">
            <w:pPr>
              <w:pStyle w:val="TAC"/>
              <w:rPr>
                <w:b/>
                <w:lang w:eastAsia="zh-CN"/>
              </w:rPr>
            </w:pPr>
            <w:r w:rsidRPr="00DF2930">
              <w:rPr>
                <w:lang w:eastAsia="zh-CN"/>
              </w:rPr>
              <w:t>CA_n25A-n78A</w:t>
            </w:r>
          </w:p>
          <w:p w14:paraId="3295C4B0" w14:textId="77777777" w:rsidR="0045129E" w:rsidRPr="00DF2930" w:rsidRDefault="0045129E" w:rsidP="000907B1">
            <w:pPr>
              <w:pStyle w:val="TAC"/>
              <w:rPr>
                <w:b/>
                <w:lang w:eastAsia="zh-CN"/>
              </w:rPr>
            </w:pPr>
            <w:r w:rsidRPr="00DF2930">
              <w:rPr>
                <w:lang w:eastAsia="zh-CN"/>
              </w:rPr>
              <w:t>CA_n38A-n66A</w:t>
            </w:r>
          </w:p>
          <w:p w14:paraId="36A771AC" w14:textId="77777777" w:rsidR="0045129E" w:rsidRPr="00DF2930" w:rsidRDefault="0045129E" w:rsidP="000907B1">
            <w:pPr>
              <w:pStyle w:val="TAC"/>
              <w:rPr>
                <w:b/>
                <w:lang w:eastAsia="zh-CN"/>
              </w:rPr>
            </w:pPr>
            <w:r w:rsidRPr="00DF2930">
              <w:rPr>
                <w:lang w:eastAsia="zh-CN"/>
              </w:rPr>
              <w:t>CA_n38A-n78A</w:t>
            </w:r>
          </w:p>
          <w:p w14:paraId="50C0B63D"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1C2B70" w14:textId="77777777" w:rsidR="0045129E" w:rsidRPr="00106E6B" w:rsidRDefault="0045129E" w:rsidP="000907B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2FBB2308" w14:textId="77777777" w:rsidR="0045129E" w:rsidRPr="00106E6B" w:rsidRDefault="0045129E" w:rsidP="000907B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393BBE5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AC902E8" w14:textId="77777777" w:rsidTr="000907B1">
        <w:trPr>
          <w:trHeight w:val="29"/>
        </w:trPr>
        <w:tc>
          <w:tcPr>
            <w:tcW w:w="2666" w:type="dxa"/>
            <w:tcBorders>
              <w:top w:val="nil"/>
              <w:left w:val="single" w:sz="4" w:space="0" w:color="auto"/>
              <w:bottom w:val="nil"/>
              <w:right w:val="single" w:sz="4" w:space="0" w:color="auto"/>
            </w:tcBorders>
          </w:tcPr>
          <w:p w14:paraId="27F878B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23BB7B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46410" w14:textId="77777777" w:rsidR="0045129E" w:rsidRPr="00106E6B" w:rsidRDefault="0045129E" w:rsidP="000907B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6B7F9F91"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A1961C8" w14:textId="77777777" w:rsidR="0045129E" w:rsidRPr="00106E6B" w:rsidRDefault="0045129E" w:rsidP="000907B1">
            <w:pPr>
              <w:pStyle w:val="TAC"/>
              <w:rPr>
                <w:rFonts w:eastAsia="SimSun"/>
                <w:lang w:val="en-US" w:eastAsia="zh-CN" w:bidi="ar"/>
              </w:rPr>
            </w:pPr>
          </w:p>
        </w:tc>
      </w:tr>
      <w:tr w:rsidR="0045129E" w:rsidRPr="00106E6B" w14:paraId="64B5F1E6" w14:textId="77777777" w:rsidTr="000907B1">
        <w:trPr>
          <w:trHeight w:val="29"/>
        </w:trPr>
        <w:tc>
          <w:tcPr>
            <w:tcW w:w="2666" w:type="dxa"/>
            <w:tcBorders>
              <w:top w:val="nil"/>
              <w:left w:val="single" w:sz="4" w:space="0" w:color="auto"/>
              <w:bottom w:val="nil"/>
              <w:right w:val="single" w:sz="4" w:space="0" w:color="auto"/>
            </w:tcBorders>
            <w:vAlign w:val="center"/>
          </w:tcPr>
          <w:p w14:paraId="6C81628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ADFCF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CE1F17"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18B9842"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35D1330" w14:textId="77777777" w:rsidR="0045129E" w:rsidRPr="00106E6B" w:rsidRDefault="0045129E" w:rsidP="000907B1">
            <w:pPr>
              <w:pStyle w:val="TAC"/>
              <w:rPr>
                <w:rFonts w:eastAsia="SimSun"/>
                <w:lang w:val="en-US" w:eastAsia="zh-CN" w:bidi="ar"/>
              </w:rPr>
            </w:pPr>
          </w:p>
        </w:tc>
      </w:tr>
      <w:tr w:rsidR="0045129E" w:rsidRPr="00106E6B" w14:paraId="61ECA068" w14:textId="77777777" w:rsidTr="000907B1">
        <w:trPr>
          <w:trHeight w:val="29"/>
        </w:trPr>
        <w:tc>
          <w:tcPr>
            <w:tcW w:w="2666" w:type="dxa"/>
            <w:tcBorders>
              <w:top w:val="nil"/>
              <w:left w:val="single" w:sz="4" w:space="0" w:color="auto"/>
              <w:bottom w:val="nil"/>
              <w:right w:val="single" w:sz="4" w:space="0" w:color="auto"/>
            </w:tcBorders>
            <w:vAlign w:val="center"/>
          </w:tcPr>
          <w:p w14:paraId="330E001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B27202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09DDF9"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09576D2"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0FC1635" w14:textId="77777777" w:rsidR="0045129E" w:rsidRPr="00106E6B" w:rsidRDefault="0045129E" w:rsidP="000907B1">
            <w:pPr>
              <w:pStyle w:val="TAC"/>
              <w:rPr>
                <w:rFonts w:eastAsia="SimSun"/>
                <w:lang w:val="en-US" w:eastAsia="zh-CN" w:bidi="ar"/>
              </w:rPr>
            </w:pPr>
          </w:p>
        </w:tc>
      </w:tr>
      <w:tr w:rsidR="0045129E" w:rsidRPr="00106E6B" w14:paraId="28697F46" w14:textId="77777777" w:rsidTr="000907B1">
        <w:trPr>
          <w:trHeight w:val="29"/>
        </w:trPr>
        <w:tc>
          <w:tcPr>
            <w:tcW w:w="2666" w:type="dxa"/>
            <w:tcBorders>
              <w:top w:val="single" w:sz="4" w:space="0" w:color="auto"/>
              <w:left w:val="single" w:sz="4" w:space="0" w:color="auto"/>
              <w:bottom w:val="nil"/>
              <w:right w:val="single" w:sz="4" w:space="0" w:color="auto"/>
            </w:tcBorders>
          </w:tcPr>
          <w:p w14:paraId="4DD2A11D" w14:textId="77777777" w:rsidR="0045129E" w:rsidRPr="00106E6B" w:rsidRDefault="0045129E" w:rsidP="000907B1">
            <w:pPr>
              <w:pStyle w:val="TAC"/>
              <w:rPr>
                <w:rFonts w:eastAsia="SimSun"/>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247BB346" w14:textId="77777777" w:rsidR="0045129E" w:rsidRPr="00DF2930" w:rsidRDefault="0045129E" w:rsidP="000907B1">
            <w:pPr>
              <w:pStyle w:val="TAC"/>
              <w:rPr>
                <w:b/>
                <w:lang w:eastAsia="zh-CN"/>
              </w:rPr>
            </w:pPr>
            <w:r w:rsidRPr="00DF2930">
              <w:rPr>
                <w:lang w:eastAsia="zh-CN"/>
              </w:rPr>
              <w:t>CA_n25A-n38A</w:t>
            </w:r>
          </w:p>
          <w:p w14:paraId="389940D3" w14:textId="77777777" w:rsidR="0045129E" w:rsidRPr="00DF2930" w:rsidRDefault="0045129E" w:rsidP="000907B1">
            <w:pPr>
              <w:pStyle w:val="TAC"/>
              <w:rPr>
                <w:b/>
                <w:lang w:eastAsia="zh-CN"/>
              </w:rPr>
            </w:pPr>
            <w:r w:rsidRPr="00DF2930">
              <w:rPr>
                <w:lang w:eastAsia="zh-CN"/>
              </w:rPr>
              <w:t>CA_n25A-n66A</w:t>
            </w:r>
          </w:p>
          <w:p w14:paraId="6A58A190" w14:textId="77777777" w:rsidR="0045129E" w:rsidRPr="00DF2930" w:rsidRDefault="0045129E" w:rsidP="000907B1">
            <w:pPr>
              <w:pStyle w:val="TAC"/>
              <w:rPr>
                <w:b/>
                <w:lang w:eastAsia="zh-CN"/>
              </w:rPr>
            </w:pPr>
            <w:r w:rsidRPr="00DF2930">
              <w:rPr>
                <w:lang w:eastAsia="zh-CN"/>
              </w:rPr>
              <w:t>CA_n25A-n78A</w:t>
            </w:r>
          </w:p>
          <w:p w14:paraId="653AF304" w14:textId="77777777" w:rsidR="0045129E" w:rsidRPr="00DF2930" w:rsidRDefault="0045129E" w:rsidP="000907B1">
            <w:pPr>
              <w:pStyle w:val="TAC"/>
              <w:rPr>
                <w:b/>
                <w:lang w:eastAsia="zh-CN"/>
              </w:rPr>
            </w:pPr>
            <w:r w:rsidRPr="00DF2930">
              <w:rPr>
                <w:lang w:eastAsia="zh-CN"/>
              </w:rPr>
              <w:t>CA_n38A-n66A</w:t>
            </w:r>
          </w:p>
          <w:p w14:paraId="2189DB43" w14:textId="77777777" w:rsidR="0045129E" w:rsidRPr="00DF2930" w:rsidRDefault="0045129E" w:rsidP="000907B1">
            <w:pPr>
              <w:pStyle w:val="TAC"/>
              <w:rPr>
                <w:b/>
                <w:lang w:eastAsia="zh-CN"/>
              </w:rPr>
            </w:pPr>
            <w:r w:rsidRPr="00DF2930">
              <w:rPr>
                <w:lang w:eastAsia="zh-CN"/>
              </w:rPr>
              <w:t>CA_n38A-n78A</w:t>
            </w:r>
          </w:p>
          <w:p w14:paraId="40AD6804"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77C30A7" w14:textId="77777777" w:rsidR="0045129E" w:rsidRPr="00106E6B" w:rsidRDefault="0045129E" w:rsidP="000907B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2635048"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470BBD4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C8F2487" w14:textId="77777777" w:rsidTr="000907B1">
        <w:trPr>
          <w:trHeight w:val="29"/>
        </w:trPr>
        <w:tc>
          <w:tcPr>
            <w:tcW w:w="2666" w:type="dxa"/>
            <w:tcBorders>
              <w:top w:val="nil"/>
              <w:left w:val="single" w:sz="4" w:space="0" w:color="auto"/>
              <w:bottom w:val="nil"/>
              <w:right w:val="single" w:sz="4" w:space="0" w:color="auto"/>
            </w:tcBorders>
            <w:vAlign w:val="center"/>
          </w:tcPr>
          <w:p w14:paraId="72446D8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62AD0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62CA2" w14:textId="77777777" w:rsidR="0045129E" w:rsidRPr="00106E6B" w:rsidRDefault="0045129E" w:rsidP="000907B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633B447A"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73BEDF73" w14:textId="77777777" w:rsidR="0045129E" w:rsidRPr="00106E6B" w:rsidRDefault="0045129E" w:rsidP="000907B1">
            <w:pPr>
              <w:pStyle w:val="TAC"/>
              <w:rPr>
                <w:rFonts w:eastAsia="SimSun"/>
                <w:lang w:val="en-US" w:eastAsia="zh-CN" w:bidi="ar"/>
              </w:rPr>
            </w:pPr>
          </w:p>
        </w:tc>
      </w:tr>
      <w:tr w:rsidR="0045129E" w:rsidRPr="00106E6B" w14:paraId="5533856A" w14:textId="77777777" w:rsidTr="000907B1">
        <w:trPr>
          <w:trHeight w:val="29"/>
        </w:trPr>
        <w:tc>
          <w:tcPr>
            <w:tcW w:w="2666" w:type="dxa"/>
            <w:tcBorders>
              <w:top w:val="nil"/>
              <w:left w:val="single" w:sz="4" w:space="0" w:color="auto"/>
              <w:bottom w:val="nil"/>
              <w:right w:val="single" w:sz="4" w:space="0" w:color="auto"/>
            </w:tcBorders>
            <w:vAlign w:val="center"/>
          </w:tcPr>
          <w:p w14:paraId="1A7942A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8FF0B5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63AA94"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993C7A9" w14:textId="77777777" w:rsidR="0045129E" w:rsidRPr="001E32DC"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55F5458" w14:textId="77777777" w:rsidR="0045129E" w:rsidRPr="00106E6B" w:rsidRDefault="0045129E" w:rsidP="000907B1">
            <w:pPr>
              <w:pStyle w:val="TAC"/>
              <w:rPr>
                <w:rFonts w:eastAsia="SimSun"/>
                <w:lang w:val="en-US" w:eastAsia="zh-CN" w:bidi="ar"/>
              </w:rPr>
            </w:pPr>
          </w:p>
        </w:tc>
      </w:tr>
      <w:tr w:rsidR="0045129E" w:rsidRPr="00106E6B" w14:paraId="288DE009" w14:textId="77777777" w:rsidTr="000907B1">
        <w:trPr>
          <w:trHeight w:val="29"/>
        </w:trPr>
        <w:tc>
          <w:tcPr>
            <w:tcW w:w="2666" w:type="dxa"/>
            <w:tcBorders>
              <w:top w:val="nil"/>
              <w:left w:val="single" w:sz="4" w:space="0" w:color="auto"/>
              <w:bottom w:val="nil"/>
              <w:right w:val="single" w:sz="4" w:space="0" w:color="auto"/>
            </w:tcBorders>
            <w:vAlign w:val="center"/>
          </w:tcPr>
          <w:p w14:paraId="34921E5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A363A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32A1EE"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07B245F"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F2EFC31" w14:textId="77777777" w:rsidR="0045129E" w:rsidRPr="00106E6B" w:rsidRDefault="0045129E" w:rsidP="000907B1">
            <w:pPr>
              <w:pStyle w:val="TAC"/>
              <w:rPr>
                <w:rFonts w:eastAsia="SimSun"/>
                <w:lang w:val="en-US" w:eastAsia="zh-CN" w:bidi="ar"/>
              </w:rPr>
            </w:pPr>
          </w:p>
        </w:tc>
      </w:tr>
      <w:tr w:rsidR="0045129E" w:rsidRPr="00106E6B" w14:paraId="3A7E948D" w14:textId="77777777" w:rsidTr="000907B1">
        <w:trPr>
          <w:trHeight w:val="29"/>
        </w:trPr>
        <w:tc>
          <w:tcPr>
            <w:tcW w:w="2666" w:type="dxa"/>
            <w:tcBorders>
              <w:top w:val="single" w:sz="4" w:space="0" w:color="auto"/>
              <w:left w:val="single" w:sz="4" w:space="0" w:color="auto"/>
              <w:bottom w:val="nil"/>
              <w:right w:val="single" w:sz="4" w:space="0" w:color="auto"/>
            </w:tcBorders>
          </w:tcPr>
          <w:p w14:paraId="65D872E3" w14:textId="77777777" w:rsidR="0045129E" w:rsidRPr="00106E6B" w:rsidRDefault="0045129E" w:rsidP="000907B1">
            <w:pPr>
              <w:pStyle w:val="TAC"/>
              <w:rPr>
                <w:rFonts w:eastAsia="SimSun"/>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3BBC6274" w14:textId="77777777" w:rsidR="0045129E" w:rsidRPr="00DF2930" w:rsidRDefault="0045129E" w:rsidP="000907B1">
            <w:pPr>
              <w:pStyle w:val="TAC"/>
              <w:rPr>
                <w:b/>
                <w:lang w:eastAsia="zh-CN"/>
              </w:rPr>
            </w:pPr>
            <w:r w:rsidRPr="00DF2930">
              <w:rPr>
                <w:lang w:eastAsia="zh-CN"/>
              </w:rPr>
              <w:t>CA_n25A-n38A</w:t>
            </w:r>
          </w:p>
          <w:p w14:paraId="4519DCE0" w14:textId="77777777" w:rsidR="0045129E" w:rsidRPr="00DF2930" w:rsidRDefault="0045129E" w:rsidP="000907B1">
            <w:pPr>
              <w:pStyle w:val="TAC"/>
              <w:rPr>
                <w:b/>
                <w:lang w:eastAsia="zh-CN"/>
              </w:rPr>
            </w:pPr>
            <w:r w:rsidRPr="00DF2930">
              <w:rPr>
                <w:lang w:eastAsia="zh-CN"/>
              </w:rPr>
              <w:t>CA_n25A-n66A</w:t>
            </w:r>
          </w:p>
          <w:p w14:paraId="0C3B43F6" w14:textId="77777777" w:rsidR="0045129E" w:rsidRPr="00DF2930" w:rsidRDefault="0045129E" w:rsidP="000907B1">
            <w:pPr>
              <w:pStyle w:val="TAC"/>
              <w:rPr>
                <w:b/>
                <w:lang w:eastAsia="zh-CN"/>
              </w:rPr>
            </w:pPr>
            <w:r w:rsidRPr="00DF2930">
              <w:rPr>
                <w:lang w:eastAsia="zh-CN"/>
              </w:rPr>
              <w:t>CA_n25A-n78A</w:t>
            </w:r>
          </w:p>
          <w:p w14:paraId="58AAEBE3" w14:textId="77777777" w:rsidR="0045129E" w:rsidRPr="00DF2930" w:rsidRDefault="0045129E" w:rsidP="000907B1">
            <w:pPr>
              <w:pStyle w:val="TAC"/>
              <w:rPr>
                <w:b/>
                <w:lang w:eastAsia="zh-CN"/>
              </w:rPr>
            </w:pPr>
            <w:r w:rsidRPr="00DF2930">
              <w:rPr>
                <w:lang w:eastAsia="zh-CN"/>
              </w:rPr>
              <w:t>CA_n38A-n66A</w:t>
            </w:r>
          </w:p>
          <w:p w14:paraId="30285429" w14:textId="77777777" w:rsidR="0045129E" w:rsidRPr="00DF2930" w:rsidRDefault="0045129E" w:rsidP="000907B1">
            <w:pPr>
              <w:pStyle w:val="TAC"/>
              <w:rPr>
                <w:b/>
                <w:lang w:eastAsia="zh-CN"/>
              </w:rPr>
            </w:pPr>
            <w:r w:rsidRPr="00DF2930">
              <w:rPr>
                <w:lang w:eastAsia="zh-CN"/>
              </w:rPr>
              <w:t>CA_n38A-n78A</w:t>
            </w:r>
          </w:p>
          <w:p w14:paraId="16316391" w14:textId="77777777" w:rsidR="0045129E" w:rsidRPr="00106E6B" w:rsidRDefault="0045129E" w:rsidP="000907B1">
            <w:pPr>
              <w:pStyle w:val="TAC"/>
              <w:rPr>
                <w:rFonts w:eastAsia="SimSun"/>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FC56DC4" w14:textId="77777777" w:rsidR="0045129E" w:rsidRPr="00106E6B" w:rsidRDefault="0045129E" w:rsidP="000907B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5410EBF7" w14:textId="77777777" w:rsidR="0045129E" w:rsidRPr="00106E6B" w:rsidRDefault="0045129E" w:rsidP="000907B1">
            <w:pPr>
              <w:pStyle w:val="TAC"/>
              <w:rPr>
                <w:rFonts w:eastAsia="SimSun"/>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83954F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1496851" w14:textId="77777777" w:rsidTr="000907B1">
        <w:trPr>
          <w:trHeight w:val="29"/>
        </w:trPr>
        <w:tc>
          <w:tcPr>
            <w:tcW w:w="2666" w:type="dxa"/>
            <w:tcBorders>
              <w:top w:val="nil"/>
              <w:left w:val="single" w:sz="4" w:space="0" w:color="auto"/>
              <w:bottom w:val="nil"/>
              <w:right w:val="single" w:sz="4" w:space="0" w:color="auto"/>
            </w:tcBorders>
          </w:tcPr>
          <w:p w14:paraId="2515BDD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219C8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FC22F" w14:textId="77777777" w:rsidR="0045129E" w:rsidRPr="00106E6B" w:rsidRDefault="0045129E" w:rsidP="000907B1">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24973AC"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26E744DC" w14:textId="77777777" w:rsidR="0045129E" w:rsidRPr="00106E6B" w:rsidRDefault="0045129E" w:rsidP="000907B1">
            <w:pPr>
              <w:pStyle w:val="TAC"/>
              <w:rPr>
                <w:rFonts w:eastAsia="SimSun"/>
                <w:lang w:val="en-US" w:eastAsia="zh-CN" w:bidi="ar"/>
              </w:rPr>
            </w:pPr>
          </w:p>
        </w:tc>
      </w:tr>
      <w:tr w:rsidR="0045129E" w:rsidRPr="00106E6B" w14:paraId="0B98E3C2" w14:textId="77777777" w:rsidTr="000907B1">
        <w:trPr>
          <w:trHeight w:val="29"/>
        </w:trPr>
        <w:tc>
          <w:tcPr>
            <w:tcW w:w="2666" w:type="dxa"/>
            <w:tcBorders>
              <w:top w:val="nil"/>
              <w:left w:val="single" w:sz="4" w:space="0" w:color="auto"/>
              <w:bottom w:val="nil"/>
              <w:right w:val="single" w:sz="4" w:space="0" w:color="auto"/>
            </w:tcBorders>
            <w:vAlign w:val="center"/>
          </w:tcPr>
          <w:p w14:paraId="4833AE5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B3FAF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AF10B8"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72157E3" w14:textId="77777777" w:rsidR="0045129E" w:rsidRPr="001E32DC"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5355F61" w14:textId="77777777" w:rsidR="0045129E" w:rsidRPr="00106E6B" w:rsidRDefault="0045129E" w:rsidP="000907B1">
            <w:pPr>
              <w:pStyle w:val="TAC"/>
              <w:rPr>
                <w:rFonts w:eastAsia="SimSun"/>
                <w:lang w:val="en-US" w:eastAsia="zh-CN" w:bidi="ar"/>
              </w:rPr>
            </w:pPr>
          </w:p>
        </w:tc>
      </w:tr>
      <w:tr w:rsidR="0045129E" w:rsidRPr="00106E6B" w14:paraId="19927B7D" w14:textId="77777777" w:rsidTr="000907B1">
        <w:trPr>
          <w:trHeight w:val="29"/>
        </w:trPr>
        <w:tc>
          <w:tcPr>
            <w:tcW w:w="2666" w:type="dxa"/>
            <w:tcBorders>
              <w:top w:val="nil"/>
              <w:left w:val="single" w:sz="4" w:space="0" w:color="auto"/>
              <w:bottom w:val="nil"/>
              <w:right w:val="single" w:sz="4" w:space="0" w:color="auto"/>
            </w:tcBorders>
            <w:vAlign w:val="center"/>
          </w:tcPr>
          <w:p w14:paraId="036642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52323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27A3B5"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7BC01C95"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4158B6C" w14:textId="77777777" w:rsidR="0045129E" w:rsidRPr="00106E6B" w:rsidRDefault="0045129E" w:rsidP="000907B1">
            <w:pPr>
              <w:pStyle w:val="TAC"/>
              <w:rPr>
                <w:rFonts w:eastAsia="SimSun"/>
                <w:lang w:val="en-US" w:eastAsia="zh-CN" w:bidi="ar"/>
              </w:rPr>
            </w:pPr>
          </w:p>
        </w:tc>
      </w:tr>
      <w:tr w:rsidR="0045129E" w:rsidRPr="00106E6B" w14:paraId="49F2A84D" w14:textId="77777777" w:rsidTr="000907B1">
        <w:trPr>
          <w:trHeight w:val="29"/>
        </w:trPr>
        <w:tc>
          <w:tcPr>
            <w:tcW w:w="2666" w:type="dxa"/>
            <w:tcBorders>
              <w:top w:val="single" w:sz="4" w:space="0" w:color="auto"/>
              <w:left w:val="single" w:sz="4" w:space="0" w:color="auto"/>
              <w:bottom w:val="nil"/>
              <w:right w:val="single" w:sz="4" w:space="0" w:color="auto"/>
            </w:tcBorders>
          </w:tcPr>
          <w:p w14:paraId="2398284E" w14:textId="77777777" w:rsidR="0045129E" w:rsidRPr="00106E6B" w:rsidRDefault="0045129E" w:rsidP="000907B1">
            <w:pPr>
              <w:pStyle w:val="TAC"/>
              <w:rPr>
                <w:rFonts w:eastAsia="SimSun"/>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1F4EED2A"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1ED19E8" w14:textId="77777777" w:rsidR="0045129E" w:rsidRPr="00106E6B" w:rsidRDefault="0045129E" w:rsidP="000907B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007B537"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BFFA4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81D18E1" w14:textId="77777777" w:rsidTr="000907B1">
        <w:trPr>
          <w:trHeight w:val="29"/>
        </w:trPr>
        <w:tc>
          <w:tcPr>
            <w:tcW w:w="2666" w:type="dxa"/>
            <w:tcBorders>
              <w:top w:val="nil"/>
              <w:left w:val="single" w:sz="4" w:space="0" w:color="auto"/>
              <w:bottom w:val="nil"/>
              <w:right w:val="single" w:sz="4" w:space="0" w:color="auto"/>
            </w:tcBorders>
          </w:tcPr>
          <w:p w14:paraId="7D2F78B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13645F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7E888" w14:textId="77777777" w:rsidR="0045129E" w:rsidRPr="00106E6B" w:rsidRDefault="0045129E" w:rsidP="000907B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28107948"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2451" w:type="dxa"/>
            <w:tcBorders>
              <w:top w:val="nil"/>
              <w:left w:val="single" w:sz="4" w:space="0" w:color="auto"/>
              <w:bottom w:val="nil"/>
              <w:right w:val="single" w:sz="4" w:space="0" w:color="auto"/>
            </w:tcBorders>
          </w:tcPr>
          <w:p w14:paraId="1B098AC3" w14:textId="77777777" w:rsidR="0045129E" w:rsidRPr="00106E6B" w:rsidRDefault="0045129E" w:rsidP="000907B1">
            <w:pPr>
              <w:pStyle w:val="TAC"/>
              <w:rPr>
                <w:rFonts w:eastAsia="SimSun"/>
                <w:lang w:val="en-US" w:eastAsia="zh-CN" w:bidi="ar"/>
              </w:rPr>
            </w:pPr>
          </w:p>
        </w:tc>
      </w:tr>
      <w:tr w:rsidR="0045129E" w:rsidRPr="00106E6B" w14:paraId="1DAD1E62" w14:textId="77777777" w:rsidTr="000907B1">
        <w:trPr>
          <w:trHeight w:val="29"/>
        </w:trPr>
        <w:tc>
          <w:tcPr>
            <w:tcW w:w="2666" w:type="dxa"/>
            <w:tcBorders>
              <w:top w:val="nil"/>
              <w:left w:val="single" w:sz="4" w:space="0" w:color="auto"/>
              <w:bottom w:val="nil"/>
              <w:right w:val="single" w:sz="4" w:space="0" w:color="auto"/>
            </w:tcBorders>
          </w:tcPr>
          <w:p w14:paraId="6F5058D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6DEA0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B8F7EC" w14:textId="77777777" w:rsidR="0045129E" w:rsidRPr="00106E6B" w:rsidRDefault="0045129E" w:rsidP="000907B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20BF4AB"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4FB63F74" w14:textId="77777777" w:rsidR="0045129E" w:rsidRPr="00106E6B" w:rsidRDefault="0045129E" w:rsidP="000907B1">
            <w:pPr>
              <w:pStyle w:val="TAC"/>
              <w:rPr>
                <w:rFonts w:eastAsia="SimSun"/>
                <w:lang w:val="en-US" w:eastAsia="zh-CN" w:bidi="ar"/>
              </w:rPr>
            </w:pPr>
          </w:p>
        </w:tc>
      </w:tr>
      <w:tr w:rsidR="0045129E" w:rsidRPr="00106E6B" w14:paraId="7EA7FD85" w14:textId="77777777" w:rsidTr="000907B1">
        <w:trPr>
          <w:trHeight w:val="29"/>
        </w:trPr>
        <w:tc>
          <w:tcPr>
            <w:tcW w:w="2666" w:type="dxa"/>
            <w:tcBorders>
              <w:top w:val="nil"/>
              <w:left w:val="single" w:sz="4" w:space="0" w:color="auto"/>
              <w:bottom w:val="nil"/>
              <w:right w:val="single" w:sz="4" w:space="0" w:color="auto"/>
            </w:tcBorders>
          </w:tcPr>
          <w:p w14:paraId="157355E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B2DFD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16CE1" w14:textId="77777777" w:rsidR="0045129E" w:rsidRPr="00106E6B" w:rsidRDefault="0045129E" w:rsidP="000907B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31FADBAA"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FC9E01F" w14:textId="77777777" w:rsidR="0045129E" w:rsidRPr="00106E6B" w:rsidRDefault="0045129E" w:rsidP="000907B1">
            <w:pPr>
              <w:pStyle w:val="TAC"/>
              <w:rPr>
                <w:rFonts w:eastAsia="SimSun"/>
                <w:lang w:val="en-US" w:eastAsia="zh-CN" w:bidi="ar"/>
              </w:rPr>
            </w:pPr>
          </w:p>
        </w:tc>
      </w:tr>
      <w:tr w:rsidR="0045129E" w:rsidRPr="00106E6B" w14:paraId="35E8DEC5" w14:textId="77777777" w:rsidTr="000907B1">
        <w:trPr>
          <w:trHeight w:val="29"/>
        </w:trPr>
        <w:tc>
          <w:tcPr>
            <w:tcW w:w="2666" w:type="dxa"/>
            <w:tcBorders>
              <w:top w:val="nil"/>
              <w:left w:val="single" w:sz="4" w:space="0" w:color="auto"/>
              <w:bottom w:val="nil"/>
              <w:right w:val="single" w:sz="4" w:space="0" w:color="auto"/>
            </w:tcBorders>
          </w:tcPr>
          <w:p w14:paraId="0DB5C5B0"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16DB9D9" w14:textId="77777777" w:rsidR="0045129E" w:rsidRDefault="0045129E" w:rsidP="000907B1">
            <w:pPr>
              <w:pStyle w:val="TAC"/>
            </w:pPr>
            <w:r>
              <w:t>CA_n25A-n41A</w:t>
            </w:r>
          </w:p>
          <w:p w14:paraId="397F6331" w14:textId="77777777" w:rsidR="0045129E" w:rsidRDefault="0045129E" w:rsidP="000907B1">
            <w:pPr>
              <w:pStyle w:val="TAC"/>
            </w:pPr>
            <w:r>
              <w:t>CA_n25A-n66A</w:t>
            </w:r>
          </w:p>
          <w:p w14:paraId="670D32D4" w14:textId="77777777" w:rsidR="0045129E" w:rsidRDefault="0045129E" w:rsidP="000907B1">
            <w:pPr>
              <w:pStyle w:val="TAC"/>
            </w:pPr>
            <w:r>
              <w:t>CA_n25A-n71A</w:t>
            </w:r>
          </w:p>
          <w:p w14:paraId="0063DBAA" w14:textId="77777777" w:rsidR="0045129E" w:rsidRDefault="0045129E" w:rsidP="000907B1">
            <w:pPr>
              <w:pStyle w:val="TAC"/>
            </w:pPr>
            <w:r w:rsidRPr="00EE5377">
              <w:t>CA_n41A-n66A</w:t>
            </w:r>
          </w:p>
          <w:p w14:paraId="11EECAC6" w14:textId="77777777" w:rsidR="0045129E" w:rsidRPr="00715199" w:rsidRDefault="0045129E" w:rsidP="000907B1">
            <w:pPr>
              <w:pStyle w:val="TAC"/>
            </w:pPr>
            <w:r w:rsidRPr="00EE5377">
              <w:t>CA_n41A-n71A</w:t>
            </w:r>
          </w:p>
          <w:p w14:paraId="10E5C262" w14:textId="77777777" w:rsidR="0045129E" w:rsidRDefault="0045129E" w:rsidP="000907B1">
            <w:pPr>
              <w:pStyle w:val="TAC"/>
            </w:pPr>
            <w:r w:rsidRPr="00EE5377">
              <w:t>CA_n66A-n71A</w:t>
            </w:r>
          </w:p>
          <w:p w14:paraId="595EF123" w14:textId="77777777" w:rsidR="0045129E" w:rsidRDefault="0045129E" w:rsidP="000907B1">
            <w:pPr>
              <w:pStyle w:val="TAC"/>
            </w:pPr>
          </w:p>
          <w:p w14:paraId="2A55BF5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9925D2" w14:textId="77777777" w:rsidR="0045129E" w:rsidRPr="00106E6B" w:rsidRDefault="0045129E" w:rsidP="000907B1">
            <w:pPr>
              <w:pStyle w:val="TAC"/>
              <w:rPr>
                <w:rFonts w:eastAsia="SimSun"/>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2C4CC740"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1884B38D"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2063B323" w14:textId="77777777" w:rsidTr="000907B1">
        <w:trPr>
          <w:trHeight w:val="29"/>
        </w:trPr>
        <w:tc>
          <w:tcPr>
            <w:tcW w:w="2666" w:type="dxa"/>
            <w:tcBorders>
              <w:top w:val="nil"/>
              <w:left w:val="single" w:sz="4" w:space="0" w:color="auto"/>
              <w:bottom w:val="nil"/>
              <w:right w:val="single" w:sz="4" w:space="0" w:color="auto"/>
            </w:tcBorders>
          </w:tcPr>
          <w:p w14:paraId="41B70E6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B028F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1F3669" w14:textId="77777777" w:rsidR="0045129E" w:rsidRPr="00106E6B" w:rsidRDefault="0045129E" w:rsidP="000907B1">
            <w:pPr>
              <w:pStyle w:val="TAC"/>
              <w:rPr>
                <w:rFonts w:eastAsia="SimSun"/>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7B772EF6"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265184E3" w14:textId="77777777" w:rsidR="0045129E" w:rsidRPr="00106E6B" w:rsidRDefault="0045129E" w:rsidP="000907B1">
            <w:pPr>
              <w:pStyle w:val="TAC"/>
              <w:rPr>
                <w:rFonts w:eastAsia="SimSun"/>
                <w:lang w:val="en-US" w:eastAsia="zh-CN" w:bidi="ar"/>
              </w:rPr>
            </w:pPr>
          </w:p>
        </w:tc>
      </w:tr>
      <w:tr w:rsidR="0045129E" w:rsidRPr="00106E6B" w14:paraId="593FB19B" w14:textId="77777777" w:rsidTr="000907B1">
        <w:trPr>
          <w:trHeight w:val="29"/>
        </w:trPr>
        <w:tc>
          <w:tcPr>
            <w:tcW w:w="2666" w:type="dxa"/>
            <w:tcBorders>
              <w:top w:val="nil"/>
              <w:left w:val="single" w:sz="4" w:space="0" w:color="auto"/>
              <w:bottom w:val="nil"/>
              <w:right w:val="single" w:sz="4" w:space="0" w:color="auto"/>
            </w:tcBorders>
          </w:tcPr>
          <w:p w14:paraId="2BDC01C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23E2F9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B4F2C7" w14:textId="77777777" w:rsidR="0045129E" w:rsidRPr="00106E6B" w:rsidRDefault="0045129E" w:rsidP="000907B1">
            <w:pPr>
              <w:pStyle w:val="TAC"/>
              <w:rPr>
                <w:rFonts w:eastAsia="SimSun"/>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36D268E0"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410E3623" w14:textId="77777777" w:rsidR="0045129E" w:rsidRPr="00106E6B" w:rsidRDefault="0045129E" w:rsidP="000907B1">
            <w:pPr>
              <w:pStyle w:val="TAC"/>
              <w:rPr>
                <w:rFonts w:eastAsia="SimSun"/>
                <w:lang w:val="en-US" w:eastAsia="zh-CN" w:bidi="ar"/>
              </w:rPr>
            </w:pPr>
          </w:p>
        </w:tc>
      </w:tr>
      <w:tr w:rsidR="0045129E" w:rsidRPr="00106E6B" w14:paraId="5D5E6C03" w14:textId="77777777" w:rsidTr="000907B1">
        <w:trPr>
          <w:trHeight w:val="29"/>
        </w:trPr>
        <w:tc>
          <w:tcPr>
            <w:tcW w:w="2666" w:type="dxa"/>
            <w:tcBorders>
              <w:top w:val="nil"/>
              <w:left w:val="single" w:sz="4" w:space="0" w:color="auto"/>
              <w:bottom w:val="nil"/>
              <w:right w:val="single" w:sz="4" w:space="0" w:color="auto"/>
            </w:tcBorders>
          </w:tcPr>
          <w:p w14:paraId="7B8D7FC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E6C6B9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680F11" w14:textId="77777777" w:rsidR="0045129E" w:rsidRPr="00106E6B" w:rsidRDefault="0045129E" w:rsidP="000907B1">
            <w:pPr>
              <w:pStyle w:val="TAC"/>
              <w:rPr>
                <w:rFonts w:eastAsia="SimSun"/>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5316D438"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2DD84867" w14:textId="77777777" w:rsidR="0045129E" w:rsidRPr="00106E6B" w:rsidRDefault="0045129E" w:rsidP="000907B1">
            <w:pPr>
              <w:pStyle w:val="TAC"/>
              <w:rPr>
                <w:rFonts w:eastAsia="SimSun"/>
                <w:lang w:val="en-US" w:eastAsia="zh-CN" w:bidi="ar"/>
              </w:rPr>
            </w:pPr>
          </w:p>
        </w:tc>
      </w:tr>
      <w:tr w:rsidR="0045129E" w:rsidRPr="00106E6B" w14:paraId="4F6CB8D6" w14:textId="77777777" w:rsidTr="000907B1">
        <w:trPr>
          <w:trHeight w:val="29"/>
        </w:trPr>
        <w:tc>
          <w:tcPr>
            <w:tcW w:w="2666" w:type="dxa"/>
            <w:tcBorders>
              <w:top w:val="nil"/>
              <w:left w:val="single" w:sz="4" w:space="0" w:color="auto"/>
              <w:bottom w:val="nil"/>
              <w:right w:val="single" w:sz="4" w:space="0" w:color="auto"/>
            </w:tcBorders>
          </w:tcPr>
          <w:p w14:paraId="0A628BB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963F5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913B1" w14:textId="77777777" w:rsidR="0045129E" w:rsidRPr="001134B2" w:rsidRDefault="0045129E" w:rsidP="000907B1">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03456FC2" w14:textId="77777777" w:rsidR="0045129E" w:rsidRPr="00CA369F" w:rsidRDefault="0045129E" w:rsidP="000907B1">
            <w:pPr>
              <w:pStyle w:val="TAC"/>
              <w:rPr>
                <w:rFonts w:eastAsia="SimSun"/>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19DD0746"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61F557D8" w14:textId="77777777" w:rsidTr="000907B1">
        <w:trPr>
          <w:trHeight w:val="29"/>
        </w:trPr>
        <w:tc>
          <w:tcPr>
            <w:tcW w:w="2666" w:type="dxa"/>
            <w:tcBorders>
              <w:top w:val="nil"/>
              <w:left w:val="single" w:sz="4" w:space="0" w:color="auto"/>
              <w:bottom w:val="nil"/>
              <w:right w:val="single" w:sz="4" w:space="0" w:color="auto"/>
            </w:tcBorders>
          </w:tcPr>
          <w:p w14:paraId="18FBC14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D31E0D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8A4B40" w14:textId="77777777" w:rsidR="0045129E" w:rsidRPr="001134B2" w:rsidRDefault="0045129E" w:rsidP="000907B1">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4D75BF39" w14:textId="77777777" w:rsidR="0045129E" w:rsidRPr="00CA369F" w:rsidRDefault="0045129E" w:rsidP="000907B1">
            <w:pPr>
              <w:pStyle w:val="TAC"/>
              <w:rPr>
                <w:rFonts w:eastAsia="SimSun"/>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935D9E7" w14:textId="77777777" w:rsidR="0045129E" w:rsidRPr="00106E6B" w:rsidRDefault="0045129E" w:rsidP="000907B1">
            <w:pPr>
              <w:pStyle w:val="TAC"/>
              <w:rPr>
                <w:rFonts w:eastAsia="SimSun"/>
                <w:lang w:val="en-US" w:eastAsia="zh-CN" w:bidi="ar"/>
              </w:rPr>
            </w:pPr>
          </w:p>
        </w:tc>
      </w:tr>
      <w:tr w:rsidR="0045129E" w:rsidRPr="00106E6B" w14:paraId="2BEE3E0D" w14:textId="77777777" w:rsidTr="000907B1">
        <w:trPr>
          <w:trHeight w:val="29"/>
        </w:trPr>
        <w:tc>
          <w:tcPr>
            <w:tcW w:w="2666" w:type="dxa"/>
            <w:tcBorders>
              <w:top w:val="nil"/>
              <w:left w:val="single" w:sz="4" w:space="0" w:color="auto"/>
              <w:bottom w:val="nil"/>
              <w:right w:val="single" w:sz="4" w:space="0" w:color="auto"/>
            </w:tcBorders>
          </w:tcPr>
          <w:p w14:paraId="1C37ED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88C430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F3A967" w14:textId="77777777" w:rsidR="0045129E" w:rsidRPr="001134B2" w:rsidRDefault="0045129E" w:rsidP="000907B1">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49B689B1" w14:textId="77777777" w:rsidR="0045129E" w:rsidRPr="00CA369F" w:rsidRDefault="0045129E" w:rsidP="000907B1">
            <w:pPr>
              <w:pStyle w:val="TAC"/>
              <w:rPr>
                <w:rFonts w:eastAsia="SimSun"/>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ACD2AC2" w14:textId="77777777" w:rsidR="0045129E" w:rsidRPr="00106E6B" w:rsidRDefault="0045129E" w:rsidP="000907B1">
            <w:pPr>
              <w:pStyle w:val="TAC"/>
              <w:rPr>
                <w:rFonts w:eastAsia="SimSun"/>
                <w:lang w:val="en-US" w:eastAsia="zh-CN" w:bidi="ar"/>
              </w:rPr>
            </w:pPr>
          </w:p>
        </w:tc>
      </w:tr>
      <w:tr w:rsidR="0045129E" w:rsidRPr="00106E6B" w14:paraId="5738417F" w14:textId="77777777" w:rsidTr="000907B1">
        <w:trPr>
          <w:trHeight w:val="29"/>
        </w:trPr>
        <w:tc>
          <w:tcPr>
            <w:tcW w:w="2666" w:type="dxa"/>
            <w:tcBorders>
              <w:top w:val="nil"/>
              <w:left w:val="single" w:sz="4" w:space="0" w:color="auto"/>
              <w:bottom w:val="nil"/>
              <w:right w:val="single" w:sz="4" w:space="0" w:color="auto"/>
            </w:tcBorders>
          </w:tcPr>
          <w:p w14:paraId="6DCF500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53D746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A69FA7" w14:textId="77777777" w:rsidR="0045129E" w:rsidRPr="001134B2" w:rsidRDefault="0045129E" w:rsidP="000907B1">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5047B185" w14:textId="77777777" w:rsidR="0045129E" w:rsidRPr="00CA369F" w:rsidRDefault="0045129E" w:rsidP="000907B1">
            <w:pPr>
              <w:pStyle w:val="TAC"/>
              <w:rPr>
                <w:rFonts w:eastAsia="SimSun"/>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69720BB6" w14:textId="77777777" w:rsidR="0045129E" w:rsidRPr="00106E6B" w:rsidRDefault="0045129E" w:rsidP="000907B1">
            <w:pPr>
              <w:pStyle w:val="TAC"/>
              <w:rPr>
                <w:rFonts w:eastAsia="SimSun"/>
                <w:lang w:val="en-US" w:eastAsia="zh-CN" w:bidi="ar"/>
              </w:rPr>
            </w:pPr>
          </w:p>
        </w:tc>
      </w:tr>
      <w:tr w:rsidR="0045129E" w:rsidRPr="00106E6B" w14:paraId="3F1C2560" w14:textId="77777777" w:rsidTr="000907B1">
        <w:trPr>
          <w:trHeight w:val="29"/>
        </w:trPr>
        <w:tc>
          <w:tcPr>
            <w:tcW w:w="2666" w:type="dxa"/>
            <w:tcBorders>
              <w:top w:val="single" w:sz="4" w:space="0" w:color="auto"/>
              <w:left w:val="single" w:sz="4" w:space="0" w:color="auto"/>
              <w:bottom w:val="nil"/>
              <w:right w:val="single" w:sz="4" w:space="0" w:color="auto"/>
            </w:tcBorders>
          </w:tcPr>
          <w:p w14:paraId="2435930F" w14:textId="77777777" w:rsidR="0045129E" w:rsidRPr="00106E6B" w:rsidRDefault="0045129E" w:rsidP="000907B1">
            <w:pPr>
              <w:pStyle w:val="TAC"/>
              <w:rPr>
                <w:rFonts w:eastAsia="SimSun"/>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36576BD5"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52D0ABDC" w14:textId="77777777" w:rsidR="0045129E" w:rsidRPr="00106E6B" w:rsidRDefault="0045129E" w:rsidP="000907B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2A5DFCD3"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72B905B0"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88E2C36" w14:textId="77777777" w:rsidTr="000907B1">
        <w:trPr>
          <w:trHeight w:val="29"/>
        </w:trPr>
        <w:tc>
          <w:tcPr>
            <w:tcW w:w="2666" w:type="dxa"/>
            <w:tcBorders>
              <w:top w:val="nil"/>
              <w:left w:val="single" w:sz="4" w:space="0" w:color="auto"/>
              <w:bottom w:val="nil"/>
              <w:right w:val="single" w:sz="4" w:space="0" w:color="auto"/>
            </w:tcBorders>
          </w:tcPr>
          <w:p w14:paraId="35D2B83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FF1850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89F541" w14:textId="77777777" w:rsidR="0045129E" w:rsidRPr="00106E6B" w:rsidRDefault="0045129E" w:rsidP="000907B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0A9274A4" w14:textId="77777777" w:rsidR="0045129E" w:rsidRPr="00106E6B" w:rsidRDefault="0045129E" w:rsidP="000907B1">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2451" w:type="dxa"/>
            <w:tcBorders>
              <w:top w:val="nil"/>
              <w:left w:val="single" w:sz="4" w:space="0" w:color="auto"/>
              <w:bottom w:val="nil"/>
              <w:right w:val="single" w:sz="4" w:space="0" w:color="auto"/>
            </w:tcBorders>
          </w:tcPr>
          <w:p w14:paraId="2F9169A2" w14:textId="77777777" w:rsidR="0045129E" w:rsidRPr="00106E6B" w:rsidRDefault="0045129E" w:rsidP="000907B1">
            <w:pPr>
              <w:pStyle w:val="TAC"/>
              <w:rPr>
                <w:rFonts w:eastAsia="SimSun"/>
                <w:lang w:val="en-US" w:eastAsia="zh-CN" w:bidi="ar"/>
              </w:rPr>
            </w:pPr>
          </w:p>
        </w:tc>
      </w:tr>
      <w:tr w:rsidR="0045129E" w:rsidRPr="00106E6B" w14:paraId="7952AE60" w14:textId="77777777" w:rsidTr="000907B1">
        <w:trPr>
          <w:trHeight w:val="29"/>
        </w:trPr>
        <w:tc>
          <w:tcPr>
            <w:tcW w:w="2666" w:type="dxa"/>
            <w:tcBorders>
              <w:top w:val="nil"/>
              <w:left w:val="single" w:sz="4" w:space="0" w:color="auto"/>
              <w:bottom w:val="nil"/>
              <w:right w:val="single" w:sz="4" w:space="0" w:color="auto"/>
            </w:tcBorders>
          </w:tcPr>
          <w:p w14:paraId="014314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5874F2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51ADC" w14:textId="77777777" w:rsidR="0045129E" w:rsidRPr="00106E6B" w:rsidRDefault="0045129E" w:rsidP="000907B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144107"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40F483A" w14:textId="77777777" w:rsidR="0045129E" w:rsidRPr="00106E6B" w:rsidRDefault="0045129E" w:rsidP="000907B1">
            <w:pPr>
              <w:pStyle w:val="TAC"/>
              <w:rPr>
                <w:rFonts w:eastAsia="SimSun"/>
                <w:lang w:val="en-US" w:eastAsia="zh-CN" w:bidi="ar"/>
              </w:rPr>
            </w:pPr>
          </w:p>
        </w:tc>
      </w:tr>
      <w:tr w:rsidR="0045129E" w:rsidRPr="00106E6B" w14:paraId="3E39B484" w14:textId="77777777" w:rsidTr="000907B1">
        <w:trPr>
          <w:trHeight w:val="29"/>
        </w:trPr>
        <w:tc>
          <w:tcPr>
            <w:tcW w:w="2666" w:type="dxa"/>
            <w:tcBorders>
              <w:top w:val="nil"/>
              <w:left w:val="single" w:sz="4" w:space="0" w:color="auto"/>
              <w:bottom w:val="nil"/>
              <w:right w:val="single" w:sz="4" w:space="0" w:color="auto"/>
            </w:tcBorders>
          </w:tcPr>
          <w:p w14:paraId="73F88BC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1172CE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385FF" w14:textId="77777777" w:rsidR="0045129E" w:rsidRPr="00106E6B" w:rsidRDefault="0045129E" w:rsidP="000907B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1AD851D1"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7C79205" w14:textId="77777777" w:rsidR="0045129E" w:rsidRPr="00106E6B" w:rsidRDefault="0045129E" w:rsidP="000907B1">
            <w:pPr>
              <w:pStyle w:val="TAC"/>
              <w:rPr>
                <w:rFonts w:eastAsia="SimSun"/>
                <w:lang w:val="en-US" w:eastAsia="zh-CN" w:bidi="ar"/>
              </w:rPr>
            </w:pPr>
          </w:p>
        </w:tc>
      </w:tr>
      <w:tr w:rsidR="0045129E" w:rsidRPr="00106E6B" w14:paraId="3DD860A1" w14:textId="77777777" w:rsidTr="000907B1">
        <w:trPr>
          <w:trHeight w:val="29"/>
        </w:trPr>
        <w:tc>
          <w:tcPr>
            <w:tcW w:w="2666" w:type="dxa"/>
            <w:tcBorders>
              <w:top w:val="nil"/>
              <w:left w:val="single" w:sz="4" w:space="0" w:color="auto"/>
              <w:bottom w:val="nil"/>
              <w:right w:val="single" w:sz="4" w:space="0" w:color="auto"/>
            </w:tcBorders>
          </w:tcPr>
          <w:p w14:paraId="46CEF89B"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24252F" w14:textId="77777777" w:rsidR="0045129E" w:rsidRDefault="0045129E" w:rsidP="000907B1">
            <w:pPr>
              <w:pStyle w:val="TAC"/>
            </w:pPr>
            <w:r>
              <w:t>CA_n25A-n41A</w:t>
            </w:r>
          </w:p>
          <w:p w14:paraId="3EB32B81" w14:textId="77777777" w:rsidR="0045129E" w:rsidRDefault="0045129E" w:rsidP="000907B1">
            <w:pPr>
              <w:pStyle w:val="TAC"/>
            </w:pPr>
            <w:r>
              <w:t>CA_n25A-n66A</w:t>
            </w:r>
          </w:p>
          <w:p w14:paraId="7A98CCE0" w14:textId="77777777" w:rsidR="0045129E" w:rsidRDefault="0045129E" w:rsidP="000907B1">
            <w:pPr>
              <w:pStyle w:val="TAC"/>
            </w:pPr>
            <w:r>
              <w:t>CA_n25A-n71A</w:t>
            </w:r>
          </w:p>
          <w:p w14:paraId="52F8A57C" w14:textId="77777777" w:rsidR="0045129E" w:rsidRDefault="0045129E" w:rsidP="000907B1">
            <w:pPr>
              <w:pStyle w:val="TAC"/>
            </w:pPr>
            <w:r w:rsidRPr="00E81423">
              <w:t>CA_n41A-n66A</w:t>
            </w:r>
          </w:p>
          <w:p w14:paraId="27F1667B" w14:textId="77777777" w:rsidR="0045129E" w:rsidRPr="00715199" w:rsidRDefault="0045129E" w:rsidP="000907B1">
            <w:pPr>
              <w:pStyle w:val="TAC"/>
              <w:rPr>
                <w:lang w:val="en-US" w:eastAsia="zh-CN"/>
              </w:rPr>
            </w:pPr>
            <w:r>
              <w:rPr>
                <w:lang w:val="en-US" w:eastAsia="zh-CN"/>
              </w:rPr>
              <w:t>CA_n41A-n71A</w:t>
            </w:r>
          </w:p>
          <w:p w14:paraId="72F54DC1" w14:textId="77777777" w:rsidR="0045129E" w:rsidRDefault="0045129E" w:rsidP="000907B1">
            <w:pPr>
              <w:pStyle w:val="TAC"/>
            </w:pPr>
            <w:r w:rsidRPr="00E81423">
              <w:t>CA_n66A-n71A</w:t>
            </w:r>
          </w:p>
          <w:p w14:paraId="47B4D37C" w14:textId="77777777" w:rsidR="0045129E" w:rsidRDefault="0045129E" w:rsidP="000907B1">
            <w:pPr>
              <w:pStyle w:val="TAC"/>
            </w:pPr>
          </w:p>
          <w:p w14:paraId="7F2204F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24D45D" w14:textId="77777777" w:rsidR="0045129E" w:rsidRPr="00106E6B" w:rsidRDefault="0045129E" w:rsidP="000907B1">
            <w:pPr>
              <w:pStyle w:val="TAC"/>
              <w:rPr>
                <w:rFonts w:eastAsia="SimSun"/>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AF3D7D1"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5, 10, 15, 20, 25, 30, 40</w:t>
            </w:r>
          </w:p>
        </w:tc>
        <w:tc>
          <w:tcPr>
            <w:tcW w:w="2451" w:type="dxa"/>
            <w:tcBorders>
              <w:top w:val="nil"/>
              <w:left w:val="single" w:sz="4" w:space="0" w:color="auto"/>
              <w:bottom w:val="nil"/>
              <w:right w:val="single" w:sz="4" w:space="0" w:color="auto"/>
            </w:tcBorders>
          </w:tcPr>
          <w:p w14:paraId="37AB3336"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04D82A8F" w14:textId="77777777" w:rsidTr="000907B1">
        <w:trPr>
          <w:trHeight w:val="29"/>
        </w:trPr>
        <w:tc>
          <w:tcPr>
            <w:tcW w:w="2666" w:type="dxa"/>
            <w:tcBorders>
              <w:top w:val="nil"/>
              <w:left w:val="single" w:sz="4" w:space="0" w:color="auto"/>
              <w:bottom w:val="nil"/>
              <w:right w:val="single" w:sz="4" w:space="0" w:color="auto"/>
            </w:tcBorders>
          </w:tcPr>
          <w:p w14:paraId="30FFDB4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8CF88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265D68" w14:textId="77777777" w:rsidR="0045129E" w:rsidRPr="00106E6B" w:rsidRDefault="0045129E" w:rsidP="000907B1">
            <w:pPr>
              <w:pStyle w:val="TAC"/>
              <w:rPr>
                <w:rFonts w:eastAsia="SimSun"/>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3BDA31E1" w14:textId="77777777" w:rsidR="0045129E" w:rsidRPr="00106E6B" w:rsidRDefault="0045129E" w:rsidP="000907B1">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2451" w:type="dxa"/>
            <w:tcBorders>
              <w:top w:val="nil"/>
              <w:left w:val="single" w:sz="4" w:space="0" w:color="auto"/>
              <w:bottom w:val="nil"/>
              <w:right w:val="single" w:sz="4" w:space="0" w:color="auto"/>
            </w:tcBorders>
          </w:tcPr>
          <w:p w14:paraId="3CB84913" w14:textId="77777777" w:rsidR="0045129E" w:rsidRPr="00106E6B" w:rsidRDefault="0045129E" w:rsidP="000907B1">
            <w:pPr>
              <w:pStyle w:val="TAC"/>
              <w:rPr>
                <w:rFonts w:eastAsia="SimSun"/>
                <w:lang w:val="en-US" w:eastAsia="zh-CN" w:bidi="ar"/>
              </w:rPr>
            </w:pPr>
          </w:p>
        </w:tc>
      </w:tr>
      <w:tr w:rsidR="0045129E" w:rsidRPr="00106E6B" w14:paraId="14F90ED2" w14:textId="77777777" w:rsidTr="000907B1">
        <w:trPr>
          <w:trHeight w:val="29"/>
        </w:trPr>
        <w:tc>
          <w:tcPr>
            <w:tcW w:w="2666" w:type="dxa"/>
            <w:tcBorders>
              <w:top w:val="nil"/>
              <w:left w:val="single" w:sz="4" w:space="0" w:color="auto"/>
              <w:bottom w:val="nil"/>
              <w:right w:val="single" w:sz="4" w:space="0" w:color="auto"/>
            </w:tcBorders>
          </w:tcPr>
          <w:p w14:paraId="73E55C7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118CA4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159EB2" w14:textId="77777777" w:rsidR="0045129E" w:rsidRPr="00106E6B" w:rsidRDefault="0045129E" w:rsidP="000907B1">
            <w:pPr>
              <w:pStyle w:val="TAC"/>
              <w:rPr>
                <w:rFonts w:eastAsia="SimSun"/>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2B7611BE"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B938242" w14:textId="77777777" w:rsidR="0045129E" w:rsidRPr="00106E6B" w:rsidRDefault="0045129E" w:rsidP="000907B1">
            <w:pPr>
              <w:pStyle w:val="TAC"/>
              <w:rPr>
                <w:rFonts w:eastAsia="SimSun"/>
                <w:lang w:val="en-US" w:eastAsia="zh-CN" w:bidi="ar"/>
              </w:rPr>
            </w:pPr>
          </w:p>
        </w:tc>
      </w:tr>
      <w:tr w:rsidR="0045129E" w:rsidRPr="00106E6B" w14:paraId="77C100E2" w14:textId="77777777" w:rsidTr="000907B1">
        <w:trPr>
          <w:trHeight w:val="29"/>
        </w:trPr>
        <w:tc>
          <w:tcPr>
            <w:tcW w:w="2666" w:type="dxa"/>
            <w:tcBorders>
              <w:top w:val="nil"/>
              <w:left w:val="single" w:sz="4" w:space="0" w:color="auto"/>
              <w:bottom w:val="nil"/>
              <w:right w:val="single" w:sz="4" w:space="0" w:color="auto"/>
            </w:tcBorders>
          </w:tcPr>
          <w:p w14:paraId="31BA570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AA292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F95CB7" w14:textId="77777777" w:rsidR="0045129E" w:rsidRPr="00106E6B" w:rsidRDefault="0045129E" w:rsidP="000907B1">
            <w:pPr>
              <w:pStyle w:val="TAC"/>
              <w:rPr>
                <w:rFonts w:eastAsia="SimSun"/>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5F669E03"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EC8C881" w14:textId="77777777" w:rsidR="0045129E" w:rsidRPr="00106E6B" w:rsidRDefault="0045129E" w:rsidP="000907B1">
            <w:pPr>
              <w:pStyle w:val="TAC"/>
              <w:rPr>
                <w:rFonts w:eastAsia="SimSun"/>
                <w:lang w:val="en-US" w:eastAsia="zh-CN" w:bidi="ar"/>
              </w:rPr>
            </w:pPr>
          </w:p>
        </w:tc>
      </w:tr>
      <w:tr w:rsidR="0045129E" w:rsidRPr="00106E6B" w14:paraId="2A3B07BF" w14:textId="77777777" w:rsidTr="000907B1">
        <w:trPr>
          <w:trHeight w:val="29"/>
        </w:trPr>
        <w:tc>
          <w:tcPr>
            <w:tcW w:w="2666" w:type="dxa"/>
            <w:tcBorders>
              <w:top w:val="nil"/>
              <w:left w:val="single" w:sz="4" w:space="0" w:color="auto"/>
              <w:bottom w:val="nil"/>
              <w:right w:val="single" w:sz="4" w:space="0" w:color="auto"/>
            </w:tcBorders>
          </w:tcPr>
          <w:p w14:paraId="424BE06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3ECA47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6E22ED" w14:textId="77777777" w:rsidR="0045129E" w:rsidRPr="00C743DE" w:rsidRDefault="0045129E" w:rsidP="000907B1">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143EB2D8" w14:textId="77777777" w:rsidR="0045129E" w:rsidRPr="00CA369F" w:rsidRDefault="0045129E" w:rsidP="000907B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445FCCA7"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1E71E81D" w14:textId="77777777" w:rsidTr="000907B1">
        <w:trPr>
          <w:trHeight w:val="29"/>
        </w:trPr>
        <w:tc>
          <w:tcPr>
            <w:tcW w:w="2666" w:type="dxa"/>
            <w:tcBorders>
              <w:top w:val="nil"/>
              <w:left w:val="single" w:sz="4" w:space="0" w:color="auto"/>
              <w:bottom w:val="nil"/>
              <w:right w:val="single" w:sz="4" w:space="0" w:color="auto"/>
            </w:tcBorders>
          </w:tcPr>
          <w:p w14:paraId="35A5058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6D0D48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6B88D" w14:textId="77777777" w:rsidR="0045129E" w:rsidRPr="00C743DE" w:rsidRDefault="0045129E" w:rsidP="000907B1">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3992F42E" w14:textId="77777777" w:rsidR="0045129E" w:rsidRPr="00CA369F" w:rsidRDefault="0045129E" w:rsidP="000907B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5AE6552" w14:textId="77777777" w:rsidR="0045129E" w:rsidRPr="00106E6B" w:rsidRDefault="0045129E" w:rsidP="000907B1">
            <w:pPr>
              <w:pStyle w:val="TAC"/>
              <w:rPr>
                <w:rFonts w:eastAsia="SimSun"/>
                <w:lang w:val="en-US" w:eastAsia="zh-CN" w:bidi="ar"/>
              </w:rPr>
            </w:pPr>
          </w:p>
        </w:tc>
      </w:tr>
      <w:tr w:rsidR="0045129E" w:rsidRPr="00106E6B" w14:paraId="666BDB34" w14:textId="77777777" w:rsidTr="000907B1">
        <w:trPr>
          <w:trHeight w:val="29"/>
        </w:trPr>
        <w:tc>
          <w:tcPr>
            <w:tcW w:w="2666" w:type="dxa"/>
            <w:tcBorders>
              <w:top w:val="nil"/>
              <w:left w:val="single" w:sz="4" w:space="0" w:color="auto"/>
              <w:bottom w:val="nil"/>
              <w:right w:val="single" w:sz="4" w:space="0" w:color="auto"/>
            </w:tcBorders>
          </w:tcPr>
          <w:p w14:paraId="12E2548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D1E7D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B89F78" w14:textId="77777777" w:rsidR="0045129E" w:rsidRPr="00C743DE" w:rsidRDefault="0045129E" w:rsidP="000907B1">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7FCA6913" w14:textId="77777777" w:rsidR="0045129E" w:rsidRPr="00CA369F" w:rsidRDefault="0045129E" w:rsidP="000907B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2DFDBC" w14:textId="77777777" w:rsidR="0045129E" w:rsidRPr="00106E6B" w:rsidRDefault="0045129E" w:rsidP="000907B1">
            <w:pPr>
              <w:pStyle w:val="TAC"/>
              <w:rPr>
                <w:rFonts w:eastAsia="SimSun"/>
                <w:lang w:val="en-US" w:eastAsia="zh-CN" w:bidi="ar"/>
              </w:rPr>
            </w:pPr>
          </w:p>
        </w:tc>
      </w:tr>
      <w:tr w:rsidR="0045129E" w:rsidRPr="00106E6B" w14:paraId="78D8DD3A" w14:textId="77777777" w:rsidTr="000907B1">
        <w:trPr>
          <w:trHeight w:val="29"/>
        </w:trPr>
        <w:tc>
          <w:tcPr>
            <w:tcW w:w="2666" w:type="dxa"/>
            <w:tcBorders>
              <w:top w:val="nil"/>
              <w:left w:val="single" w:sz="4" w:space="0" w:color="auto"/>
              <w:bottom w:val="nil"/>
              <w:right w:val="single" w:sz="4" w:space="0" w:color="auto"/>
            </w:tcBorders>
          </w:tcPr>
          <w:p w14:paraId="52C545C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131F6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9E958" w14:textId="77777777" w:rsidR="0045129E" w:rsidRPr="00C743DE" w:rsidRDefault="0045129E" w:rsidP="000907B1">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0669D746" w14:textId="77777777" w:rsidR="0045129E" w:rsidRPr="00CA369F" w:rsidRDefault="0045129E" w:rsidP="000907B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2574471D" w14:textId="77777777" w:rsidR="0045129E" w:rsidRPr="00106E6B" w:rsidRDefault="0045129E" w:rsidP="000907B1">
            <w:pPr>
              <w:pStyle w:val="TAC"/>
              <w:rPr>
                <w:rFonts w:eastAsia="SimSun"/>
                <w:lang w:val="en-US" w:eastAsia="zh-CN" w:bidi="ar"/>
              </w:rPr>
            </w:pPr>
          </w:p>
        </w:tc>
      </w:tr>
      <w:tr w:rsidR="0045129E" w:rsidRPr="00106E6B" w14:paraId="2E9C9BBB" w14:textId="77777777" w:rsidTr="000907B1">
        <w:trPr>
          <w:trHeight w:val="29"/>
        </w:trPr>
        <w:tc>
          <w:tcPr>
            <w:tcW w:w="2666" w:type="dxa"/>
            <w:tcBorders>
              <w:top w:val="single" w:sz="4" w:space="0" w:color="auto"/>
              <w:left w:val="single" w:sz="4" w:space="0" w:color="auto"/>
              <w:bottom w:val="nil"/>
              <w:right w:val="single" w:sz="4" w:space="0" w:color="auto"/>
            </w:tcBorders>
          </w:tcPr>
          <w:p w14:paraId="32ABF507" w14:textId="77777777" w:rsidR="0045129E" w:rsidRPr="00106E6B" w:rsidRDefault="0045129E" w:rsidP="000907B1">
            <w:pPr>
              <w:pStyle w:val="TAC"/>
              <w:rPr>
                <w:rFonts w:eastAsia="SimSun"/>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09E3EA3C" w14:textId="77777777" w:rsidR="0045129E" w:rsidRPr="00106E6B" w:rsidRDefault="0045129E" w:rsidP="000907B1">
            <w:pPr>
              <w:pStyle w:val="TAC"/>
              <w:rPr>
                <w:rFonts w:eastAsia="SimSun"/>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79DA75D" w14:textId="77777777" w:rsidR="0045129E" w:rsidRPr="00106E6B" w:rsidRDefault="0045129E" w:rsidP="000907B1">
            <w:pPr>
              <w:pStyle w:val="TAC"/>
              <w:rPr>
                <w:rFonts w:eastAsia="SimSun"/>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462A4AAA"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7F3838"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18E6E45" w14:textId="77777777" w:rsidTr="000907B1">
        <w:trPr>
          <w:trHeight w:val="29"/>
        </w:trPr>
        <w:tc>
          <w:tcPr>
            <w:tcW w:w="2666" w:type="dxa"/>
            <w:tcBorders>
              <w:top w:val="nil"/>
              <w:left w:val="single" w:sz="4" w:space="0" w:color="auto"/>
              <w:bottom w:val="nil"/>
              <w:right w:val="single" w:sz="4" w:space="0" w:color="auto"/>
            </w:tcBorders>
          </w:tcPr>
          <w:p w14:paraId="490F112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12C6A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5D1187" w14:textId="77777777" w:rsidR="0045129E" w:rsidRPr="00106E6B" w:rsidRDefault="0045129E" w:rsidP="000907B1">
            <w:pPr>
              <w:pStyle w:val="TAC"/>
              <w:rPr>
                <w:rFonts w:eastAsia="SimSun"/>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5E761560" w14:textId="77777777" w:rsidR="0045129E" w:rsidRPr="00106E6B" w:rsidRDefault="0045129E" w:rsidP="000907B1">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2451" w:type="dxa"/>
            <w:tcBorders>
              <w:top w:val="nil"/>
              <w:left w:val="single" w:sz="4" w:space="0" w:color="auto"/>
              <w:bottom w:val="nil"/>
              <w:right w:val="single" w:sz="4" w:space="0" w:color="auto"/>
            </w:tcBorders>
          </w:tcPr>
          <w:p w14:paraId="731ED997" w14:textId="77777777" w:rsidR="0045129E" w:rsidRPr="00106E6B" w:rsidRDefault="0045129E" w:rsidP="000907B1">
            <w:pPr>
              <w:pStyle w:val="TAC"/>
              <w:rPr>
                <w:rFonts w:eastAsia="SimSun"/>
                <w:lang w:val="en-US" w:eastAsia="zh-CN" w:bidi="ar"/>
              </w:rPr>
            </w:pPr>
          </w:p>
        </w:tc>
      </w:tr>
      <w:tr w:rsidR="0045129E" w:rsidRPr="00106E6B" w14:paraId="1D07E194" w14:textId="77777777" w:rsidTr="000907B1">
        <w:trPr>
          <w:trHeight w:val="29"/>
        </w:trPr>
        <w:tc>
          <w:tcPr>
            <w:tcW w:w="2666" w:type="dxa"/>
            <w:tcBorders>
              <w:top w:val="nil"/>
              <w:left w:val="single" w:sz="4" w:space="0" w:color="auto"/>
              <w:bottom w:val="nil"/>
              <w:right w:val="single" w:sz="4" w:space="0" w:color="auto"/>
            </w:tcBorders>
          </w:tcPr>
          <w:p w14:paraId="5028FCA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712CE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D42229" w14:textId="77777777" w:rsidR="0045129E" w:rsidRPr="00106E6B" w:rsidRDefault="0045129E" w:rsidP="000907B1">
            <w:pPr>
              <w:pStyle w:val="TAC"/>
              <w:rPr>
                <w:rFonts w:eastAsia="SimSun"/>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C2F57FC"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2451" w:type="dxa"/>
            <w:tcBorders>
              <w:top w:val="nil"/>
              <w:left w:val="single" w:sz="4" w:space="0" w:color="auto"/>
              <w:bottom w:val="nil"/>
              <w:right w:val="single" w:sz="4" w:space="0" w:color="auto"/>
            </w:tcBorders>
          </w:tcPr>
          <w:p w14:paraId="7F4F3742" w14:textId="77777777" w:rsidR="0045129E" w:rsidRPr="00106E6B" w:rsidRDefault="0045129E" w:rsidP="000907B1">
            <w:pPr>
              <w:pStyle w:val="TAC"/>
              <w:rPr>
                <w:rFonts w:eastAsia="SimSun"/>
                <w:lang w:val="en-US" w:eastAsia="zh-CN" w:bidi="ar"/>
              </w:rPr>
            </w:pPr>
          </w:p>
        </w:tc>
      </w:tr>
      <w:tr w:rsidR="0045129E" w:rsidRPr="00106E6B" w14:paraId="2CD18717" w14:textId="77777777" w:rsidTr="000907B1">
        <w:trPr>
          <w:trHeight w:val="29"/>
        </w:trPr>
        <w:tc>
          <w:tcPr>
            <w:tcW w:w="2666" w:type="dxa"/>
            <w:tcBorders>
              <w:top w:val="nil"/>
              <w:left w:val="single" w:sz="4" w:space="0" w:color="auto"/>
              <w:bottom w:val="nil"/>
              <w:right w:val="single" w:sz="4" w:space="0" w:color="auto"/>
            </w:tcBorders>
          </w:tcPr>
          <w:p w14:paraId="5265B55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2E9DA5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AF7E2" w14:textId="77777777" w:rsidR="0045129E" w:rsidRPr="00106E6B" w:rsidRDefault="0045129E" w:rsidP="000907B1">
            <w:pPr>
              <w:pStyle w:val="TAC"/>
              <w:rPr>
                <w:rFonts w:eastAsia="SimSun"/>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22B44144"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78388EF7" w14:textId="77777777" w:rsidR="0045129E" w:rsidRPr="00106E6B" w:rsidRDefault="0045129E" w:rsidP="000907B1">
            <w:pPr>
              <w:pStyle w:val="TAC"/>
              <w:rPr>
                <w:rFonts w:eastAsia="SimSun"/>
                <w:lang w:val="en-US" w:eastAsia="zh-CN" w:bidi="ar"/>
              </w:rPr>
            </w:pPr>
          </w:p>
        </w:tc>
      </w:tr>
      <w:tr w:rsidR="0045129E" w:rsidRPr="00106E6B" w14:paraId="6EF8598F" w14:textId="77777777" w:rsidTr="000907B1">
        <w:trPr>
          <w:trHeight w:val="29"/>
        </w:trPr>
        <w:tc>
          <w:tcPr>
            <w:tcW w:w="2666" w:type="dxa"/>
            <w:tcBorders>
              <w:top w:val="nil"/>
              <w:left w:val="single" w:sz="4" w:space="0" w:color="auto"/>
              <w:bottom w:val="nil"/>
              <w:right w:val="single" w:sz="4" w:space="0" w:color="auto"/>
            </w:tcBorders>
          </w:tcPr>
          <w:p w14:paraId="7D38480E" w14:textId="77777777" w:rsidR="0045129E" w:rsidRPr="00106E6B" w:rsidRDefault="0045129E" w:rsidP="000907B1">
            <w:pPr>
              <w:pStyle w:val="TAC"/>
              <w:rPr>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33144F5" w14:textId="77777777" w:rsidR="0045129E" w:rsidRDefault="0045129E" w:rsidP="000907B1">
            <w:pPr>
              <w:pStyle w:val="TAC"/>
            </w:pPr>
            <w:r>
              <w:t>CA_n25A-n41A</w:t>
            </w:r>
          </w:p>
          <w:p w14:paraId="442F5F38" w14:textId="77777777" w:rsidR="0045129E" w:rsidRDefault="0045129E" w:rsidP="000907B1">
            <w:pPr>
              <w:pStyle w:val="TAC"/>
            </w:pPr>
            <w:r>
              <w:t>CA_n25A-n66A</w:t>
            </w:r>
          </w:p>
          <w:p w14:paraId="6864B6B1" w14:textId="77777777" w:rsidR="0045129E" w:rsidRDefault="0045129E" w:rsidP="000907B1">
            <w:pPr>
              <w:pStyle w:val="TAC"/>
            </w:pPr>
            <w:r>
              <w:t>CA_n25A-n71A</w:t>
            </w:r>
          </w:p>
          <w:p w14:paraId="7AC18BD9" w14:textId="77777777" w:rsidR="0045129E" w:rsidRDefault="0045129E" w:rsidP="000907B1">
            <w:pPr>
              <w:pStyle w:val="TAC"/>
            </w:pPr>
            <w:r w:rsidRPr="00D24AD9">
              <w:t>CA_n41A-n66A</w:t>
            </w:r>
          </w:p>
          <w:p w14:paraId="6E1F0515" w14:textId="77777777" w:rsidR="0045129E" w:rsidRDefault="0045129E" w:rsidP="000907B1">
            <w:pPr>
              <w:pStyle w:val="TAC"/>
            </w:pPr>
            <w:r>
              <w:rPr>
                <w:lang w:val="en-US" w:eastAsia="zh-CN"/>
              </w:rPr>
              <w:t>CA_n41A-n71A</w:t>
            </w:r>
          </w:p>
          <w:p w14:paraId="3712DD35" w14:textId="77777777" w:rsidR="0045129E" w:rsidRDefault="0045129E" w:rsidP="000907B1">
            <w:pPr>
              <w:pStyle w:val="TAC"/>
              <w:rPr>
                <w:lang w:val="en-US" w:eastAsia="zh-CN"/>
              </w:rPr>
            </w:pPr>
            <w:r w:rsidRPr="001D1883">
              <w:rPr>
                <w:lang w:val="en-US" w:eastAsia="zh-CN"/>
              </w:rPr>
              <w:t>CA_n66A-n71A</w:t>
            </w:r>
          </w:p>
          <w:p w14:paraId="69BD075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D00461" w14:textId="77777777" w:rsidR="0045129E" w:rsidRPr="00106E6B" w:rsidRDefault="0045129E" w:rsidP="000907B1">
            <w:pPr>
              <w:pStyle w:val="TAC"/>
              <w:rPr>
                <w:rFonts w:eastAsia="SimSun"/>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2E44BA4E"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DAC1D9A" w14:textId="77777777" w:rsidR="0045129E" w:rsidRPr="00106E6B" w:rsidRDefault="0045129E" w:rsidP="000907B1">
            <w:pPr>
              <w:pStyle w:val="TAC"/>
              <w:rPr>
                <w:rFonts w:eastAsia="SimSun"/>
                <w:lang w:val="en-US" w:eastAsia="zh-CN" w:bidi="ar"/>
              </w:rPr>
            </w:pPr>
            <w:r>
              <w:rPr>
                <w:rFonts w:eastAsia="SimSun"/>
                <w:lang w:val="en-US" w:eastAsia="zh-CN" w:bidi="ar"/>
              </w:rPr>
              <w:t>1</w:t>
            </w:r>
          </w:p>
        </w:tc>
      </w:tr>
      <w:tr w:rsidR="0045129E" w:rsidRPr="00106E6B" w14:paraId="1FF9E94A" w14:textId="77777777" w:rsidTr="000907B1">
        <w:trPr>
          <w:trHeight w:val="29"/>
        </w:trPr>
        <w:tc>
          <w:tcPr>
            <w:tcW w:w="2666" w:type="dxa"/>
            <w:tcBorders>
              <w:top w:val="nil"/>
              <w:left w:val="single" w:sz="4" w:space="0" w:color="auto"/>
              <w:bottom w:val="nil"/>
              <w:right w:val="single" w:sz="4" w:space="0" w:color="auto"/>
            </w:tcBorders>
          </w:tcPr>
          <w:p w14:paraId="4890C12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44DE45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3D6672" w14:textId="77777777" w:rsidR="0045129E" w:rsidRPr="00106E6B" w:rsidRDefault="0045129E" w:rsidP="000907B1">
            <w:pPr>
              <w:pStyle w:val="TAC"/>
              <w:rPr>
                <w:rFonts w:eastAsia="SimSun"/>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2D900E0A" w14:textId="77777777" w:rsidR="0045129E" w:rsidRPr="00106E6B" w:rsidRDefault="0045129E" w:rsidP="000907B1">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2451" w:type="dxa"/>
            <w:tcBorders>
              <w:top w:val="nil"/>
              <w:left w:val="single" w:sz="4" w:space="0" w:color="auto"/>
              <w:bottom w:val="nil"/>
              <w:right w:val="single" w:sz="4" w:space="0" w:color="auto"/>
            </w:tcBorders>
          </w:tcPr>
          <w:p w14:paraId="0A775B65" w14:textId="77777777" w:rsidR="0045129E" w:rsidRPr="00106E6B" w:rsidRDefault="0045129E" w:rsidP="000907B1">
            <w:pPr>
              <w:pStyle w:val="TAC"/>
              <w:rPr>
                <w:rFonts w:eastAsia="SimSun"/>
                <w:lang w:val="en-US" w:eastAsia="zh-CN" w:bidi="ar"/>
              </w:rPr>
            </w:pPr>
          </w:p>
        </w:tc>
      </w:tr>
      <w:tr w:rsidR="0045129E" w:rsidRPr="00106E6B" w14:paraId="08800BFC" w14:textId="77777777" w:rsidTr="000907B1">
        <w:trPr>
          <w:trHeight w:val="29"/>
        </w:trPr>
        <w:tc>
          <w:tcPr>
            <w:tcW w:w="2666" w:type="dxa"/>
            <w:tcBorders>
              <w:top w:val="nil"/>
              <w:left w:val="single" w:sz="4" w:space="0" w:color="auto"/>
              <w:bottom w:val="nil"/>
              <w:right w:val="single" w:sz="4" w:space="0" w:color="auto"/>
            </w:tcBorders>
          </w:tcPr>
          <w:p w14:paraId="51778D2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26FFA9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EE8897" w14:textId="77777777" w:rsidR="0045129E" w:rsidRPr="00106E6B" w:rsidRDefault="0045129E" w:rsidP="000907B1">
            <w:pPr>
              <w:pStyle w:val="TAC"/>
              <w:rPr>
                <w:rFonts w:eastAsia="SimSun"/>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75FAF92C"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835F18A" w14:textId="77777777" w:rsidR="0045129E" w:rsidRPr="00106E6B" w:rsidRDefault="0045129E" w:rsidP="000907B1">
            <w:pPr>
              <w:pStyle w:val="TAC"/>
              <w:rPr>
                <w:rFonts w:eastAsia="SimSun"/>
                <w:lang w:val="en-US" w:eastAsia="zh-CN" w:bidi="ar"/>
              </w:rPr>
            </w:pPr>
          </w:p>
        </w:tc>
      </w:tr>
      <w:tr w:rsidR="0045129E" w:rsidRPr="00106E6B" w14:paraId="310531F9" w14:textId="77777777" w:rsidTr="000907B1">
        <w:trPr>
          <w:trHeight w:val="29"/>
        </w:trPr>
        <w:tc>
          <w:tcPr>
            <w:tcW w:w="2666" w:type="dxa"/>
            <w:tcBorders>
              <w:top w:val="nil"/>
              <w:left w:val="single" w:sz="4" w:space="0" w:color="auto"/>
              <w:bottom w:val="nil"/>
              <w:right w:val="single" w:sz="4" w:space="0" w:color="auto"/>
            </w:tcBorders>
          </w:tcPr>
          <w:p w14:paraId="335875A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A6367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859421" w14:textId="77777777" w:rsidR="0045129E" w:rsidRPr="00106E6B" w:rsidRDefault="0045129E" w:rsidP="000907B1">
            <w:pPr>
              <w:pStyle w:val="TAC"/>
              <w:rPr>
                <w:rFonts w:eastAsia="SimSun"/>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7190A8B3" w14:textId="77777777" w:rsidR="0045129E" w:rsidRPr="00106E6B"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tcPr>
          <w:p w14:paraId="55A4DED3" w14:textId="77777777" w:rsidR="0045129E" w:rsidRPr="00106E6B" w:rsidRDefault="0045129E" w:rsidP="000907B1">
            <w:pPr>
              <w:pStyle w:val="TAC"/>
              <w:rPr>
                <w:rFonts w:eastAsia="SimSun"/>
                <w:lang w:val="en-US" w:eastAsia="zh-CN" w:bidi="ar"/>
              </w:rPr>
            </w:pPr>
          </w:p>
        </w:tc>
      </w:tr>
      <w:tr w:rsidR="0045129E" w:rsidRPr="00106E6B" w14:paraId="5EA28AB5" w14:textId="77777777" w:rsidTr="000907B1">
        <w:trPr>
          <w:trHeight w:val="29"/>
        </w:trPr>
        <w:tc>
          <w:tcPr>
            <w:tcW w:w="2666" w:type="dxa"/>
            <w:tcBorders>
              <w:top w:val="nil"/>
              <w:left w:val="single" w:sz="4" w:space="0" w:color="auto"/>
              <w:bottom w:val="nil"/>
              <w:right w:val="single" w:sz="4" w:space="0" w:color="auto"/>
            </w:tcBorders>
          </w:tcPr>
          <w:p w14:paraId="2F5AF7D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FE20F6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74B8C8" w14:textId="77777777" w:rsidR="0045129E" w:rsidRPr="003F6FF2" w:rsidRDefault="0045129E" w:rsidP="000907B1">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4EE1A181" w14:textId="77777777" w:rsidR="0045129E" w:rsidRPr="00CA369F" w:rsidRDefault="0045129E" w:rsidP="000907B1">
            <w:pPr>
              <w:pStyle w:val="TAC"/>
              <w:rPr>
                <w:rFonts w:eastAsia="SimSun"/>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40FDAB54"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2D6D6E8F" w14:textId="77777777" w:rsidTr="000907B1">
        <w:trPr>
          <w:trHeight w:val="29"/>
        </w:trPr>
        <w:tc>
          <w:tcPr>
            <w:tcW w:w="2666" w:type="dxa"/>
            <w:tcBorders>
              <w:top w:val="nil"/>
              <w:left w:val="single" w:sz="4" w:space="0" w:color="auto"/>
              <w:bottom w:val="nil"/>
              <w:right w:val="single" w:sz="4" w:space="0" w:color="auto"/>
            </w:tcBorders>
          </w:tcPr>
          <w:p w14:paraId="1CB02FC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24A51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DEB3CE" w14:textId="77777777" w:rsidR="0045129E" w:rsidRPr="003F6FF2" w:rsidRDefault="0045129E" w:rsidP="000907B1">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50A4CC1D" w14:textId="77777777" w:rsidR="0045129E" w:rsidRPr="00CA369F" w:rsidRDefault="0045129E" w:rsidP="000907B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374C0D" w14:textId="77777777" w:rsidR="0045129E" w:rsidRPr="00106E6B" w:rsidRDefault="0045129E" w:rsidP="000907B1">
            <w:pPr>
              <w:pStyle w:val="TAC"/>
              <w:rPr>
                <w:rFonts w:eastAsia="SimSun"/>
                <w:lang w:val="en-US" w:eastAsia="zh-CN" w:bidi="ar"/>
              </w:rPr>
            </w:pPr>
          </w:p>
        </w:tc>
      </w:tr>
      <w:tr w:rsidR="0045129E" w:rsidRPr="00106E6B" w14:paraId="09C34AAB" w14:textId="77777777" w:rsidTr="000907B1">
        <w:trPr>
          <w:trHeight w:val="29"/>
        </w:trPr>
        <w:tc>
          <w:tcPr>
            <w:tcW w:w="2666" w:type="dxa"/>
            <w:tcBorders>
              <w:top w:val="nil"/>
              <w:left w:val="single" w:sz="4" w:space="0" w:color="auto"/>
              <w:bottom w:val="nil"/>
              <w:right w:val="single" w:sz="4" w:space="0" w:color="auto"/>
            </w:tcBorders>
          </w:tcPr>
          <w:p w14:paraId="5A3723A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05F0D3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89D6A3" w14:textId="77777777" w:rsidR="0045129E" w:rsidRPr="003F6FF2" w:rsidRDefault="0045129E" w:rsidP="000907B1">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27FBE9C8" w14:textId="77777777" w:rsidR="0045129E" w:rsidRPr="00CA369F" w:rsidRDefault="0045129E" w:rsidP="000907B1">
            <w:pPr>
              <w:pStyle w:val="TAC"/>
              <w:rPr>
                <w:rFonts w:eastAsia="SimSun"/>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6446AD6" w14:textId="77777777" w:rsidR="0045129E" w:rsidRPr="00106E6B" w:rsidRDefault="0045129E" w:rsidP="000907B1">
            <w:pPr>
              <w:pStyle w:val="TAC"/>
              <w:rPr>
                <w:rFonts w:eastAsia="SimSun"/>
                <w:lang w:val="en-US" w:eastAsia="zh-CN" w:bidi="ar"/>
              </w:rPr>
            </w:pPr>
          </w:p>
        </w:tc>
      </w:tr>
      <w:tr w:rsidR="0045129E" w:rsidRPr="00106E6B" w14:paraId="07950F53" w14:textId="77777777" w:rsidTr="000907B1">
        <w:trPr>
          <w:trHeight w:val="29"/>
        </w:trPr>
        <w:tc>
          <w:tcPr>
            <w:tcW w:w="2666" w:type="dxa"/>
            <w:tcBorders>
              <w:top w:val="nil"/>
              <w:left w:val="single" w:sz="4" w:space="0" w:color="auto"/>
              <w:bottom w:val="nil"/>
              <w:right w:val="single" w:sz="4" w:space="0" w:color="auto"/>
            </w:tcBorders>
          </w:tcPr>
          <w:p w14:paraId="24143B1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2AD6D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FC906" w14:textId="77777777" w:rsidR="0045129E" w:rsidRPr="003F6FF2" w:rsidRDefault="0045129E" w:rsidP="000907B1">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1E4FAE65" w14:textId="77777777" w:rsidR="0045129E" w:rsidRPr="00CA369F" w:rsidRDefault="0045129E" w:rsidP="000907B1">
            <w:pPr>
              <w:pStyle w:val="TAC"/>
              <w:rPr>
                <w:rFonts w:eastAsia="SimSun"/>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1E2098B" w14:textId="77777777" w:rsidR="0045129E" w:rsidRPr="00106E6B" w:rsidRDefault="0045129E" w:rsidP="000907B1">
            <w:pPr>
              <w:pStyle w:val="TAC"/>
              <w:rPr>
                <w:rFonts w:eastAsia="SimSun"/>
                <w:lang w:val="en-US" w:eastAsia="zh-CN" w:bidi="ar"/>
              </w:rPr>
            </w:pPr>
          </w:p>
        </w:tc>
      </w:tr>
      <w:tr w:rsidR="0045129E" w:rsidRPr="00106E6B" w14:paraId="757255E2" w14:textId="77777777" w:rsidTr="000907B1">
        <w:trPr>
          <w:trHeight w:val="29"/>
        </w:trPr>
        <w:tc>
          <w:tcPr>
            <w:tcW w:w="2666" w:type="dxa"/>
            <w:tcBorders>
              <w:top w:val="single" w:sz="4" w:space="0" w:color="auto"/>
              <w:left w:val="single" w:sz="4" w:space="0" w:color="auto"/>
              <w:bottom w:val="nil"/>
              <w:right w:val="single" w:sz="4" w:space="0" w:color="auto"/>
            </w:tcBorders>
          </w:tcPr>
          <w:p w14:paraId="7C799BB8" w14:textId="77777777" w:rsidR="0045129E" w:rsidRPr="00106E6B" w:rsidRDefault="0045129E" w:rsidP="000907B1">
            <w:pPr>
              <w:pStyle w:val="TAC"/>
              <w:rPr>
                <w:rFonts w:eastAsia="SimSun"/>
                <w:lang w:val="en-US" w:eastAsia="zh-CN" w:bidi="ar"/>
              </w:rPr>
            </w:pPr>
            <w:r>
              <w:rPr>
                <w:rFonts w:eastAsia="MS Mincho"/>
                <w:lang w:eastAsia="zh-CN"/>
              </w:rPr>
              <w:t>CA_n25A-n41A-n66A-n77A</w:t>
            </w:r>
          </w:p>
        </w:tc>
        <w:tc>
          <w:tcPr>
            <w:tcW w:w="2783" w:type="dxa"/>
            <w:tcBorders>
              <w:top w:val="single" w:sz="4" w:space="0" w:color="auto"/>
              <w:left w:val="single" w:sz="4" w:space="0" w:color="auto"/>
              <w:bottom w:val="nil"/>
              <w:right w:val="single" w:sz="4" w:space="0" w:color="auto"/>
            </w:tcBorders>
          </w:tcPr>
          <w:p w14:paraId="6057E75D"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CA_n25A-n41A</w:t>
            </w:r>
          </w:p>
          <w:p w14:paraId="2753CF00"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CA_n25A-n66A</w:t>
            </w:r>
          </w:p>
          <w:p w14:paraId="55390246"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07191804"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CA_n41A-n66A</w:t>
            </w:r>
          </w:p>
          <w:p w14:paraId="68BB0A19"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CA_n41A-n77A</w:t>
            </w:r>
          </w:p>
          <w:p w14:paraId="6A7F4735"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FDBAC33"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969E23E"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E19237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694012A" w14:textId="77777777" w:rsidTr="000907B1">
        <w:trPr>
          <w:trHeight w:val="29"/>
        </w:trPr>
        <w:tc>
          <w:tcPr>
            <w:tcW w:w="2666" w:type="dxa"/>
            <w:tcBorders>
              <w:top w:val="nil"/>
              <w:left w:val="single" w:sz="4" w:space="0" w:color="auto"/>
              <w:bottom w:val="nil"/>
              <w:right w:val="single" w:sz="4" w:space="0" w:color="auto"/>
            </w:tcBorders>
          </w:tcPr>
          <w:p w14:paraId="3E55AE2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806A2C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F5DE6"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9E1FD9F" w14:textId="77777777" w:rsidR="0045129E" w:rsidRPr="00106E6B" w:rsidRDefault="0045129E" w:rsidP="000907B1">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DCB9805" w14:textId="77777777" w:rsidR="0045129E" w:rsidRPr="00106E6B" w:rsidRDefault="0045129E" w:rsidP="000907B1">
            <w:pPr>
              <w:pStyle w:val="TAC"/>
              <w:rPr>
                <w:rFonts w:eastAsia="SimSun"/>
                <w:lang w:val="en-US" w:eastAsia="zh-CN" w:bidi="ar"/>
              </w:rPr>
            </w:pPr>
          </w:p>
        </w:tc>
      </w:tr>
      <w:tr w:rsidR="0045129E" w:rsidRPr="00106E6B" w14:paraId="3EF39060" w14:textId="77777777" w:rsidTr="000907B1">
        <w:trPr>
          <w:trHeight w:val="29"/>
        </w:trPr>
        <w:tc>
          <w:tcPr>
            <w:tcW w:w="2666" w:type="dxa"/>
            <w:tcBorders>
              <w:top w:val="nil"/>
              <w:left w:val="single" w:sz="4" w:space="0" w:color="auto"/>
              <w:bottom w:val="nil"/>
              <w:right w:val="single" w:sz="4" w:space="0" w:color="auto"/>
            </w:tcBorders>
          </w:tcPr>
          <w:p w14:paraId="76FD59C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6A505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989E54" w14:textId="77777777" w:rsidR="0045129E" w:rsidRPr="00106E6B" w:rsidRDefault="0045129E" w:rsidP="000907B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EFEC114"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7E41D775" w14:textId="77777777" w:rsidR="0045129E" w:rsidRPr="00106E6B" w:rsidRDefault="0045129E" w:rsidP="000907B1">
            <w:pPr>
              <w:pStyle w:val="TAC"/>
              <w:rPr>
                <w:rFonts w:eastAsia="SimSun"/>
                <w:lang w:val="en-US" w:eastAsia="zh-CN" w:bidi="ar"/>
              </w:rPr>
            </w:pPr>
          </w:p>
        </w:tc>
      </w:tr>
      <w:tr w:rsidR="0045129E" w:rsidRPr="00106E6B" w14:paraId="4D2C6FB8" w14:textId="77777777" w:rsidTr="000907B1">
        <w:trPr>
          <w:trHeight w:val="29"/>
        </w:trPr>
        <w:tc>
          <w:tcPr>
            <w:tcW w:w="2666" w:type="dxa"/>
            <w:tcBorders>
              <w:top w:val="nil"/>
              <w:left w:val="single" w:sz="4" w:space="0" w:color="auto"/>
              <w:bottom w:val="nil"/>
              <w:right w:val="single" w:sz="4" w:space="0" w:color="auto"/>
            </w:tcBorders>
          </w:tcPr>
          <w:p w14:paraId="20F689D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D13DF1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616BB6"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A6E0B79"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ABAD93A" w14:textId="77777777" w:rsidR="0045129E" w:rsidRPr="00106E6B" w:rsidRDefault="0045129E" w:rsidP="000907B1">
            <w:pPr>
              <w:pStyle w:val="TAC"/>
              <w:rPr>
                <w:rFonts w:eastAsia="SimSun"/>
                <w:lang w:val="en-US" w:eastAsia="zh-CN" w:bidi="ar"/>
              </w:rPr>
            </w:pPr>
          </w:p>
        </w:tc>
      </w:tr>
      <w:tr w:rsidR="0045129E" w:rsidRPr="00106E6B" w14:paraId="353D1697" w14:textId="77777777" w:rsidTr="000907B1">
        <w:trPr>
          <w:trHeight w:val="29"/>
        </w:trPr>
        <w:tc>
          <w:tcPr>
            <w:tcW w:w="2666" w:type="dxa"/>
            <w:tcBorders>
              <w:top w:val="nil"/>
              <w:left w:val="single" w:sz="4" w:space="0" w:color="auto"/>
              <w:bottom w:val="nil"/>
              <w:right w:val="single" w:sz="4" w:space="0" w:color="auto"/>
            </w:tcBorders>
          </w:tcPr>
          <w:p w14:paraId="3CC6C407"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05B26B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EA3DF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3C56DDC7" w14:textId="77777777" w:rsidR="0045129E" w:rsidRDefault="0045129E" w:rsidP="000907B1">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B8700F8"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2854811F" w14:textId="77777777" w:rsidTr="000907B1">
        <w:trPr>
          <w:trHeight w:val="29"/>
        </w:trPr>
        <w:tc>
          <w:tcPr>
            <w:tcW w:w="2666" w:type="dxa"/>
            <w:tcBorders>
              <w:top w:val="nil"/>
              <w:left w:val="single" w:sz="4" w:space="0" w:color="auto"/>
              <w:bottom w:val="nil"/>
              <w:right w:val="single" w:sz="4" w:space="0" w:color="auto"/>
            </w:tcBorders>
          </w:tcPr>
          <w:p w14:paraId="0398794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72154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A809C2"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38B28B2" w14:textId="77777777" w:rsidR="0045129E" w:rsidRDefault="0045129E" w:rsidP="000907B1">
            <w:pPr>
              <w:pStyle w:val="TAC"/>
              <w:rPr>
                <w:rFonts w:eastAsia="SimSun"/>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CA530F8" w14:textId="77777777" w:rsidR="0045129E" w:rsidRPr="00106E6B" w:rsidRDefault="0045129E" w:rsidP="000907B1">
            <w:pPr>
              <w:pStyle w:val="TAC"/>
              <w:rPr>
                <w:rFonts w:eastAsia="SimSun"/>
                <w:lang w:val="en-US" w:eastAsia="zh-CN" w:bidi="ar"/>
              </w:rPr>
            </w:pPr>
          </w:p>
        </w:tc>
      </w:tr>
      <w:tr w:rsidR="0045129E" w:rsidRPr="00106E6B" w14:paraId="07B3A5EC" w14:textId="77777777" w:rsidTr="000907B1">
        <w:trPr>
          <w:trHeight w:val="29"/>
        </w:trPr>
        <w:tc>
          <w:tcPr>
            <w:tcW w:w="2666" w:type="dxa"/>
            <w:tcBorders>
              <w:top w:val="nil"/>
              <w:left w:val="single" w:sz="4" w:space="0" w:color="auto"/>
              <w:bottom w:val="nil"/>
              <w:right w:val="single" w:sz="4" w:space="0" w:color="auto"/>
            </w:tcBorders>
          </w:tcPr>
          <w:p w14:paraId="4CEA52B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474D34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DA5AF5" w14:textId="77777777" w:rsidR="0045129E" w:rsidRDefault="0045129E" w:rsidP="000907B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3E02EC2" w14:textId="77777777" w:rsidR="0045129E" w:rsidRDefault="0045129E" w:rsidP="000907B1">
            <w:pPr>
              <w:pStyle w:val="TAC"/>
              <w:rPr>
                <w:rFonts w:eastAsia="SimSun"/>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6ECCCC" w14:textId="77777777" w:rsidR="0045129E" w:rsidRPr="00106E6B" w:rsidRDefault="0045129E" w:rsidP="000907B1">
            <w:pPr>
              <w:pStyle w:val="TAC"/>
              <w:rPr>
                <w:rFonts w:eastAsia="SimSun"/>
                <w:lang w:val="en-US" w:eastAsia="zh-CN" w:bidi="ar"/>
              </w:rPr>
            </w:pPr>
          </w:p>
        </w:tc>
      </w:tr>
      <w:tr w:rsidR="0045129E" w:rsidRPr="00106E6B" w14:paraId="28E23FAB" w14:textId="77777777" w:rsidTr="000907B1">
        <w:trPr>
          <w:trHeight w:val="29"/>
        </w:trPr>
        <w:tc>
          <w:tcPr>
            <w:tcW w:w="2666" w:type="dxa"/>
            <w:tcBorders>
              <w:top w:val="nil"/>
              <w:left w:val="single" w:sz="4" w:space="0" w:color="auto"/>
              <w:bottom w:val="nil"/>
              <w:right w:val="single" w:sz="4" w:space="0" w:color="auto"/>
            </w:tcBorders>
          </w:tcPr>
          <w:p w14:paraId="11F1134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87E05C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B17658"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415E4E3" w14:textId="77777777" w:rsidR="0045129E" w:rsidRDefault="0045129E" w:rsidP="000907B1">
            <w:pPr>
              <w:pStyle w:val="TAC"/>
              <w:rPr>
                <w:rFonts w:eastAsia="SimSun"/>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6FAA6EB" w14:textId="77777777" w:rsidR="0045129E" w:rsidRPr="00106E6B" w:rsidRDefault="0045129E" w:rsidP="000907B1">
            <w:pPr>
              <w:pStyle w:val="TAC"/>
              <w:rPr>
                <w:rFonts w:eastAsia="SimSun"/>
                <w:lang w:val="en-US" w:eastAsia="zh-CN" w:bidi="ar"/>
              </w:rPr>
            </w:pPr>
          </w:p>
        </w:tc>
      </w:tr>
      <w:tr w:rsidR="0045129E" w:rsidRPr="00106E6B" w14:paraId="4F5377DC" w14:textId="77777777" w:rsidTr="000907B1">
        <w:trPr>
          <w:trHeight w:val="29"/>
        </w:trPr>
        <w:tc>
          <w:tcPr>
            <w:tcW w:w="2666" w:type="dxa"/>
            <w:tcBorders>
              <w:top w:val="single" w:sz="4" w:space="0" w:color="auto"/>
              <w:left w:val="single" w:sz="4" w:space="0" w:color="auto"/>
              <w:bottom w:val="nil"/>
              <w:right w:val="single" w:sz="4" w:space="0" w:color="auto"/>
            </w:tcBorders>
          </w:tcPr>
          <w:p w14:paraId="0AB142BD" w14:textId="77777777" w:rsidR="0045129E" w:rsidRPr="00106E6B" w:rsidRDefault="0045129E" w:rsidP="000907B1">
            <w:pPr>
              <w:pStyle w:val="TAC"/>
              <w:rPr>
                <w:rFonts w:eastAsia="SimSun"/>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4D5A084D" w14:textId="77777777" w:rsidR="0045129E" w:rsidRDefault="0045129E" w:rsidP="000907B1">
            <w:pPr>
              <w:pStyle w:val="TAC"/>
            </w:pPr>
            <w:r>
              <w:t>CA_n25A-n41A</w:t>
            </w:r>
          </w:p>
          <w:p w14:paraId="11FD624B" w14:textId="77777777" w:rsidR="0045129E" w:rsidRDefault="0045129E" w:rsidP="000907B1">
            <w:pPr>
              <w:pStyle w:val="TAC"/>
            </w:pPr>
            <w:r>
              <w:t>CA_n25A-n66A</w:t>
            </w:r>
          </w:p>
          <w:p w14:paraId="40B09570" w14:textId="77777777" w:rsidR="0045129E" w:rsidRDefault="0045129E" w:rsidP="000907B1">
            <w:pPr>
              <w:pStyle w:val="TAC"/>
            </w:pPr>
            <w:r>
              <w:t>CA_n25A-n77A</w:t>
            </w:r>
          </w:p>
          <w:p w14:paraId="5161BA62" w14:textId="77777777" w:rsidR="0045129E" w:rsidRDefault="0045129E" w:rsidP="000907B1">
            <w:pPr>
              <w:pStyle w:val="TAC"/>
            </w:pPr>
            <w:r w:rsidRPr="00D24AD9">
              <w:t>CA_n41A-n66A</w:t>
            </w:r>
          </w:p>
          <w:p w14:paraId="2D38337E" w14:textId="77777777" w:rsidR="0045129E" w:rsidRDefault="0045129E" w:rsidP="000907B1">
            <w:pPr>
              <w:pStyle w:val="TAC"/>
            </w:pPr>
            <w:r>
              <w:rPr>
                <w:lang w:val="en-US" w:eastAsia="zh-CN"/>
              </w:rPr>
              <w:t>CA_n41A-n77A</w:t>
            </w:r>
          </w:p>
          <w:p w14:paraId="601C4635" w14:textId="77777777" w:rsidR="0045129E" w:rsidRDefault="0045129E" w:rsidP="000907B1">
            <w:pPr>
              <w:pStyle w:val="TAC"/>
              <w:rPr>
                <w:lang w:val="en-US" w:eastAsia="zh-CN"/>
              </w:rPr>
            </w:pPr>
            <w:r w:rsidRPr="001D1883">
              <w:rPr>
                <w:lang w:val="en-US" w:eastAsia="zh-CN"/>
              </w:rPr>
              <w:t>CA_n66A-n7</w:t>
            </w:r>
            <w:r>
              <w:rPr>
                <w:lang w:val="en-US" w:eastAsia="zh-CN"/>
              </w:rPr>
              <w:t>7</w:t>
            </w:r>
            <w:r w:rsidRPr="001D1883">
              <w:rPr>
                <w:lang w:val="en-US" w:eastAsia="zh-CN"/>
              </w:rPr>
              <w:t>A</w:t>
            </w:r>
          </w:p>
          <w:p w14:paraId="37BE4C8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899DE6"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C7B3A67"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E7C3D9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F56D408" w14:textId="77777777" w:rsidTr="000907B1">
        <w:trPr>
          <w:trHeight w:val="29"/>
        </w:trPr>
        <w:tc>
          <w:tcPr>
            <w:tcW w:w="2666" w:type="dxa"/>
            <w:tcBorders>
              <w:top w:val="nil"/>
              <w:left w:val="single" w:sz="4" w:space="0" w:color="auto"/>
              <w:bottom w:val="nil"/>
              <w:right w:val="single" w:sz="4" w:space="0" w:color="auto"/>
            </w:tcBorders>
          </w:tcPr>
          <w:p w14:paraId="502A20F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B40839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053775"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642D6A3B" w14:textId="77777777" w:rsidR="0045129E" w:rsidRPr="00106E6B" w:rsidRDefault="0045129E" w:rsidP="000907B1">
            <w:pPr>
              <w:pStyle w:val="TAC"/>
              <w:rPr>
                <w:rFonts w:eastAsia="SimSun"/>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3D513479" w14:textId="77777777" w:rsidR="0045129E" w:rsidRPr="00106E6B" w:rsidRDefault="0045129E" w:rsidP="000907B1">
            <w:pPr>
              <w:pStyle w:val="TAC"/>
              <w:rPr>
                <w:rFonts w:eastAsia="SimSun"/>
                <w:lang w:val="en-US" w:eastAsia="zh-CN" w:bidi="ar"/>
              </w:rPr>
            </w:pPr>
          </w:p>
        </w:tc>
      </w:tr>
      <w:tr w:rsidR="0045129E" w:rsidRPr="00106E6B" w14:paraId="0453F27E" w14:textId="77777777" w:rsidTr="000907B1">
        <w:trPr>
          <w:trHeight w:val="29"/>
        </w:trPr>
        <w:tc>
          <w:tcPr>
            <w:tcW w:w="2666" w:type="dxa"/>
            <w:tcBorders>
              <w:top w:val="nil"/>
              <w:left w:val="single" w:sz="4" w:space="0" w:color="auto"/>
              <w:bottom w:val="nil"/>
              <w:right w:val="single" w:sz="4" w:space="0" w:color="auto"/>
            </w:tcBorders>
          </w:tcPr>
          <w:p w14:paraId="71111B1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848EF4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10AAB2" w14:textId="77777777" w:rsidR="0045129E" w:rsidRPr="00106E6B" w:rsidRDefault="0045129E" w:rsidP="000907B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7714D13"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0A6A6A6" w14:textId="77777777" w:rsidR="0045129E" w:rsidRPr="00106E6B" w:rsidRDefault="0045129E" w:rsidP="000907B1">
            <w:pPr>
              <w:pStyle w:val="TAC"/>
              <w:rPr>
                <w:rFonts w:eastAsia="SimSun"/>
                <w:lang w:val="en-US" w:eastAsia="zh-CN" w:bidi="ar"/>
              </w:rPr>
            </w:pPr>
          </w:p>
        </w:tc>
      </w:tr>
      <w:tr w:rsidR="0045129E" w:rsidRPr="00106E6B" w14:paraId="2371F739" w14:textId="77777777" w:rsidTr="000907B1">
        <w:trPr>
          <w:trHeight w:val="29"/>
        </w:trPr>
        <w:tc>
          <w:tcPr>
            <w:tcW w:w="2666" w:type="dxa"/>
            <w:tcBorders>
              <w:top w:val="nil"/>
              <w:left w:val="single" w:sz="4" w:space="0" w:color="auto"/>
              <w:bottom w:val="nil"/>
              <w:right w:val="single" w:sz="4" w:space="0" w:color="auto"/>
            </w:tcBorders>
          </w:tcPr>
          <w:p w14:paraId="238A8A7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4EFB88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86C1B9"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BC2B645"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7D7234C" w14:textId="77777777" w:rsidR="0045129E" w:rsidRPr="00106E6B" w:rsidRDefault="0045129E" w:rsidP="000907B1">
            <w:pPr>
              <w:pStyle w:val="TAC"/>
              <w:rPr>
                <w:rFonts w:eastAsia="SimSun"/>
                <w:lang w:val="en-US" w:eastAsia="zh-CN" w:bidi="ar"/>
              </w:rPr>
            </w:pPr>
          </w:p>
        </w:tc>
      </w:tr>
      <w:tr w:rsidR="0045129E" w:rsidRPr="00106E6B" w14:paraId="26501D45" w14:textId="77777777" w:rsidTr="000907B1">
        <w:trPr>
          <w:trHeight w:val="29"/>
        </w:trPr>
        <w:tc>
          <w:tcPr>
            <w:tcW w:w="2666" w:type="dxa"/>
            <w:tcBorders>
              <w:top w:val="nil"/>
              <w:left w:val="single" w:sz="4" w:space="0" w:color="auto"/>
              <w:bottom w:val="nil"/>
              <w:right w:val="single" w:sz="4" w:space="0" w:color="auto"/>
            </w:tcBorders>
          </w:tcPr>
          <w:p w14:paraId="66260CA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CC0B01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317159"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ED6463C" w14:textId="77777777" w:rsidR="0045129E" w:rsidRDefault="0045129E" w:rsidP="000907B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D516302"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7DADBAC9" w14:textId="77777777" w:rsidTr="000907B1">
        <w:trPr>
          <w:trHeight w:val="29"/>
        </w:trPr>
        <w:tc>
          <w:tcPr>
            <w:tcW w:w="2666" w:type="dxa"/>
            <w:tcBorders>
              <w:top w:val="nil"/>
              <w:left w:val="single" w:sz="4" w:space="0" w:color="auto"/>
              <w:bottom w:val="nil"/>
              <w:right w:val="single" w:sz="4" w:space="0" w:color="auto"/>
            </w:tcBorders>
          </w:tcPr>
          <w:p w14:paraId="6A7F95DD"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BA5292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8D69F"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BBE6B9A" w14:textId="77777777" w:rsidR="0045129E" w:rsidRDefault="0045129E" w:rsidP="000907B1">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332C49D" w14:textId="77777777" w:rsidR="0045129E" w:rsidRPr="00106E6B" w:rsidRDefault="0045129E" w:rsidP="000907B1">
            <w:pPr>
              <w:pStyle w:val="TAC"/>
              <w:rPr>
                <w:rFonts w:eastAsia="SimSun"/>
                <w:lang w:val="en-US" w:eastAsia="zh-CN" w:bidi="ar"/>
              </w:rPr>
            </w:pPr>
          </w:p>
        </w:tc>
      </w:tr>
      <w:tr w:rsidR="0045129E" w:rsidRPr="00106E6B" w14:paraId="69277A8D" w14:textId="77777777" w:rsidTr="000907B1">
        <w:trPr>
          <w:trHeight w:val="29"/>
        </w:trPr>
        <w:tc>
          <w:tcPr>
            <w:tcW w:w="2666" w:type="dxa"/>
            <w:tcBorders>
              <w:top w:val="nil"/>
              <w:left w:val="single" w:sz="4" w:space="0" w:color="auto"/>
              <w:bottom w:val="nil"/>
              <w:right w:val="single" w:sz="4" w:space="0" w:color="auto"/>
            </w:tcBorders>
          </w:tcPr>
          <w:p w14:paraId="0CE3A5B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57FD5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9FF457" w14:textId="77777777" w:rsidR="0045129E" w:rsidRDefault="0045129E" w:rsidP="000907B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96D6461" w14:textId="77777777" w:rsidR="0045129E" w:rsidRDefault="0045129E" w:rsidP="000907B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4B0AE9C" w14:textId="77777777" w:rsidR="0045129E" w:rsidRPr="00106E6B" w:rsidRDefault="0045129E" w:rsidP="000907B1">
            <w:pPr>
              <w:pStyle w:val="TAC"/>
              <w:rPr>
                <w:rFonts w:eastAsia="SimSun"/>
                <w:lang w:val="en-US" w:eastAsia="zh-CN" w:bidi="ar"/>
              </w:rPr>
            </w:pPr>
          </w:p>
        </w:tc>
      </w:tr>
      <w:tr w:rsidR="0045129E" w:rsidRPr="00106E6B" w14:paraId="410309BC" w14:textId="77777777" w:rsidTr="000907B1">
        <w:trPr>
          <w:trHeight w:val="29"/>
        </w:trPr>
        <w:tc>
          <w:tcPr>
            <w:tcW w:w="2666" w:type="dxa"/>
            <w:tcBorders>
              <w:top w:val="nil"/>
              <w:left w:val="single" w:sz="4" w:space="0" w:color="auto"/>
              <w:bottom w:val="nil"/>
              <w:right w:val="single" w:sz="4" w:space="0" w:color="auto"/>
            </w:tcBorders>
          </w:tcPr>
          <w:p w14:paraId="2A9551EF"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D75081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C3C154"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9DC9A17"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F1057BF" w14:textId="77777777" w:rsidR="0045129E" w:rsidRPr="00106E6B" w:rsidRDefault="0045129E" w:rsidP="000907B1">
            <w:pPr>
              <w:pStyle w:val="TAC"/>
              <w:rPr>
                <w:rFonts w:eastAsia="SimSun"/>
                <w:lang w:val="en-US" w:eastAsia="zh-CN" w:bidi="ar"/>
              </w:rPr>
            </w:pPr>
          </w:p>
        </w:tc>
      </w:tr>
      <w:tr w:rsidR="0045129E" w:rsidRPr="00106E6B" w14:paraId="3F985F35" w14:textId="77777777" w:rsidTr="000907B1">
        <w:trPr>
          <w:trHeight w:val="29"/>
        </w:trPr>
        <w:tc>
          <w:tcPr>
            <w:tcW w:w="2666" w:type="dxa"/>
            <w:tcBorders>
              <w:top w:val="single" w:sz="4" w:space="0" w:color="auto"/>
              <w:left w:val="single" w:sz="4" w:space="0" w:color="auto"/>
              <w:bottom w:val="nil"/>
              <w:right w:val="single" w:sz="4" w:space="0" w:color="auto"/>
            </w:tcBorders>
          </w:tcPr>
          <w:p w14:paraId="2C9958D9" w14:textId="77777777" w:rsidR="0045129E" w:rsidRPr="00106E6B" w:rsidRDefault="0045129E" w:rsidP="000907B1">
            <w:pPr>
              <w:pStyle w:val="TAC"/>
              <w:rPr>
                <w:rFonts w:eastAsia="SimSun"/>
                <w:lang w:val="en-US" w:eastAsia="zh-CN" w:bidi="ar"/>
              </w:rPr>
            </w:pPr>
            <w:r>
              <w:rPr>
                <w:rFonts w:eastAsia="MS Mincho"/>
                <w:lang w:eastAsia="zh-CN"/>
              </w:rPr>
              <w:lastRenderedPageBreak/>
              <w:t>CA_n25A-n41(2A)-n66A-n77A</w:t>
            </w:r>
          </w:p>
        </w:tc>
        <w:tc>
          <w:tcPr>
            <w:tcW w:w="2783" w:type="dxa"/>
            <w:tcBorders>
              <w:top w:val="single" w:sz="4" w:space="0" w:color="auto"/>
              <w:left w:val="single" w:sz="4" w:space="0" w:color="auto"/>
              <w:bottom w:val="nil"/>
              <w:right w:val="single" w:sz="4" w:space="0" w:color="auto"/>
            </w:tcBorders>
          </w:tcPr>
          <w:p w14:paraId="11F257B9"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CA_n25A-n41A</w:t>
            </w:r>
          </w:p>
          <w:p w14:paraId="191C1459"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CA_n25A-n66A</w:t>
            </w:r>
          </w:p>
          <w:p w14:paraId="65456063"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318FAFCD"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CA_n41A-n66A</w:t>
            </w:r>
          </w:p>
          <w:p w14:paraId="70580C48"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CA_n41A-n77A</w:t>
            </w:r>
          </w:p>
          <w:p w14:paraId="7CDC2AED"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567C135"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86BD284"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7B77D7A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DF7B8B9" w14:textId="77777777" w:rsidTr="000907B1">
        <w:trPr>
          <w:trHeight w:val="29"/>
        </w:trPr>
        <w:tc>
          <w:tcPr>
            <w:tcW w:w="2666" w:type="dxa"/>
            <w:tcBorders>
              <w:top w:val="nil"/>
              <w:left w:val="single" w:sz="4" w:space="0" w:color="auto"/>
              <w:bottom w:val="nil"/>
              <w:right w:val="single" w:sz="4" w:space="0" w:color="auto"/>
            </w:tcBorders>
          </w:tcPr>
          <w:p w14:paraId="538949B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4DF07E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3E9810"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B5C564E" w14:textId="77777777" w:rsidR="0045129E" w:rsidRPr="00106E6B" w:rsidRDefault="0045129E" w:rsidP="000907B1">
            <w:pPr>
              <w:pStyle w:val="TAC"/>
              <w:rPr>
                <w:rFonts w:eastAsia="SimSun"/>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2067ECE4" w14:textId="77777777" w:rsidR="0045129E" w:rsidRPr="00106E6B" w:rsidRDefault="0045129E" w:rsidP="000907B1">
            <w:pPr>
              <w:pStyle w:val="TAC"/>
              <w:rPr>
                <w:rFonts w:eastAsia="SimSun"/>
                <w:lang w:val="en-US" w:eastAsia="zh-CN" w:bidi="ar"/>
              </w:rPr>
            </w:pPr>
          </w:p>
        </w:tc>
      </w:tr>
      <w:tr w:rsidR="0045129E" w:rsidRPr="00106E6B" w14:paraId="7BCF3892" w14:textId="77777777" w:rsidTr="000907B1">
        <w:trPr>
          <w:trHeight w:val="29"/>
        </w:trPr>
        <w:tc>
          <w:tcPr>
            <w:tcW w:w="2666" w:type="dxa"/>
            <w:tcBorders>
              <w:top w:val="nil"/>
              <w:left w:val="single" w:sz="4" w:space="0" w:color="auto"/>
              <w:bottom w:val="nil"/>
              <w:right w:val="single" w:sz="4" w:space="0" w:color="auto"/>
            </w:tcBorders>
          </w:tcPr>
          <w:p w14:paraId="33767F8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40639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E16172" w14:textId="77777777" w:rsidR="0045129E" w:rsidRPr="00106E6B" w:rsidRDefault="0045129E" w:rsidP="000907B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A643A31"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219333B" w14:textId="77777777" w:rsidR="0045129E" w:rsidRPr="00106E6B" w:rsidRDefault="0045129E" w:rsidP="000907B1">
            <w:pPr>
              <w:pStyle w:val="TAC"/>
              <w:rPr>
                <w:rFonts w:eastAsia="SimSun"/>
                <w:lang w:val="en-US" w:eastAsia="zh-CN" w:bidi="ar"/>
              </w:rPr>
            </w:pPr>
          </w:p>
        </w:tc>
      </w:tr>
      <w:tr w:rsidR="0045129E" w:rsidRPr="00106E6B" w14:paraId="1EBB1671" w14:textId="77777777" w:rsidTr="000907B1">
        <w:trPr>
          <w:trHeight w:val="29"/>
        </w:trPr>
        <w:tc>
          <w:tcPr>
            <w:tcW w:w="2666" w:type="dxa"/>
            <w:tcBorders>
              <w:top w:val="nil"/>
              <w:left w:val="single" w:sz="4" w:space="0" w:color="auto"/>
              <w:bottom w:val="nil"/>
              <w:right w:val="single" w:sz="4" w:space="0" w:color="auto"/>
            </w:tcBorders>
          </w:tcPr>
          <w:p w14:paraId="57BA269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B67118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90585"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6F59B1A"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74C21D7" w14:textId="77777777" w:rsidR="0045129E" w:rsidRPr="00106E6B" w:rsidRDefault="0045129E" w:rsidP="000907B1">
            <w:pPr>
              <w:pStyle w:val="TAC"/>
              <w:rPr>
                <w:rFonts w:eastAsia="SimSun"/>
                <w:lang w:val="en-US" w:eastAsia="zh-CN" w:bidi="ar"/>
              </w:rPr>
            </w:pPr>
          </w:p>
        </w:tc>
      </w:tr>
      <w:tr w:rsidR="0045129E" w:rsidRPr="00106E6B" w14:paraId="58112D53" w14:textId="77777777" w:rsidTr="000907B1">
        <w:trPr>
          <w:trHeight w:val="29"/>
        </w:trPr>
        <w:tc>
          <w:tcPr>
            <w:tcW w:w="2666" w:type="dxa"/>
            <w:tcBorders>
              <w:top w:val="nil"/>
              <w:left w:val="single" w:sz="4" w:space="0" w:color="auto"/>
              <w:bottom w:val="nil"/>
              <w:right w:val="single" w:sz="4" w:space="0" w:color="auto"/>
            </w:tcBorders>
          </w:tcPr>
          <w:p w14:paraId="0A589EA8"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CB4FF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6EA9B"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823012C" w14:textId="77777777" w:rsidR="0045129E" w:rsidRDefault="0045129E" w:rsidP="000907B1">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1F0A5B1"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5E694ACD" w14:textId="77777777" w:rsidTr="000907B1">
        <w:trPr>
          <w:trHeight w:val="29"/>
        </w:trPr>
        <w:tc>
          <w:tcPr>
            <w:tcW w:w="2666" w:type="dxa"/>
            <w:tcBorders>
              <w:top w:val="nil"/>
              <w:left w:val="single" w:sz="4" w:space="0" w:color="auto"/>
              <w:bottom w:val="nil"/>
              <w:right w:val="single" w:sz="4" w:space="0" w:color="auto"/>
            </w:tcBorders>
          </w:tcPr>
          <w:p w14:paraId="2604A192"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B71E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163061"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44AE6B6" w14:textId="77777777" w:rsidR="0045129E" w:rsidRDefault="0045129E" w:rsidP="000907B1">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8819621" w14:textId="77777777" w:rsidR="0045129E" w:rsidRPr="00106E6B" w:rsidRDefault="0045129E" w:rsidP="000907B1">
            <w:pPr>
              <w:pStyle w:val="TAC"/>
              <w:rPr>
                <w:rFonts w:eastAsia="SimSun"/>
                <w:lang w:val="en-US" w:eastAsia="zh-CN" w:bidi="ar"/>
              </w:rPr>
            </w:pPr>
          </w:p>
        </w:tc>
      </w:tr>
      <w:tr w:rsidR="0045129E" w:rsidRPr="00106E6B" w14:paraId="7B494007" w14:textId="77777777" w:rsidTr="000907B1">
        <w:trPr>
          <w:trHeight w:val="29"/>
        </w:trPr>
        <w:tc>
          <w:tcPr>
            <w:tcW w:w="2666" w:type="dxa"/>
            <w:tcBorders>
              <w:top w:val="nil"/>
              <w:left w:val="single" w:sz="4" w:space="0" w:color="auto"/>
              <w:bottom w:val="nil"/>
              <w:right w:val="single" w:sz="4" w:space="0" w:color="auto"/>
            </w:tcBorders>
          </w:tcPr>
          <w:p w14:paraId="08677A03"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4C068E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55F60" w14:textId="77777777" w:rsidR="0045129E" w:rsidRDefault="0045129E" w:rsidP="000907B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6BA8D092" w14:textId="77777777" w:rsidR="0045129E" w:rsidRDefault="0045129E" w:rsidP="000907B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656640E" w14:textId="77777777" w:rsidR="0045129E" w:rsidRPr="00106E6B" w:rsidRDefault="0045129E" w:rsidP="000907B1">
            <w:pPr>
              <w:pStyle w:val="TAC"/>
              <w:rPr>
                <w:rFonts w:eastAsia="SimSun"/>
                <w:lang w:val="en-US" w:eastAsia="zh-CN" w:bidi="ar"/>
              </w:rPr>
            </w:pPr>
          </w:p>
        </w:tc>
      </w:tr>
      <w:tr w:rsidR="0045129E" w:rsidRPr="00106E6B" w14:paraId="468925EB" w14:textId="77777777" w:rsidTr="000907B1">
        <w:trPr>
          <w:trHeight w:val="29"/>
        </w:trPr>
        <w:tc>
          <w:tcPr>
            <w:tcW w:w="2666" w:type="dxa"/>
            <w:tcBorders>
              <w:top w:val="nil"/>
              <w:left w:val="single" w:sz="4" w:space="0" w:color="auto"/>
              <w:bottom w:val="nil"/>
              <w:right w:val="single" w:sz="4" w:space="0" w:color="auto"/>
            </w:tcBorders>
          </w:tcPr>
          <w:p w14:paraId="442A4FAB"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63F282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F4B35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98FFF05"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4373F6E" w14:textId="77777777" w:rsidR="0045129E" w:rsidRPr="00106E6B" w:rsidRDefault="0045129E" w:rsidP="000907B1">
            <w:pPr>
              <w:pStyle w:val="TAC"/>
              <w:rPr>
                <w:rFonts w:eastAsia="SimSun"/>
                <w:lang w:val="en-US" w:eastAsia="zh-CN" w:bidi="ar"/>
              </w:rPr>
            </w:pPr>
          </w:p>
        </w:tc>
      </w:tr>
      <w:tr w:rsidR="0045129E" w:rsidRPr="00106E6B" w14:paraId="4373FD58" w14:textId="77777777" w:rsidTr="000907B1">
        <w:trPr>
          <w:trHeight w:val="29"/>
        </w:trPr>
        <w:tc>
          <w:tcPr>
            <w:tcW w:w="2666" w:type="dxa"/>
            <w:tcBorders>
              <w:top w:val="single" w:sz="4" w:space="0" w:color="auto"/>
              <w:left w:val="single" w:sz="4" w:space="0" w:color="auto"/>
              <w:bottom w:val="nil"/>
              <w:right w:val="single" w:sz="4" w:space="0" w:color="auto"/>
            </w:tcBorders>
          </w:tcPr>
          <w:p w14:paraId="168082BD" w14:textId="77777777" w:rsidR="0045129E" w:rsidRPr="00106E6B" w:rsidRDefault="0045129E" w:rsidP="000907B1">
            <w:pPr>
              <w:pStyle w:val="TAC"/>
              <w:rPr>
                <w:rFonts w:eastAsia="SimSun"/>
                <w:lang w:val="en-US" w:eastAsia="zh-CN" w:bidi="ar"/>
              </w:rPr>
            </w:pPr>
            <w:r>
              <w:rPr>
                <w:lang w:eastAsia="zh-CN"/>
              </w:rPr>
              <w:t>CA_n25A-n41A-n66A-n77(2A)</w:t>
            </w:r>
          </w:p>
        </w:tc>
        <w:tc>
          <w:tcPr>
            <w:tcW w:w="2783" w:type="dxa"/>
            <w:tcBorders>
              <w:top w:val="single" w:sz="4" w:space="0" w:color="auto"/>
              <w:left w:val="single" w:sz="4" w:space="0" w:color="auto"/>
              <w:bottom w:val="nil"/>
              <w:right w:val="single" w:sz="4" w:space="0" w:color="auto"/>
            </w:tcBorders>
          </w:tcPr>
          <w:p w14:paraId="5B244262" w14:textId="77777777" w:rsidR="0045129E" w:rsidRPr="00106E6B" w:rsidRDefault="0045129E" w:rsidP="000907B1">
            <w:pPr>
              <w:pStyle w:val="TAC"/>
              <w:rPr>
                <w:rFonts w:eastAsia="SimSun"/>
                <w:lang w:val="en-US" w:eastAsia="zh-CN" w:bidi="ar"/>
              </w:rPr>
            </w:pPr>
            <w:r>
              <w:rPr>
                <w:rFonts w:cs="Arial"/>
                <w:lang w:eastAsia="zh-CN"/>
              </w:rPr>
              <w:t>-</w:t>
            </w:r>
          </w:p>
        </w:tc>
        <w:tc>
          <w:tcPr>
            <w:tcW w:w="1259" w:type="dxa"/>
            <w:tcBorders>
              <w:top w:val="single" w:sz="4" w:space="0" w:color="auto"/>
              <w:left w:val="single" w:sz="4" w:space="0" w:color="auto"/>
              <w:bottom w:val="single" w:sz="4" w:space="0" w:color="auto"/>
              <w:right w:val="single" w:sz="4" w:space="0" w:color="auto"/>
            </w:tcBorders>
          </w:tcPr>
          <w:p w14:paraId="19138C82"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E022814"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3C83A5E"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932203F" w14:textId="77777777" w:rsidTr="000907B1">
        <w:trPr>
          <w:trHeight w:val="29"/>
        </w:trPr>
        <w:tc>
          <w:tcPr>
            <w:tcW w:w="2666" w:type="dxa"/>
            <w:tcBorders>
              <w:top w:val="nil"/>
              <w:left w:val="single" w:sz="4" w:space="0" w:color="auto"/>
              <w:bottom w:val="nil"/>
              <w:right w:val="single" w:sz="4" w:space="0" w:color="auto"/>
            </w:tcBorders>
          </w:tcPr>
          <w:p w14:paraId="53CAE09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17404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A80F7"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A02905F"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0F69641B" w14:textId="77777777" w:rsidR="0045129E" w:rsidRPr="00106E6B" w:rsidRDefault="0045129E" w:rsidP="000907B1">
            <w:pPr>
              <w:pStyle w:val="TAC"/>
              <w:rPr>
                <w:rFonts w:eastAsia="SimSun"/>
                <w:lang w:val="en-US" w:eastAsia="zh-CN" w:bidi="ar"/>
              </w:rPr>
            </w:pPr>
          </w:p>
        </w:tc>
      </w:tr>
      <w:tr w:rsidR="0045129E" w:rsidRPr="00106E6B" w14:paraId="75EDB593" w14:textId="77777777" w:rsidTr="000907B1">
        <w:trPr>
          <w:trHeight w:val="29"/>
        </w:trPr>
        <w:tc>
          <w:tcPr>
            <w:tcW w:w="2666" w:type="dxa"/>
            <w:tcBorders>
              <w:top w:val="nil"/>
              <w:left w:val="single" w:sz="4" w:space="0" w:color="auto"/>
              <w:bottom w:val="nil"/>
              <w:right w:val="single" w:sz="4" w:space="0" w:color="auto"/>
            </w:tcBorders>
          </w:tcPr>
          <w:p w14:paraId="730BF2D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6F254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F5D741" w14:textId="77777777" w:rsidR="0045129E" w:rsidRPr="00106E6B" w:rsidRDefault="0045129E" w:rsidP="000907B1">
            <w:pPr>
              <w:pStyle w:val="TAC"/>
              <w:rPr>
                <w:rFonts w:eastAsia="SimSun"/>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84FB6DF"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527762F" w14:textId="77777777" w:rsidR="0045129E" w:rsidRPr="00106E6B" w:rsidRDefault="0045129E" w:rsidP="000907B1">
            <w:pPr>
              <w:pStyle w:val="TAC"/>
              <w:rPr>
                <w:rFonts w:eastAsia="SimSun"/>
                <w:lang w:val="en-US" w:eastAsia="zh-CN" w:bidi="ar"/>
              </w:rPr>
            </w:pPr>
          </w:p>
        </w:tc>
      </w:tr>
      <w:tr w:rsidR="0045129E" w:rsidRPr="00106E6B" w14:paraId="058D959C" w14:textId="77777777" w:rsidTr="000907B1">
        <w:trPr>
          <w:trHeight w:val="29"/>
        </w:trPr>
        <w:tc>
          <w:tcPr>
            <w:tcW w:w="2666" w:type="dxa"/>
            <w:tcBorders>
              <w:top w:val="nil"/>
              <w:left w:val="single" w:sz="4" w:space="0" w:color="auto"/>
              <w:bottom w:val="nil"/>
              <w:right w:val="single" w:sz="4" w:space="0" w:color="auto"/>
            </w:tcBorders>
          </w:tcPr>
          <w:p w14:paraId="3B5BB3B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809B81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E71614"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746D60E" w14:textId="77777777" w:rsidR="0045129E" w:rsidRPr="00106E6B" w:rsidRDefault="0045129E" w:rsidP="000907B1">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338EBA4B" w14:textId="77777777" w:rsidR="0045129E" w:rsidRPr="00106E6B" w:rsidRDefault="0045129E" w:rsidP="000907B1">
            <w:pPr>
              <w:pStyle w:val="TAC"/>
              <w:rPr>
                <w:rFonts w:eastAsia="SimSun"/>
                <w:lang w:val="en-US" w:eastAsia="zh-CN" w:bidi="ar"/>
              </w:rPr>
            </w:pPr>
          </w:p>
        </w:tc>
      </w:tr>
      <w:tr w:rsidR="0045129E" w:rsidRPr="00106E6B" w14:paraId="2F65433D" w14:textId="77777777" w:rsidTr="000907B1">
        <w:trPr>
          <w:trHeight w:val="29"/>
        </w:trPr>
        <w:tc>
          <w:tcPr>
            <w:tcW w:w="2666" w:type="dxa"/>
            <w:tcBorders>
              <w:top w:val="nil"/>
              <w:left w:val="single" w:sz="4" w:space="0" w:color="auto"/>
              <w:bottom w:val="nil"/>
              <w:right w:val="single" w:sz="4" w:space="0" w:color="auto"/>
            </w:tcBorders>
          </w:tcPr>
          <w:p w14:paraId="23B1244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DCA019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AB445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A6877B9" w14:textId="77777777" w:rsidR="0045129E" w:rsidRPr="00A1115A" w:rsidRDefault="0045129E" w:rsidP="000907B1">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4C5B2B3"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35663B75" w14:textId="77777777" w:rsidTr="000907B1">
        <w:trPr>
          <w:trHeight w:val="29"/>
        </w:trPr>
        <w:tc>
          <w:tcPr>
            <w:tcW w:w="2666" w:type="dxa"/>
            <w:tcBorders>
              <w:top w:val="nil"/>
              <w:left w:val="single" w:sz="4" w:space="0" w:color="auto"/>
              <w:bottom w:val="nil"/>
              <w:right w:val="single" w:sz="4" w:space="0" w:color="auto"/>
            </w:tcBorders>
          </w:tcPr>
          <w:p w14:paraId="5AD13634"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71947D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E548D1"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6A272143" w14:textId="77777777" w:rsidR="0045129E" w:rsidRPr="00A1115A" w:rsidRDefault="0045129E" w:rsidP="000907B1">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33EF0A" w14:textId="77777777" w:rsidR="0045129E" w:rsidRPr="00106E6B" w:rsidRDefault="0045129E" w:rsidP="000907B1">
            <w:pPr>
              <w:pStyle w:val="TAC"/>
              <w:rPr>
                <w:rFonts w:eastAsia="SimSun"/>
                <w:lang w:val="en-US" w:eastAsia="zh-CN" w:bidi="ar"/>
              </w:rPr>
            </w:pPr>
          </w:p>
        </w:tc>
      </w:tr>
      <w:tr w:rsidR="0045129E" w:rsidRPr="00106E6B" w14:paraId="5E6911DC" w14:textId="77777777" w:rsidTr="000907B1">
        <w:trPr>
          <w:trHeight w:val="29"/>
        </w:trPr>
        <w:tc>
          <w:tcPr>
            <w:tcW w:w="2666" w:type="dxa"/>
            <w:tcBorders>
              <w:top w:val="nil"/>
              <w:left w:val="single" w:sz="4" w:space="0" w:color="auto"/>
              <w:bottom w:val="nil"/>
              <w:right w:val="single" w:sz="4" w:space="0" w:color="auto"/>
            </w:tcBorders>
          </w:tcPr>
          <w:p w14:paraId="2E03D5D7"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42F66E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8AB469" w14:textId="77777777" w:rsidR="0045129E" w:rsidRDefault="0045129E" w:rsidP="000907B1">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937DE7D" w14:textId="77777777" w:rsidR="0045129E" w:rsidRPr="00A1115A" w:rsidRDefault="0045129E" w:rsidP="000907B1">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F5F19AE" w14:textId="77777777" w:rsidR="0045129E" w:rsidRPr="00106E6B" w:rsidRDefault="0045129E" w:rsidP="000907B1">
            <w:pPr>
              <w:pStyle w:val="TAC"/>
              <w:rPr>
                <w:rFonts w:eastAsia="SimSun"/>
                <w:lang w:val="en-US" w:eastAsia="zh-CN" w:bidi="ar"/>
              </w:rPr>
            </w:pPr>
          </w:p>
        </w:tc>
      </w:tr>
      <w:tr w:rsidR="0045129E" w:rsidRPr="00106E6B" w14:paraId="149A2C1C" w14:textId="77777777" w:rsidTr="000907B1">
        <w:trPr>
          <w:trHeight w:val="29"/>
        </w:trPr>
        <w:tc>
          <w:tcPr>
            <w:tcW w:w="2666" w:type="dxa"/>
            <w:tcBorders>
              <w:top w:val="nil"/>
              <w:left w:val="single" w:sz="4" w:space="0" w:color="auto"/>
              <w:bottom w:val="nil"/>
              <w:right w:val="single" w:sz="4" w:space="0" w:color="auto"/>
            </w:tcBorders>
          </w:tcPr>
          <w:p w14:paraId="7FDF031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987090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7188A3"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6A93B92B" w14:textId="77777777" w:rsidR="0045129E" w:rsidRPr="00A1115A" w:rsidRDefault="0045129E" w:rsidP="000907B1">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40338C4D" w14:textId="77777777" w:rsidR="0045129E" w:rsidRPr="00106E6B" w:rsidRDefault="0045129E" w:rsidP="000907B1">
            <w:pPr>
              <w:pStyle w:val="TAC"/>
              <w:rPr>
                <w:rFonts w:eastAsia="SimSun"/>
                <w:lang w:val="en-US" w:eastAsia="zh-CN" w:bidi="ar"/>
              </w:rPr>
            </w:pPr>
          </w:p>
        </w:tc>
      </w:tr>
      <w:tr w:rsidR="0045129E" w:rsidRPr="00106E6B" w14:paraId="53910D83" w14:textId="77777777" w:rsidTr="000907B1">
        <w:trPr>
          <w:trHeight w:val="29"/>
        </w:trPr>
        <w:tc>
          <w:tcPr>
            <w:tcW w:w="2666" w:type="dxa"/>
            <w:tcBorders>
              <w:top w:val="single" w:sz="4" w:space="0" w:color="auto"/>
              <w:left w:val="single" w:sz="4" w:space="0" w:color="auto"/>
              <w:bottom w:val="nil"/>
              <w:right w:val="single" w:sz="4" w:space="0" w:color="auto"/>
            </w:tcBorders>
          </w:tcPr>
          <w:p w14:paraId="799AE23E" w14:textId="77777777" w:rsidR="0045129E" w:rsidRPr="00106E6B" w:rsidRDefault="0045129E" w:rsidP="000907B1">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45E66DF1"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CA_n25A-n41A</w:t>
            </w:r>
          </w:p>
          <w:p w14:paraId="3414957C"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CA_n25A-n66A</w:t>
            </w:r>
          </w:p>
          <w:p w14:paraId="14B79535"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CA_n25A-n78A</w:t>
            </w:r>
          </w:p>
          <w:p w14:paraId="61E3DFF4" w14:textId="77777777" w:rsidR="0045129E" w:rsidRPr="00476DD3" w:rsidRDefault="0045129E" w:rsidP="000907B1">
            <w:pPr>
              <w:pStyle w:val="TAC"/>
              <w:rPr>
                <w:rFonts w:cs="Arial"/>
                <w:szCs w:val="18"/>
                <w:lang w:val="en-US" w:eastAsia="zh-CN"/>
              </w:rPr>
            </w:pPr>
            <w:r w:rsidRPr="00476DD3">
              <w:rPr>
                <w:rFonts w:cs="Arial"/>
                <w:szCs w:val="18"/>
                <w:lang w:val="en-US" w:eastAsia="zh-CN"/>
              </w:rPr>
              <w:t>CA_n41A-n66A</w:t>
            </w:r>
          </w:p>
          <w:p w14:paraId="7E137B57" w14:textId="77777777" w:rsidR="0045129E" w:rsidRPr="00476DD3" w:rsidRDefault="0045129E" w:rsidP="000907B1">
            <w:pPr>
              <w:pStyle w:val="TAC"/>
              <w:rPr>
                <w:rFonts w:cs="Arial"/>
                <w:szCs w:val="18"/>
                <w:lang w:val="en-US" w:eastAsia="zh-CN"/>
              </w:rPr>
            </w:pPr>
            <w:r w:rsidRPr="00476DD3">
              <w:rPr>
                <w:rFonts w:cs="Arial"/>
                <w:szCs w:val="18"/>
                <w:lang w:val="en-US" w:eastAsia="zh-CN"/>
              </w:rPr>
              <w:t>CA_n41A-n78A</w:t>
            </w:r>
          </w:p>
          <w:p w14:paraId="4C6FA16E" w14:textId="77777777" w:rsidR="0045129E" w:rsidRPr="00106E6B" w:rsidRDefault="0045129E" w:rsidP="000907B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190D74B" w14:textId="77777777" w:rsidR="0045129E" w:rsidRPr="00106E6B" w:rsidRDefault="0045129E" w:rsidP="000907B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CA04C62"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C9F3A6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A314124" w14:textId="77777777" w:rsidTr="000907B1">
        <w:trPr>
          <w:trHeight w:val="29"/>
        </w:trPr>
        <w:tc>
          <w:tcPr>
            <w:tcW w:w="2666" w:type="dxa"/>
            <w:tcBorders>
              <w:top w:val="nil"/>
              <w:left w:val="single" w:sz="4" w:space="0" w:color="auto"/>
              <w:bottom w:val="nil"/>
              <w:right w:val="single" w:sz="4" w:space="0" w:color="auto"/>
            </w:tcBorders>
          </w:tcPr>
          <w:p w14:paraId="7EC030F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E23F79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DDE646" w14:textId="77777777" w:rsidR="0045129E" w:rsidRPr="00106E6B" w:rsidRDefault="0045129E" w:rsidP="000907B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FD7C86C"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430AB87" w14:textId="77777777" w:rsidR="0045129E" w:rsidRPr="00106E6B" w:rsidRDefault="0045129E" w:rsidP="000907B1">
            <w:pPr>
              <w:pStyle w:val="TAC"/>
              <w:rPr>
                <w:rFonts w:eastAsia="SimSun"/>
                <w:lang w:val="en-US" w:eastAsia="zh-CN" w:bidi="ar"/>
              </w:rPr>
            </w:pPr>
          </w:p>
        </w:tc>
      </w:tr>
      <w:tr w:rsidR="0045129E" w:rsidRPr="00106E6B" w14:paraId="3129F4CE" w14:textId="77777777" w:rsidTr="000907B1">
        <w:trPr>
          <w:trHeight w:val="29"/>
        </w:trPr>
        <w:tc>
          <w:tcPr>
            <w:tcW w:w="2666" w:type="dxa"/>
            <w:tcBorders>
              <w:top w:val="nil"/>
              <w:left w:val="single" w:sz="4" w:space="0" w:color="auto"/>
              <w:bottom w:val="nil"/>
              <w:right w:val="single" w:sz="4" w:space="0" w:color="auto"/>
            </w:tcBorders>
          </w:tcPr>
          <w:p w14:paraId="7E9CFFE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81159F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B5430D" w14:textId="77777777" w:rsidR="0045129E" w:rsidRPr="00106E6B" w:rsidRDefault="0045129E" w:rsidP="000907B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0DA4042"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5FE00B9A" w14:textId="77777777" w:rsidR="0045129E" w:rsidRPr="00106E6B" w:rsidRDefault="0045129E" w:rsidP="000907B1">
            <w:pPr>
              <w:pStyle w:val="TAC"/>
              <w:rPr>
                <w:rFonts w:eastAsia="SimSun"/>
                <w:lang w:val="en-US" w:eastAsia="zh-CN" w:bidi="ar"/>
              </w:rPr>
            </w:pPr>
          </w:p>
        </w:tc>
      </w:tr>
      <w:tr w:rsidR="0045129E" w:rsidRPr="00106E6B" w14:paraId="2B67C867" w14:textId="77777777" w:rsidTr="000907B1">
        <w:trPr>
          <w:trHeight w:val="29"/>
        </w:trPr>
        <w:tc>
          <w:tcPr>
            <w:tcW w:w="2666" w:type="dxa"/>
            <w:tcBorders>
              <w:top w:val="nil"/>
              <w:left w:val="single" w:sz="4" w:space="0" w:color="auto"/>
              <w:bottom w:val="nil"/>
              <w:right w:val="single" w:sz="4" w:space="0" w:color="auto"/>
            </w:tcBorders>
          </w:tcPr>
          <w:p w14:paraId="31A13ED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1F51DF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8C693A" w14:textId="77777777" w:rsidR="0045129E" w:rsidRPr="00106E6B" w:rsidRDefault="0045129E" w:rsidP="000907B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CAD8247"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6BBE13" w14:textId="77777777" w:rsidR="0045129E" w:rsidRPr="00106E6B" w:rsidRDefault="0045129E" w:rsidP="000907B1">
            <w:pPr>
              <w:pStyle w:val="TAC"/>
              <w:rPr>
                <w:rFonts w:eastAsia="SimSun"/>
                <w:lang w:val="en-US" w:eastAsia="zh-CN" w:bidi="ar"/>
              </w:rPr>
            </w:pPr>
          </w:p>
        </w:tc>
      </w:tr>
      <w:tr w:rsidR="0045129E" w:rsidRPr="00106E6B" w14:paraId="40308E32" w14:textId="77777777" w:rsidTr="000907B1">
        <w:trPr>
          <w:trHeight w:val="29"/>
        </w:trPr>
        <w:tc>
          <w:tcPr>
            <w:tcW w:w="2666" w:type="dxa"/>
            <w:tcBorders>
              <w:top w:val="single" w:sz="4" w:space="0" w:color="auto"/>
              <w:left w:val="single" w:sz="4" w:space="0" w:color="auto"/>
              <w:bottom w:val="nil"/>
              <w:right w:val="single" w:sz="4" w:space="0" w:color="auto"/>
            </w:tcBorders>
          </w:tcPr>
          <w:p w14:paraId="477FE7AB" w14:textId="77777777" w:rsidR="0045129E" w:rsidRPr="00106E6B" w:rsidRDefault="0045129E" w:rsidP="000907B1">
            <w:pPr>
              <w:pStyle w:val="TAC"/>
              <w:rPr>
                <w:rFonts w:eastAsia="SimSun"/>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10E75335"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CA_n25A-n41A</w:t>
            </w:r>
          </w:p>
          <w:p w14:paraId="156FC1B1"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CA_n25A-n66A</w:t>
            </w:r>
          </w:p>
          <w:p w14:paraId="7B6667EF" w14:textId="77777777" w:rsidR="0045129E" w:rsidRPr="00476DD3" w:rsidRDefault="0045129E" w:rsidP="000907B1">
            <w:pPr>
              <w:pStyle w:val="TAC"/>
              <w:rPr>
                <w:rFonts w:cs="Arial"/>
                <w:szCs w:val="18"/>
                <w:lang w:val="en-US" w:eastAsia="zh-CN"/>
              </w:rPr>
            </w:pPr>
            <w:r w:rsidRPr="00476DD3">
              <w:rPr>
                <w:rFonts w:cs="Arial"/>
                <w:szCs w:val="18"/>
                <w:lang w:val="en-US" w:eastAsia="zh-CN"/>
              </w:rPr>
              <w:t>CA_n25A-n78A</w:t>
            </w:r>
          </w:p>
          <w:p w14:paraId="22AE245A" w14:textId="77777777" w:rsidR="0045129E" w:rsidRPr="00476DD3" w:rsidRDefault="0045129E" w:rsidP="000907B1">
            <w:pPr>
              <w:pStyle w:val="TAC"/>
              <w:rPr>
                <w:rFonts w:cs="Arial"/>
                <w:szCs w:val="18"/>
                <w:lang w:val="en-US" w:eastAsia="zh-CN"/>
              </w:rPr>
            </w:pPr>
            <w:r w:rsidRPr="00476DD3">
              <w:rPr>
                <w:rFonts w:cs="Arial"/>
                <w:szCs w:val="18"/>
                <w:lang w:val="en-US" w:eastAsia="zh-CN"/>
              </w:rPr>
              <w:t>CA_n41A-n66A</w:t>
            </w:r>
          </w:p>
          <w:p w14:paraId="0DB55329" w14:textId="77777777" w:rsidR="0045129E" w:rsidRPr="00476DD3" w:rsidRDefault="0045129E" w:rsidP="000907B1">
            <w:pPr>
              <w:pStyle w:val="TAC"/>
              <w:rPr>
                <w:rFonts w:cs="Arial"/>
                <w:szCs w:val="18"/>
                <w:lang w:val="en-US" w:eastAsia="zh-CN"/>
              </w:rPr>
            </w:pPr>
            <w:r w:rsidRPr="00476DD3">
              <w:rPr>
                <w:rFonts w:cs="Arial"/>
                <w:szCs w:val="18"/>
                <w:lang w:val="en-US" w:eastAsia="zh-CN"/>
              </w:rPr>
              <w:t>CA_n41A-n78A</w:t>
            </w:r>
          </w:p>
          <w:p w14:paraId="004403CC" w14:textId="77777777" w:rsidR="0045129E" w:rsidRPr="00106E6B" w:rsidRDefault="0045129E" w:rsidP="000907B1">
            <w:pPr>
              <w:pStyle w:val="TAC"/>
              <w:rPr>
                <w:rFonts w:eastAsia="SimSun"/>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C52498E" w14:textId="77777777" w:rsidR="0045129E" w:rsidRPr="00106E6B" w:rsidRDefault="0045129E" w:rsidP="000907B1">
            <w:pPr>
              <w:pStyle w:val="TAC"/>
              <w:rPr>
                <w:rFonts w:eastAsia="SimSun"/>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0BDC9905"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8E6FAC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61ED6A66" w14:textId="77777777" w:rsidTr="000907B1">
        <w:trPr>
          <w:trHeight w:val="29"/>
        </w:trPr>
        <w:tc>
          <w:tcPr>
            <w:tcW w:w="2666" w:type="dxa"/>
            <w:tcBorders>
              <w:top w:val="nil"/>
              <w:left w:val="single" w:sz="4" w:space="0" w:color="auto"/>
              <w:bottom w:val="nil"/>
              <w:right w:val="single" w:sz="4" w:space="0" w:color="auto"/>
            </w:tcBorders>
          </w:tcPr>
          <w:p w14:paraId="21CBFA7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953989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10D283" w14:textId="77777777" w:rsidR="0045129E" w:rsidRPr="00106E6B" w:rsidRDefault="0045129E" w:rsidP="000907B1">
            <w:pPr>
              <w:pStyle w:val="TAC"/>
              <w:rPr>
                <w:rFonts w:eastAsia="SimSun"/>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2B68AB48"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697FABC4" w14:textId="77777777" w:rsidR="0045129E" w:rsidRPr="00106E6B" w:rsidRDefault="0045129E" w:rsidP="000907B1">
            <w:pPr>
              <w:pStyle w:val="TAC"/>
              <w:rPr>
                <w:rFonts w:eastAsia="SimSun"/>
                <w:lang w:val="en-US" w:eastAsia="zh-CN" w:bidi="ar"/>
              </w:rPr>
            </w:pPr>
          </w:p>
        </w:tc>
      </w:tr>
      <w:tr w:rsidR="0045129E" w:rsidRPr="00106E6B" w14:paraId="66B517A4" w14:textId="77777777" w:rsidTr="000907B1">
        <w:trPr>
          <w:trHeight w:val="29"/>
        </w:trPr>
        <w:tc>
          <w:tcPr>
            <w:tcW w:w="2666" w:type="dxa"/>
            <w:tcBorders>
              <w:top w:val="nil"/>
              <w:left w:val="single" w:sz="4" w:space="0" w:color="auto"/>
              <w:bottom w:val="nil"/>
              <w:right w:val="single" w:sz="4" w:space="0" w:color="auto"/>
            </w:tcBorders>
          </w:tcPr>
          <w:p w14:paraId="6C17AFF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3C723B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24DA4" w14:textId="77777777" w:rsidR="0045129E" w:rsidRPr="00106E6B" w:rsidRDefault="0045129E" w:rsidP="000907B1">
            <w:pPr>
              <w:pStyle w:val="TAC"/>
              <w:rPr>
                <w:rFonts w:eastAsia="SimSun"/>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85979D2" w14:textId="77777777" w:rsidR="0045129E" w:rsidRPr="001E32DC"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BA3670D" w14:textId="77777777" w:rsidR="0045129E" w:rsidRPr="00106E6B" w:rsidRDefault="0045129E" w:rsidP="000907B1">
            <w:pPr>
              <w:pStyle w:val="TAC"/>
              <w:rPr>
                <w:rFonts w:eastAsia="SimSun"/>
                <w:lang w:val="en-US" w:eastAsia="zh-CN" w:bidi="ar"/>
              </w:rPr>
            </w:pPr>
          </w:p>
        </w:tc>
      </w:tr>
      <w:tr w:rsidR="0045129E" w:rsidRPr="00106E6B" w14:paraId="3DF59361" w14:textId="77777777" w:rsidTr="000907B1">
        <w:trPr>
          <w:trHeight w:val="29"/>
        </w:trPr>
        <w:tc>
          <w:tcPr>
            <w:tcW w:w="2666" w:type="dxa"/>
            <w:tcBorders>
              <w:top w:val="nil"/>
              <w:left w:val="single" w:sz="4" w:space="0" w:color="auto"/>
              <w:bottom w:val="nil"/>
              <w:right w:val="single" w:sz="4" w:space="0" w:color="auto"/>
            </w:tcBorders>
          </w:tcPr>
          <w:p w14:paraId="4C58D81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766478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D25B08" w14:textId="77777777" w:rsidR="0045129E" w:rsidRPr="00106E6B" w:rsidRDefault="0045129E" w:rsidP="000907B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5FB3812" w14:textId="77777777" w:rsidR="0045129E" w:rsidRPr="00106E6B" w:rsidRDefault="0045129E" w:rsidP="000907B1">
            <w:pPr>
              <w:pStyle w:val="TAC"/>
              <w:rPr>
                <w:rFonts w:eastAsia="SimSun"/>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61A2CF3F" w14:textId="77777777" w:rsidR="0045129E" w:rsidRPr="00106E6B" w:rsidRDefault="0045129E" w:rsidP="000907B1">
            <w:pPr>
              <w:pStyle w:val="TAC"/>
              <w:rPr>
                <w:rFonts w:eastAsia="SimSun"/>
                <w:lang w:val="en-US" w:eastAsia="zh-CN" w:bidi="ar"/>
              </w:rPr>
            </w:pPr>
          </w:p>
        </w:tc>
      </w:tr>
      <w:tr w:rsidR="0045129E" w:rsidRPr="00106E6B" w14:paraId="00EB5434" w14:textId="77777777" w:rsidTr="000907B1">
        <w:trPr>
          <w:trHeight w:val="29"/>
        </w:trPr>
        <w:tc>
          <w:tcPr>
            <w:tcW w:w="2666" w:type="dxa"/>
            <w:tcBorders>
              <w:top w:val="single" w:sz="4" w:space="0" w:color="auto"/>
              <w:left w:val="single" w:sz="4" w:space="0" w:color="auto"/>
              <w:bottom w:val="nil"/>
              <w:right w:val="single" w:sz="4" w:space="0" w:color="auto"/>
            </w:tcBorders>
          </w:tcPr>
          <w:p w14:paraId="1123D4DF" w14:textId="77777777" w:rsidR="0045129E" w:rsidRPr="00106E6B" w:rsidRDefault="0045129E" w:rsidP="000907B1">
            <w:pPr>
              <w:pStyle w:val="TAC"/>
              <w:rPr>
                <w:rFonts w:eastAsia="SimSun"/>
                <w:lang w:val="en-US" w:eastAsia="zh-CN" w:bidi="ar"/>
              </w:rPr>
            </w:pPr>
            <w:r>
              <w:rPr>
                <w:rFonts w:eastAsia="MS Mincho"/>
                <w:lang w:eastAsia="zh-CN"/>
              </w:rPr>
              <w:lastRenderedPageBreak/>
              <w:t>CA_n25A-n41A-n71A-n77A</w:t>
            </w:r>
          </w:p>
        </w:tc>
        <w:tc>
          <w:tcPr>
            <w:tcW w:w="2783" w:type="dxa"/>
            <w:tcBorders>
              <w:top w:val="single" w:sz="4" w:space="0" w:color="auto"/>
              <w:left w:val="single" w:sz="4" w:space="0" w:color="auto"/>
              <w:bottom w:val="nil"/>
              <w:right w:val="single" w:sz="4" w:space="0" w:color="auto"/>
            </w:tcBorders>
          </w:tcPr>
          <w:p w14:paraId="26AA2051"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CA_n25A-n41A</w:t>
            </w:r>
          </w:p>
          <w:p w14:paraId="67A68AD5"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CA_n25A-n71A</w:t>
            </w:r>
          </w:p>
          <w:p w14:paraId="7B28EB30"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6BD37A29"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CA_n41A-n71A</w:t>
            </w:r>
          </w:p>
          <w:p w14:paraId="2B025C20"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CA_n41A-n77A</w:t>
            </w:r>
          </w:p>
          <w:p w14:paraId="1494FA64"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32567BBC"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AD5B7FC"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34000C7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BD842C8" w14:textId="77777777" w:rsidTr="000907B1">
        <w:trPr>
          <w:trHeight w:val="29"/>
        </w:trPr>
        <w:tc>
          <w:tcPr>
            <w:tcW w:w="2666" w:type="dxa"/>
            <w:tcBorders>
              <w:top w:val="nil"/>
              <w:left w:val="single" w:sz="4" w:space="0" w:color="auto"/>
              <w:bottom w:val="nil"/>
              <w:right w:val="single" w:sz="4" w:space="0" w:color="auto"/>
            </w:tcBorders>
          </w:tcPr>
          <w:p w14:paraId="5F0A04F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6E3D4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325452"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3D97ABF"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5946CAA0" w14:textId="77777777" w:rsidR="0045129E" w:rsidRPr="00106E6B" w:rsidRDefault="0045129E" w:rsidP="000907B1">
            <w:pPr>
              <w:pStyle w:val="TAC"/>
              <w:rPr>
                <w:rFonts w:eastAsia="SimSun"/>
                <w:lang w:val="en-US" w:eastAsia="zh-CN" w:bidi="ar"/>
              </w:rPr>
            </w:pPr>
          </w:p>
        </w:tc>
      </w:tr>
      <w:tr w:rsidR="0045129E" w:rsidRPr="00106E6B" w14:paraId="4B84639E" w14:textId="77777777" w:rsidTr="000907B1">
        <w:trPr>
          <w:trHeight w:val="29"/>
        </w:trPr>
        <w:tc>
          <w:tcPr>
            <w:tcW w:w="2666" w:type="dxa"/>
            <w:tcBorders>
              <w:top w:val="nil"/>
              <w:left w:val="single" w:sz="4" w:space="0" w:color="auto"/>
              <w:bottom w:val="nil"/>
              <w:right w:val="single" w:sz="4" w:space="0" w:color="auto"/>
            </w:tcBorders>
          </w:tcPr>
          <w:p w14:paraId="0286A04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1C0021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1DD41A" w14:textId="77777777" w:rsidR="0045129E" w:rsidRPr="00106E6B" w:rsidRDefault="0045129E" w:rsidP="000907B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195EB173"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0CA49F7" w14:textId="77777777" w:rsidR="0045129E" w:rsidRPr="00106E6B" w:rsidRDefault="0045129E" w:rsidP="000907B1">
            <w:pPr>
              <w:pStyle w:val="TAC"/>
              <w:rPr>
                <w:rFonts w:eastAsia="SimSun"/>
                <w:lang w:val="en-US" w:eastAsia="zh-CN" w:bidi="ar"/>
              </w:rPr>
            </w:pPr>
          </w:p>
        </w:tc>
      </w:tr>
      <w:tr w:rsidR="0045129E" w:rsidRPr="00106E6B" w14:paraId="64D3D62A" w14:textId="77777777" w:rsidTr="000907B1">
        <w:trPr>
          <w:trHeight w:val="29"/>
        </w:trPr>
        <w:tc>
          <w:tcPr>
            <w:tcW w:w="2666" w:type="dxa"/>
            <w:tcBorders>
              <w:top w:val="nil"/>
              <w:left w:val="single" w:sz="4" w:space="0" w:color="auto"/>
              <w:bottom w:val="nil"/>
              <w:right w:val="single" w:sz="4" w:space="0" w:color="auto"/>
            </w:tcBorders>
          </w:tcPr>
          <w:p w14:paraId="30EE8AE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A5385F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79B4B"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31D4D0F"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2216DD" w14:textId="77777777" w:rsidR="0045129E" w:rsidRPr="00106E6B" w:rsidRDefault="0045129E" w:rsidP="000907B1">
            <w:pPr>
              <w:pStyle w:val="TAC"/>
              <w:rPr>
                <w:rFonts w:eastAsia="SimSun"/>
                <w:lang w:val="en-US" w:eastAsia="zh-CN" w:bidi="ar"/>
              </w:rPr>
            </w:pPr>
          </w:p>
        </w:tc>
      </w:tr>
      <w:tr w:rsidR="0045129E" w:rsidRPr="00106E6B" w14:paraId="09BD83D0" w14:textId="77777777" w:rsidTr="000907B1">
        <w:trPr>
          <w:trHeight w:val="29"/>
        </w:trPr>
        <w:tc>
          <w:tcPr>
            <w:tcW w:w="2666" w:type="dxa"/>
            <w:tcBorders>
              <w:top w:val="nil"/>
              <w:left w:val="single" w:sz="4" w:space="0" w:color="auto"/>
              <w:bottom w:val="nil"/>
              <w:right w:val="single" w:sz="4" w:space="0" w:color="auto"/>
            </w:tcBorders>
          </w:tcPr>
          <w:p w14:paraId="2DCC0275"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687019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54FBD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4B4D1B00" w14:textId="77777777" w:rsidR="0045129E" w:rsidRDefault="0045129E" w:rsidP="000907B1">
            <w:pPr>
              <w:pStyle w:val="TAC"/>
              <w:rPr>
                <w:rFonts w:eastAsia="SimSun"/>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811B0EE"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5B9A53BD" w14:textId="77777777" w:rsidTr="000907B1">
        <w:trPr>
          <w:trHeight w:val="29"/>
        </w:trPr>
        <w:tc>
          <w:tcPr>
            <w:tcW w:w="2666" w:type="dxa"/>
            <w:tcBorders>
              <w:top w:val="nil"/>
              <w:left w:val="single" w:sz="4" w:space="0" w:color="auto"/>
              <w:bottom w:val="nil"/>
              <w:right w:val="single" w:sz="4" w:space="0" w:color="auto"/>
            </w:tcBorders>
          </w:tcPr>
          <w:p w14:paraId="467684E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BD455B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E88314"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11F961F2" w14:textId="77777777" w:rsidR="0045129E" w:rsidRDefault="0045129E" w:rsidP="000907B1">
            <w:pPr>
              <w:pStyle w:val="TAC"/>
              <w:rPr>
                <w:rFonts w:eastAsia="SimSun"/>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72F45ED" w14:textId="77777777" w:rsidR="0045129E" w:rsidRPr="00106E6B" w:rsidRDefault="0045129E" w:rsidP="000907B1">
            <w:pPr>
              <w:pStyle w:val="TAC"/>
              <w:rPr>
                <w:rFonts w:eastAsia="SimSun"/>
                <w:lang w:val="en-US" w:eastAsia="zh-CN" w:bidi="ar"/>
              </w:rPr>
            </w:pPr>
          </w:p>
        </w:tc>
      </w:tr>
      <w:tr w:rsidR="0045129E" w:rsidRPr="00106E6B" w14:paraId="744E65B0" w14:textId="77777777" w:rsidTr="000907B1">
        <w:trPr>
          <w:trHeight w:val="29"/>
        </w:trPr>
        <w:tc>
          <w:tcPr>
            <w:tcW w:w="2666" w:type="dxa"/>
            <w:tcBorders>
              <w:top w:val="nil"/>
              <w:left w:val="single" w:sz="4" w:space="0" w:color="auto"/>
              <w:bottom w:val="nil"/>
              <w:right w:val="single" w:sz="4" w:space="0" w:color="auto"/>
            </w:tcBorders>
          </w:tcPr>
          <w:p w14:paraId="4A8B4DCE"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D34B10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772CAF" w14:textId="77777777" w:rsidR="0045129E" w:rsidRDefault="0045129E" w:rsidP="000907B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BFA0DB0" w14:textId="77777777" w:rsidR="0045129E" w:rsidRDefault="0045129E" w:rsidP="000907B1">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2EC0A28" w14:textId="77777777" w:rsidR="0045129E" w:rsidRPr="00106E6B" w:rsidRDefault="0045129E" w:rsidP="000907B1">
            <w:pPr>
              <w:pStyle w:val="TAC"/>
              <w:rPr>
                <w:rFonts w:eastAsia="SimSun"/>
                <w:lang w:val="en-US" w:eastAsia="zh-CN" w:bidi="ar"/>
              </w:rPr>
            </w:pPr>
          </w:p>
        </w:tc>
      </w:tr>
      <w:tr w:rsidR="0045129E" w:rsidRPr="00106E6B" w14:paraId="7073FFD5" w14:textId="77777777" w:rsidTr="000907B1">
        <w:trPr>
          <w:trHeight w:val="29"/>
        </w:trPr>
        <w:tc>
          <w:tcPr>
            <w:tcW w:w="2666" w:type="dxa"/>
            <w:tcBorders>
              <w:top w:val="nil"/>
              <w:left w:val="single" w:sz="4" w:space="0" w:color="auto"/>
              <w:bottom w:val="nil"/>
              <w:right w:val="single" w:sz="4" w:space="0" w:color="auto"/>
            </w:tcBorders>
          </w:tcPr>
          <w:p w14:paraId="7EA003E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BC19AC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5C1F4F"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4229F111" w14:textId="77777777" w:rsidR="0045129E" w:rsidRDefault="0045129E" w:rsidP="000907B1">
            <w:pPr>
              <w:pStyle w:val="TAC"/>
              <w:rPr>
                <w:rFonts w:eastAsia="SimSun"/>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5E11EB12" w14:textId="77777777" w:rsidR="0045129E" w:rsidRPr="00106E6B" w:rsidRDefault="0045129E" w:rsidP="000907B1">
            <w:pPr>
              <w:pStyle w:val="TAC"/>
              <w:rPr>
                <w:rFonts w:eastAsia="SimSun"/>
                <w:lang w:val="en-US" w:eastAsia="zh-CN" w:bidi="ar"/>
              </w:rPr>
            </w:pPr>
          </w:p>
        </w:tc>
      </w:tr>
      <w:tr w:rsidR="0045129E" w:rsidRPr="00106E6B" w14:paraId="1E3776B4" w14:textId="77777777" w:rsidTr="000907B1">
        <w:trPr>
          <w:trHeight w:val="29"/>
        </w:trPr>
        <w:tc>
          <w:tcPr>
            <w:tcW w:w="2666" w:type="dxa"/>
            <w:tcBorders>
              <w:top w:val="single" w:sz="4" w:space="0" w:color="auto"/>
              <w:left w:val="single" w:sz="4" w:space="0" w:color="auto"/>
              <w:bottom w:val="nil"/>
              <w:right w:val="single" w:sz="4" w:space="0" w:color="auto"/>
            </w:tcBorders>
          </w:tcPr>
          <w:p w14:paraId="2D2A769B" w14:textId="77777777" w:rsidR="0045129E" w:rsidRPr="00106E6B" w:rsidRDefault="0045129E" w:rsidP="000907B1">
            <w:pPr>
              <w:pStyle w:val="TAC"/>
              <w:rPr>
                <w:rFonts w:eastAsia="SimSun"/>
                <w:lang w:val="en-US" w:eastAsia="zh-CN" w:bidi="ar"/>
              </w:rPr>
            </w:pPr>
            <w:r>
              <w:rPr>
                <w:rFonts w:eastAsia="MS Mincho"/>
                <w:lang w:eastAsia="zh-CN"/>
              </w:rPr>
              <w:t>CA_n25A-n41C-n71A-n77A</w:t>
            </w:r>
          </w:p>
        </w:tc>
        <w:tc>
          <w:tcPr>
            <w:tcW w:w="2783" w:type="dxa"/>
            <w:tcBorders>
              <w:top w:val="single" w:sz="4" w:space="0" w:color="auto"/>
              <w:left w:val="single" w:sz="4" w:space="0" w:color="auto"/>
              <w:bottom w:val="nil"/>
              <w:right w:val="single" w:sz="4" w:space="0" w:color="auto"/>
            </w:tcBorders>
          </w:tcPr>
          <w:p w14:paraId="5114E542"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CA_n25A-n41A</w:t>
            </w:r>
          </w:p>
          <w:p w14:paraId="29AC03B9"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CA_n25A-n71A</w:t>
            </w:r>
          </w:p>
          <w:p w14:paraId="47179584"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6ECFC377"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CA_n41A-n71A</w:t>
            </w:r>
          </w:p>
          <w:p w14:paraId="338A9641"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CA_n41A-n77A</w:t>
            </w:r>
          </w:p>
          <w:p w14:paraId="66B31659"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7F6D5342"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01FFFA4"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69F0961"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3CC0C69" w14:textId="77777777" w:rsidTr="000907B1">
        <w:trPr>
          <w:trHeight w:val="29"/>
        </w:trPr>
        <w:tc>
          <w:tcPr>
            <w:tcW w:w="2666" w:type="dxa"/>
            <w:tcBorders>
              <w:top w:val="nil"/>
              <w:left w:val="single" w:sz="4" w:space="0" w:color="auto"/>
              <w:bottom w:val="nil"/>
              <w:right w:val="single" w:sz="4" w:space="0" w:color="auto"/>
            </w:tcBorders>
          </w:tcPr>
          <w:p w14:paraId="50D18E2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247B2A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9CAE5E"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CDA2ADC" w14:textId="77777777" w:rsidR="0045129E" w:rsidRPr="00106E6B" w:rsidRDefault="0045129E" w:rsidP="000907B1">
            <w:pPr>
              <w:pStyle w:val="TAC"/>
              <w:rPr>
                <w:rFonts w:eastAsia="SimSun"/>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28AB042D" w14:textId="77777777" w:rsidR="0045129E" w:rsidRPr="00106E6B" w:rsidRDefault="0045129E" w:rsidP="000907B1">
            <w:pPr>
              <w:pStyle w:val="TAC"/>
              <w:rPr>
                <w:rFonts w:eastAsia="SimSun"/>
                <w:lang w:val="en-US" w:eastAsia="zh-CN" w:bidi="ar"/>
              </w:rPr>
            </w:pPr>
          </w:p>
        </w:tc>
      </w:tr>
      <w:tr w:rsidR="0045129E" w:rsidRPr="00106E6B" w14:paraId="1AD57966" w14:textId="77777777" w:rsidTr="000907B1">
        <w:trPr>
          <w:trHeight w:val="29"/>
        </w:trPr>
        <w:tc>
          <w:tcPr>
            <w:tcW w:w="2666" w:type="dxa"/>
            <w:tcBorders>
              <w:top w:val="nil"/>
              <w:left w:val="single" w:sz="4" w:space="0" w:color="auto"/>
              <w:bottom w:val="nil"/>
              <w:right w:val="single" w:sz="4" w:space="0" w:color="auto"/>
            </w:tcBorders>
          </w:tcPr>
          <w:p w14:paraId="0604FEB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ACCC3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23E925" w14:textId="77777777" w:rsidR="0045129E" w:rsidRPr="00106E6B" w:rsidRDefault="0045129E" w:rsidP="000907B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44B417FE"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C094629" w14:textId="77777777" w:rsidR="0045129E" w:rsidRPr="00106E6B" w:rsidRDefault="0045129E" w:rsidP="000907B1">
            <w:pPr>
              <w:pStyle w:val="TAC"/>
              <w:rPr>
                <w:rFonts w:eastAsia="SimSun"/>
                <w:lang w:val="en-US" w:eastAsia="zh-CN" w:bidi="ar"/>
              </w:rPr>
            </w:pPr>
          </w:p>
        </w:tc>
      </w:tr>
      <w:tr w:rsidR="0045129E" w:rsidRPr="00106E6B" w14:paraId="416240B5" w14:textId="77777777" w:rsidTr="000907B1">
        <w:trPr>
          <w:trHeight w:val="29"/>
        </w:trPr>
        <w:tc>
          <w:tcPr>
            <w:tcW w:w="2666" w:type="dxa"/>
            <w:tcBorders>
              <w:top w:val="nil"/>
              <w:left w:val="single" w:sz="4" w:space="0" w:color="auto"/>
              <w:bottom w:val="nil"/>
              <w:right w:val="single" w:sz="4" w:space="0" w:color="auto"/>
            </w:tcBorders>
          </w:tcPr>
          <w:p w14:paraId="0A9F041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116DA00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A02D8A"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CFFE58B"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015DA3D" w14:textId="77777777" w:rsidR="0045129E" w:rsidRPr="00106E6B" w:rsidRDefault="0045129E" w:rsidP="000907B1">
            <w:pPr>
              <w:pStyle w:val="TAC"/>
              <w:rPr>
                <w:rFonts w:eastAsia="SimSun"/>
                <w:lang w:val="en-US" w:eastAsia="zh-CN" w:bidi="ar"/>
              </w:rPr>
            </w:pPr>
          </w:p>
        </w:tc>
      </w:tr>
      <w:tr w:rsidR="0045129E" w:rsidRPr="00106E6B" w14:paraId="7C7D1AB0" w14:textId="77777777" w:rsidTr="000907B1">
        <w:trPr>
          <w:trHeight w:val="29"/>
        </w:trPr>
        <w:tc>
          <w:tcPr>
            <w:tcW w:w="2666" w:type="dxa"/>
            <w:tcBorders>
              <w:top w:val="nil"/>
              <w:left w:val="single" w:sz="4" w:space="0" w:color="auto"/>
              <w:bottom w:val="nil"/>
              <w:right w:val="single" w:sz="4" w:space="0" w:color="auto"/>
            </w:tcBorders>
          </w:tcPr>
          <w:p w14:paraId="715944D4"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8B27A7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1208D1"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8E919FC" w14:textId="77777777" w:rsidR="0045129E" w:rsidRDefault="0045129E" w:rsidP="000907B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196AD24" w14:textId="77777777" w:rsidR="0045129E" w:rsidRPr="00F43C83" w:rsidRDefault="0045129E" w:rsidP="000907B1">
            <w:pPr>
              <w:pStyle w:val="TAC"/>
              <w:rPr>
                <w:rFonts w:eastAsia="SimSun"/>
                <w:lang w:val="en-US" w:eastAsia="zh-CN" w:bidi="ar"/>
              </w:rPr>
            </w:pPr>
            <w:r>
              <w:rPr>
                <w:lang w:val="en-US" w:eastAsia="zh-CN"/>
              </w:rPr>
              <w:t>4 and 5</w:t>
            </w:r>
          </w:p>
        </w:tc>
      </w:tr>
      <w:tr w:rsidR="0045129E" w:rsidRPr="00106E6B" w14:paraId="7930EB47" w14:textId="77777777" w:rsidTr="000907B1">
        <w:trPr>
          <w:trHeight w:val="29"/>
        </w:trPr>
        <w:tc>
          <w:tcPr>
            <w:tcW w:w="2666" w:type="dxa"/>
            <w:tcBorders>
              <w:top w:val="nil"/>
              <w:left w:val="single" w:sz="4" w:space="0" w:color="auto"/>
              <w:bottom w:val="nil"/>
              <w:right w:val="single" w:sz="4" w:space="0" w:color="auto"/>
            </w:tcBorders>
          </w:tcPr>
          <w:p w14:paraId="6675BF42"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37216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09C29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7579ED18" w14:textId="77777777" w:rsidR="0045129E" w:rsidRDefault="0045129E" w:rsidP="000907B1">
            <w:pPr>
              <w:pStyle w:val="TAC"/>
              <w:rPr>
                <w:rFonts w:eastAsia="SimSun"/>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89A94D" w14:textId="77777777" w:rsidR="0045129E" w:rsidRPr="00106E6B" w:rsidRDefault="0045129E" w:rsidP="000907B1">
            <w:pPr>
              <w:pStyle w:val="TAC"/>
              <w:rPr>
                <w:rFonts w:eastAsia="SimSun"/>
                <w:lang w:val="en-US" w:eastAsia="zh-CN" w:bidi="ar"/>
              </w:rPr>
            </w:pPr>
          </w:p>
        </w:tc>
      </w:tr>
      <w:tr w:rsidR="0045129E" w:rsidRPr="00106E6B" w14:paraId="6F5AA5E2" w14:textId="77777777" w:rsidTr="000907B1">
        <w:trPr>
          <w:trHeight w:val="29"/>
        </w:trPr>
        <w:tc>
          <w:tcPr>
            <w:tcW w:w="2666" w:type="dxa"/>
            <w:tcBorders>
              <w:top w:val="nil"/>
              <w:left w:val="single" w:sz="4" w:space="0" w:color="auto"/>
              <w:bottom w:val="nil"/>
              <w:right w:val="single" w:sz="4" w:space="0" w:color="auto"/>
            </w:tcBorders>
          </w:tcPr>
          <w:p w14:paraId="64BEE9BE"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B1A0E0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9984AE" w14:textId="77777777" w:rsidR="0045129E" w:rsidRDefault="0045129E" w:rsidP="000907B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983C207" w14:textId="77777777" w:rsidR="0045129E" w:rsidRDefault="0045129E" w:rsidP="000907B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EB776F0" w14:textId="77777777" w:rsidR="0045129E" w:rsidRPr="00106E6B" w:rsidRDefault="0045129E" w:rsidP="000907B1">
            <w:pPr>
              <w:pStyle w:val="TAC"/>
              <w:rPr>
                <w:rFonts w:eastAsia="SimSun"/>
                <w:lang w:val="en-US" w:eastAsia="zh-CN" w:bidi="ar"/>
              </w:rPr>
            </w:pPr>
          </w:p>
        </w:tc>
      </w:tr>
      <w:tr w:rsidR="0045129E" w:rsidRPr="00106E6B" w14:paraId="14A33D17" w14:textId="77777777" w:rsidTr="000907B1">
        <w:trPr>
          <w:trHeight w:val="29"/>
        </w:trPr>
        <w:tc>
          <w:tcPr>
            <w:tcW w:w="2666" w:type="dxa"/>
            <w:tcBorders>
              <w:top w:val="nil"/>
              <w:left w:val="single" w:sz="4" w:space="0" w:color="auto"/>
              <w:bottom w:val="nil"/>
              <w:right w:val="single" w:sz="4" w:space="0" w:color="auto"/>
            </w:tcBorders>
          </w:tcPr>
          <w:p w14:paraId="039AC0FF"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EAADB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16E5FF"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9826165"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9DF3FE6" w14:textId="77777777" w:rsidR="0045129E" w:rsidRPr="00106E6B" w:rsidRDefault="0045129E" w:rsidP="000907B1">
            <w:pPr>
              <w:pStyle w:val="TAC"/>
              <w:rPr>
                <w:rFonts w:eastAsia="SimSun"/>
                <w:lang w:val="en-US" w:eastAsia="zh-CN" w:bidi="ar"/>
              </w:rPr>
            </w:pPr>
          </w:p>
        </w:tc>
      </w:tr>
      <w:tr w:rsidR="0045129E" w:rsidRPr="00106E6B" w14:paraId="254E6DD4" w14:textId="77777777" w:rsidTr="000907B1">
        <w:trPr>
          <w:trHeight w:val="29"/>
        </w:trPr>
        <w:tc>
          <w:tcPr>
            <w:tcW w:w="2666" w:type="dxa"/>
            <w:tcBorders>
              <w:top w:val="single" w:sz="4" w:space="0" w:color="auto"/>
              <w:left w:val="single" w:sz="4" w:space="0" w:color="auto"/>
              <w:bottom w:val="nil"/>
              <w:right w:val="single" w:sz="4" w:space="0" w:color="auto"/>
            </w:tcBorders>
          </w:tcPr>
          <w:p w14:paraId="556B495C" w14:textId="77777777" w:rsidR="0045129E" w:rsidRPr="00106E6B" w:rsidRDefault="0045129E" w:rsidP="000907B1">
            <w:pPr>
              <w:pStyle w:val="TAC"/>
              <w:rPr>
                <w:rFonts w:eastAsia="SimSun"/>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0FEA3C7F"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CA_n25A-n41A</w:t>
            </w:r>
          </w:p>
          <w:p w14:paraId="281F8118"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CA_n25A-n71A</w:t>
            </w:r>
          </w:p>
          <w:p w14:paraId="5BA84EF5"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62E9F3A7"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CA_n41A-n71A</w:t>
            </w:r>
          </w:p>
          <w:p w14:paraId="44354807" w14:textId="77777777" w:rsidR="0045129E" w:rsidRPr="001010C4" w:rsidRDefault="0045129E" w:rsidP="000907B1">
            <w:pPr>
              <w:pStyle w:val="TAC"/>
              <w:rPr>
                <w:rFonts w:cs="Arial"/>
                <w:szCs w:val="18"/>
                <w:lang w:val="en-US" w:eastAsia="zh-CN"/>
              </w:rPr>
            </w:pPr>
            <w:r w:rsidRPr="001010C4">
              <w:rPr>
                <w:rFonts w:cs="Arial"/>
                <w:szCs w:val="18"/>
                <w:lang w:val="en-US" w:eastAsia="zh-CN"/>
              </w:rPr>
              <w:t>CA_n41A-n77A</w:t>
            </w:r>
          </w:p>
          <w:p w14:paraId="4B18FFC5"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1919107F"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19A8923"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508BFBF9"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9BC0ADC" w14:textId="77777777" w:rsidTr="000907B1">
        <w:trPr>
          <w:trHeight w:val="29"/>
        </w:trPr>
        <w:tc>
          <w:tcPr>
            <w:tcW w:w="2666" w:type="dxa"/>
            <w:tcBorders>
              <w:top w:val="nil"/>
              <w:left w:val="single" w:sz="4" w:space="0" w:color="auto"/>
              <w:bottom w:val="nil"/>
              <w:right w:val="single" w:sz="4" w:space="0" w:color="auto"/>
            </w:tcBorders>
          </w:tcPr>
          <w:p w14:paraId="4CD826D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571B9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A31A4"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2DF4CDA" w14:textId="77777777" w:rsidR="0045129E" w:rsidRPr="00106E6B" w:rsidRDefault="0045129E" w:rsidP="000907B1">
            <w:pPr>
              <w:pStyle w:val="TAC"/>
              <w:rPr>
                <w:rFonts w:eastAsia="SimSun"/>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6B940CCD" w14:textId="77777777" w:rsidR="0045129E" w:rsidRPr="00106E6B" w:rsidRDefault="0045129E" w:rsidP="000907B1">
            <w:pPr>
              <w:pStyle w:val="TAC"/>
              <w:rPr>
                <w:rFonts w:eastAsia="SimSun"/>
                <w:lang w:val="en-US" w:eastAsia="zh-CN" w:bidi="ar"/>
              </w:rPr>
            </w:pPr>
          </w:p>
        </w:tc>
      </w:tr>
      <w:tr w:rsidR="0045129E" w:rsidRPr="00106E6B" w14:paraId="2E4048E8" w14:textId="77777777" w:rsidTr="000907B1">
        <w:trPr>
          <w:trHeight w:val="29"/>
        </w:trPr>
        <w:tc>
          <w:tcPr>
            <w:tcW w:w="2666" w:type="dxa"/>
            <w:tcBorders>
              <w:top w:val="nil"/>
              <w:left w:val="single" w:sz="4" w:space="0" w:color="auto"/>
              <w:bottom w:val="nil"/>
              <w:right w:val="single" w:sz="4" w:space="0" w:color="auto"/>
            </w:tcBorders>
          </w:tcPr>
          <w:p w14:paraId="2DF9737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5CF520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8AC06C" w14:textId="77777777" w:rsidR="0045129E" w:rsidRPr="00106E6B" w:rsidRDefault="0045129E" w:rsidP="000907B1">
            <w:pPr>
              <w:pStyle w:val="TAC"/>
              <w:rPr>
                <w:rFonts w:eastAsia="SimSun"/>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1F04959A"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DEBE86D" w14:textId="77777777" w:rsidR="0045129E" w:rsidRPr="00106E6B" w:rsidRDefault="0045129E" w:rsidP="000907B1">
            <w:pPr>
              <w:pStyle w:val="TAC"/>
              <w:rPr>
                <w:rFonts w:eastAsia="SimSun"/>
                <w:lang w:val="en-US" w:eastAsia="zh-CN" w:bidi="ar"/>
              </w:rPr>
            </w:pPr>
          </w:p>
        </w:tc>
      </w:tr>
      <w:tr w:rsidR="0045129E" w:rsidRPr="00106E6B" w14:paraId="4D039244" w14:textId="77777777" w:rsidTr="000907B1">
        <w:trPr>
          <w:trHeight w:val="29"/>
        </w:trPr>
        <w:tc>
          <w:tcPr>
            <w:tcW w:w="2666" w:type="dxa"/>
            <w:tcBorders>
              <w:top w:val="nil"/>
              <w:left w:val="single" w:sz="4" w:space="0" w:color="auto"/>
              <w:bottom w:val="nil"/>
              <w:right w:val="single" w:sz="4" w:space="0" w:color="auto"/>
            </w:tcBorders>
          </w:tcPr>
          <w:p w14:paraId="7339C5A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A6125B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F082DF" w14:textId="77777777" w:rsidR="0045129E" w:rsidRPr="00106E6B" w:rsidRDefault="0045129E" w:rsidP="000907B1">
            <w:pPr>
              <w:pStyle w:val="TAC"/>
              <w:rPr>
                <w:rFonts w:eastAsia="SimSun"/>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4D970FD"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4D07ACC" w14:textId="77777777" w:rsidR="0045129E" w:rsidRPr="00106E6B" w:rsidRDefault="0045129E" w:rsidP="000907B1">
            <w:pPr>
              <w:pStyle w:val="TAC"/>
              <w:rPr>
                <w:rFonts w:eastAsia="SimSun"/>
                <w:lang w:val="en-US" w:eastAsia="zh-CN" w:bidi="ar"/>
              </w:rPr>
            </w:pPr>
          </w:p>
        </w:tc>
      </w:tr>
      <w:tr w:rsidR="0045129E" w:rsidRPr="00106E6B" w14:paraId="42836AED" w14:textId="77777777" w:rsidTr="000907B1">
        <w:trPr>
          <w:trHeight w:val="29"/>
        </w:trPr>
        <w:tc>
          <w:tcPr>
            <w:tcW w:w="2666" w:type="dxa"/>
            <w:tcBorders>
              <w:top w:val="nil"/>
              <w:left w:val="single" w:sz="4" w:space="0" w:color="auto"/>
              <w:bottom w:val="nil"/>
              <w:right w:val="single" w:sz="4" w:space="0" w:color="auto"/>
            </w:tcBorders>
          </w:tcPr>
          <w:p w14:paraId="1D0F1059"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F2F16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242322"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964AEF5" w14:textId="77777777" w:rsidR="0045129E" w:rsidRDefault="0045129E" w:rsidP="000907B1">
            <w:pPr>
              <w:pStyle w:val="TAC"/>
              <w:rPr>
                <w:rFonts w:eastAsia="SimSun"/>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698E483"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3BCDDEDC" w14:textId="77777777" w:rsidTr="000907B1">
        <w:trPr>
          <w:trHeight w:val="29"/>
        </w:trPr>
        <w:tc>
          <w:tcPr>
            <w:tcW w:w="2666" w:type="dxa"/>
            <w:tcBorders>
              <w:top w:val="nil"/>
              <w:left w:val="single" w:sz="4" w:space="0" w:color="auto"/>
              <w:bottom w:val="nil"/>
              <w:right w:val="single" w:sz="4" w:space="0" w:color="auto"/>
            </w:tcBorders>
          </w:tcPr>
          <w:p w14:paraId="46A9F12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095EE1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CB32B"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7D229ED" w14:textId="77777777" w:rsidR="0045129E" w:rsidRDefault="0045129E" w:rsidP="000907B1">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49F3C02" w14:textId="77777777" w:rsidR="0045129E" w:rsidRPr="00106E6B" w:rsidRDefault="0045129E" w:rsidP="000907B1">
            <w:pPr>
              <w:pStyle w:val="TAC"/>
              <w:rPr>
                <w:rFonts w:eastAsia="SimSun"/>
                <w:lang w:val="en-US" w:eastAsia="zh-CN" w:bidi="ar"/>
              </w:rPr>
            </w:pPr>
          </w:p>
        </w:tc>
      </w:tr>
      <w:tr w:rsidR="0045129E" w:rsidRPr="00106E6B" w14:paraId="77091FC8" w14:textId="77777777" w:rsidTr="000907B1">
        <w:trPr>
          <w:trHeight w:val="29"/>
        </w:trPr>
        <w:tc>
          <w:tcPr>
            <w:tcW w:w="2666" w:type="dxa"/>
            <w:tcBorders>
              <w:top w:val="nil"/>
              <w:left w:val="single" w:sz="4" w:space="0" w:color="auto"/>
              <w:bottom w:val="nil"/>
              <w:right w:val="single" w:sz="4" w:space="0" w:color="auto"/>
            </w:tcBorders>
          </w:tcPr>
          <w:p w14:paraId="63EB785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75447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D0DB1B" w14:textId="77777777" w:rsidR="0045129E" w:rsidRDefault="0045129E" w:rsidP="000907B1">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3726C08" w14:textId="77777777" w:rsidR="0045129E" w:rsidRDefault="0045129E" w:rsidP="000907B1">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7A744D9" w14:textId="77777777" w:rsidR="0045129E" w:rsidRPr="00106E6B" w:rsidRDefault="0045129E" w:rsidP="000907B1">
            <w:pPr>
              <w:pStyle w:val="TAC"/>
              <w:rPr>
                <w:rFonts w:eastAsia="SimSun"/>
                <w:lang w:val="en-US" w:eastAsia="zh-CN" w:bidi="ar"/>
              </w:rPr>
            </w:pPr>
          </w:p>
        </w:tc>
      </w:tr>
      <w:tr w:rsidR="0045129E" w:rsidRPr="00106E6B" w14:paraId="1810AD51" w14:textId="77777777" w:rsidTr="000907B1">
        <w:trPr>
          <w:trHeight w:val="29"/>
        </w:trPr>
        <w:tc>
          <w:tcPr>
            <w:tcW w:w="2666" w:type="dxa"/>
            <w:tcBorders>
              <w:top w:val="nil"/>
              <w:left w:val="single" w:sz="4" w:space="0" w:color="auto"/>
              <w:bottom w:val="nil"/>
              <w:right w:val="single" w:sz="4" w:space="0" w:color="auto"/>
            </w:tcBorders>
          </w:tcPr>
          <w:p w14:paraId="34152B86"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B3394D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E2AC50" w14:textId="77777777" w:rsidR="0045129E" w:rsidRDefault="0045129E" w:rsidP="000907B1">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6F96496"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8949B26" w14:textId="77777777" w:rsidR="0045129E" w:rsidRPr="00106E6B" w:rsidRDefault="0045129E" w:rsidP="000907B1">
            <w:pPr>
              <w:pStyle w:val="TAC"/>
              <w:rPr>
                <w:rFonts w:eastAsia="SimSun"/>
                <w:lang w:val="en-US" w:eastAsia="zh-CN" w:bidi="ar"/>
              </w:rPr>
            </w:pPr>
          </w:p>
        </w:tc>
      </w:tr>
      <w:tr w:rsidR="0045129E" w:rsidRPr="00106E6B" w14:paraId="6ACD54EA" w14:textId="77777777" w:rsidTr="000907B1">
        <w:trPr>
          <w:trHeight w:val="29"/>
        </w:trPr>
        <w:tc>
          <w:tcPr>
            <w:tcW w:w="2666" w:type="dxa"/>
            <w:tcBorders>
              <w:top w:val="single" w:sz="4" w:space="0" w:color="auto"/>
              <w:left w:val="single" w:sz="4" w:space="0" w:color="auto"/>
              <w:bottom w:val="nil"/>
              <w:right w:val="single" w:sz="4" w:space="0" w:color="auto"/>
            </w:tcBorders>
          </w:tcPr>
          <w:p w14:paraId="52D5ABDB" w14:textId="77777777" w:rsidR="0045129E" w:rsidRPr="00106E6B" w:rsidRDefault="0045129E" w:rsidP="000907B1">
            <w:pPr>
              <w:pStyle w:val="TAC"/>
              <w:rPr>
                <w:rFonts w:eastAsia="SimSun"/>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6A2EC992" w14:textId="77777777" w:rsidR="0045129E" w:rsidRPr="00106E6B" w:rsidRDefault="0045129E" w:rsidP="000907B1">
            <w:pPr>
              <w:pStyle w:val="TAC"/>
              <w:rPr>
                <w:rFonts w:eastAsia="SimSun"/>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FF7DE27" w14:textId="77777777" w:rsidR="0045129E" w:rsidRPr="00106E6B" w:rsidRDefault="0045129E" w:rsidP="000907B1">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312382B"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D016D5C"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CFA8407" w14:textId="77777777" w:rsidTr="000907B1">
        <w:trPr>
          <w:trHeight w:val="29"/>
        </w:trPr>
        <w:tc>
          <w:tcPr>
            <w:tcW w:w="2666" w:type="dxa"/>
            <w:tcBorders>
              <w:top w:val="nil"/>
              <w:left w:val="single" w:sz="4" w:space="0" w:color="auto"/>
              <w:bottom w:val="nil"/>
              <w:right w:val="single" w:sz="4" w:space="0" w:color="auto"/>
            </w:tcBorders>
          </w:tcPr>
          <w:p w14:paraId="623F748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3766C2C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A19CF"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41CD2724"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nil"/>
              <w:right w:val="single" w:sz="4" w:space="0" w:color="auto"/>
            </w:tcBorders>
          </w:tcPr>
          <w:p w14:paraId="76635D2D" w14:textId="77777777" w:rsidR="0045129E" w:rsidRPr="00106E6B" w:rsidRDefault="0045129E" w:rsidP="000907B1">
            <w:pPr>
              <w:pStyle w:val="TAC"/>
              <w:rPr>
                <w:rFonts w:eastAsia="SimSun"/>
                <w:lang w:val="en-US" w:eastAsia="zh-CN" w:bidi="ar"/>
              </w:rPr>
            </w:pPr>
          </w:p>
        </w:tc>
      </w:tr>
      <w:tr w:rsidR="0045129E" w:rsidRPr="00106E6B" w14:paraId="6C24F7A5" w14:textId="77777777" w:rsidTr="000907B1">
        <w:trPr>
          <w:trHeight w:val="29"/>
        </w:trPr>
        <w:tc>
          <w:tcPr>
            <w:tcW w:w="2666" w:type="dxa"/>
            <w:tcBorders>
              <w:top w:val="nil"/>
              <w:left w:val="single" w:sz="4" w:space="0" w:color="auto"/>
              <w:bottom w:val="nil"/>
              <w:right w:val="single" w:sz="4" w:space="0" w:color="auto"/>
            </w:tcBorders>
          </w:tcPr>
          <w:p w14:paraId="11A7E3F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0E1A2B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2C4FD4"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0DFF298C"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0E995D0" w14:textId="77777777" w:rsidR="0045129E" w:rsidRPr="00106E6B" w:rsidRDefault="0045129E" w:rsidP="000907B1">
            <w:pPr>
              <w:pStyle w:val="TAC"/>
              <w:rPr>
                <w:rFonts w:eastAsia="SimSun"/>
                <w:lang w:val="en-US" w:eastAsia="zh-CN" w:bidi="ar"/>
              </w:rPr>
            </w:pPr>
          </w:p>
        </w:tc>
      </w:tr>
      <w:tr w:rsidR="0045129E" w:rsidRPr="00106E6B" w14:paraId="7CD7C6A8" w14:textId="77777777" w:rsidTr="000907B1">
        <w:trPr>
          <w:trHeight w:val="29"/>
        </w:trPr>
        <w:tc>
          <w:tcPr>
            <w:tcW w:w="2666" w:type="dxa"/>
            <w:tcBorders>
              <w:top w:val="nil"/>
              <w:left w:val="single" w:sz="4" w:space="0" w:color="auto"/>
              <w:bottom w:val="nil"/>
              <w:right w:val="single" w:sz="4" w:space="0" w:color="auto"/>
            </w:tcBorders>
          </w:tcPr>
          <w:p w14:paraId="613D5FC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90A32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CEB4D3" w14:textId="77777777" w:rsidR="0045129E" w:rsidRPr="00106E6B" w:rsidRDefault="0045129E" w:rsidP="000907B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9FBF751"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24BB126" w14:textId="77777777" w:rsidR="0045129E" w:rsidRPr="00106E6B" w:rsidRDefault="0045129E" w:rsidP="000907B1">
            <w:pPr>
              <w:pStyle w:val="TAC"/>
              <w:rPr>
                <w:rFonts w:eastAsia="SimSun"/>
                <w:lang w:val="en-US" w:eastAsia="zh-CN" w:bidi="ar"/>
              </w:rPr>
            </w:pPr>
          </w:p>
        </w:tc>
      </w:tr>
      <w:tr w:rsidR="0045129E" w:rsidRPr="00106E6B" w14:paraId="32B43673" w14:textId="77777777" w:rsidTr="000907B1">
        <w:trPr>
          <w:trHeight w:val="29"/>
        </w:trPr>
        <w:tc>
          <w:tcPr>
            <w:tcW w:w="2666" w:type="dxa"/>
            <w:tcBorders>
              <w:top w:val="single" w:sz="4" w:space="0" w:color="auto"/>
              <w:left w:val="single" w:sz="4" w:space="0" w:color="auto"/>
              <w:bottom w:val="nil"/>
              <w:right w:val="single" w:sz="4" w:space="0" w:color="auto"/>
            </w:tcBorders>
          </w:tcPr>
          <w:p w14:paraId="7CED22A6" w14:textId="77777777" w:rsidR="0045129E" w:rsidRPr="00106E6B" w:rsidRDefault="0045129E" w:rsidP="000907B1">
            <w:pPr>
              <w:pStyle w:val="TAC"/>
              <w:rPr>
                <w:rFonts w:eastAsia="SimSun"/>
                <w:lang w:val="en-US" w:eastAsia="zh-CN" w:bidi="ar"/>
              </w:rPr>
            </w:pPr>
            <w:r w:rsidRPr="00561741">
              <w:rPr>
                <w:rFonts w:eastAsia="MS Mincho"/>
                <w:lang w:eastAsia="zh-CN"/>
              </w:rPr>
              <w:lastRenderedPageBreak/>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305731D1"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CA_n25A-n66A</w:t>
            </w:r>
          </w:p>
          <w:p w14:paraId="1C1EEDFA"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CA_n25A-n71A</w:t>
            </w:r>
          </w:p>
          <w:p w14:paraId="699C5B7F" w14:textId="77777777" w:rsidR="0045129E" w:rsidRPr="001010C4" w:rsidRDefault="0045129E" w:rsidP="000907B1">
            <w:pPr>
              <w:pStyle w:val="TAC"/>
              <w:rPr>
                <w:rFonts w:cs="Arial"/>
                <w:szCs w:val="18"/>
                <w:lang w:val="en-US" w:eastAsia="zh-CN"/>
              </w:rPr>
            </w:pPr>
            <w:r w:rsidRPr="001010C4">
              <w:rPr>
                <w:rFonts w:cs="Arial"/>
                <w:szCs w:val="18"/>
                <w:lang w:val="en-US" w:eastAsia="zh-CN"/>
              </w:rPr>
              <w:t>CA_n25A-n77A</w:t>
            </w:r>
          </w:p>
          <w:p w14:paraId="2E6F0283" w14:textId="77777777" w:rsidR="0045129E" w:rsidRPr="001010C4" w:rsidRDefault="0045129E" w:rsidP="000907B1">
            <w:pPr>
              <w:pStyle w:val="TAC"/>
              <w:rPr>
                <w:rFonts w:cs="Arial"/>
                <w:szCs w:val="18"/>
                <w:lang w:val="en-US" w:eastAsia="zh-CN"/>
              </w:rPr>
            </w:pPr>
            <w:r w:rsidRPr="001010C4">
              <w:rPr>
                <w:rFonts w:cs="Arial"/>
                <w:szCs w:val="18"/>
                <w:lang w:val="en-US" w:eastAsia="zh-CN"/>
              </w:rPr>
              <w:t>CA_n66A-n71A</w:t>
            </w:r>
          </w:p>
          <w:p w14:paraId="73C01A3A" w14:textId="77777777" w:rsidR="0045129E" w:rsidRPr="00106E6B" w:rsidRDefault="0045129E" w:rsidP="000907B1">
            <w:pPr>
              <w:pStyle w:val="TAC"/>
              <w:rPr>
                <w:rFonts w:eastAsia="SimSun"/>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BBB1D94" w14:textId="77777777" w:rsidR="0045129E" w:rsidRPr="00106E6B" w:rsidRDefault="0045129E" w:rsidP="000907B1">
            <w:pPr>
              <w:pStyle w:val="TAC"/>
              <w:rPr>
                <w:rFonts w:eastAsia="SimSun"/>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46A9001"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47235D0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70E4F86" w14:textId="77777777" w:rsidTr="000907B1">
        <w:trPr>
          <w:trHeight w:val="29"/>
        </w:trPr>
        <w:tc>
          <w:tcPr>
            <w:tcW w:w="2666" w:type="dxa"/>
            <w:tcBorders>
              <w:top w:val="nil"/>
              <w:left w:val="single" w:sz="4" w:space="0" w:color="auto"/>
              <w:bottom w:val="nil"/>
              <w:right w:val="single" w:sz="4" w:space="0" w:color="auto"/>
            </w:tcBorders>
          </w:tcPr>
          <w:p w14:paraId="4699A50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5BFF4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5D9140" w14:textId="77777777" w:rsidR="0045129E" w:rsidRPr="00106E6B" w:rsidRDefault="0045129E" w:rsidP="000907B1">
            <w:pPr>
              <w:pStyle w:val="TAC"/>
              <w:rPr>
                <w:rFonts w:eastAsia="SimSun"/>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B9A1626"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15077BD" w14:textId="77777777" w:rsidR="0045129E" w:rsidRPr="00106E6B" w:rsidRDefault="0045129E" w:rsidP="000907B1">
            <w:pPr>
              <w:pStyle w:val="TAC"/>
              <w:rPr>
                <w:rFonts w:eastAsia="SimSun"/>
                <w:lang w:val="en-US" w:eastAsia="zh-CN" w:bidi="ar"/>
              </w:rPr>
            </w:pPr>
          </w:p>
        </w:tc>
      </w:tr>
      <w:tr w:rsidR="0045129E" w:rsidRPr="00106E6B" w14:paraId="22A15ECF" w14:textId="77777777" w:rsidTr="000907B1">
        <w:trPr>
          <w:trHeight w:val="29"/>
        </w:trPr>
        <w:tc>
          <w:tcPr>
            <w:tcW w:w="2666" w:type="dxa"/>
            <w:tcBorders>
              <w:top w:val="nil"/>
              <w:left w:val="single" w:sz="4" w:space="0" w:color="auto"/>
              <w:bottom w:val="nil"/>
              <w:right w:val="single" w:sz="4" w:space="0" w:color="auto"/>
            </w:tcBorders>
          </w:tcPr>
          <w:p w14:paraId="6B0D948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308F35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6D004B" w14:textId="77777777" w:rsidR="0045129E" w:rsidRPr="00106E6B" w:rsidRDefault="0045129E" w:rsidP="000907B1">
            <w:pPr>
              <w:pStyle w:val="TAC"/>
              <w:rPr>
                <w:rFonts w:eastAsia="SimSun"/>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35B0F7FE"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126A554" w14:textId="77777777" w:rsidR="0045129E" w:rsidRPr="00106E6B" w:rsidRDefault="0045129E" w:rsidP="000907B1">
            <w:pPr>
              <w:pStyle w:val="TAC"/>
              <w:rPr>
                <w:rFonts w:eastAsia="SimSun"/>
                <w:lang w:val="en-US" w:eastAsia="zh-CN" w:bidi="ar"/>
              </w:rPr>
            </w:pPr>
          </w:p>
        </w:tc>
      </w:tr>
      <w:tr w:rsidR="0045129E" w:rsidRPr="00106E6B" w14:paraId="48C1C8A9" w14:textId="77777777" w:rsidTr="000907B1">
        <w:trPr>
          <w:trHeight w:val="29"/>
        </w:trPr>
        <w:tc>
          <w:tcPr>
            <w:tcW w:w="2666" w:type="dxa"/>
            <w:tcBorders>
              <w:top w:val="nil"/>
              <w:left w:val="single" w:sz="4" w:space="0" w:color="auto"/>
              <w:bottom w:val="nil"/>
              <w:right w:val="single" w:sz="4" w:space="0" w:color="auto"/>
            </w:tcBorders>
          </w:tcPr>
          <w:p w14:paraId="23BEF62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FF51C0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41937C" w14:textId="77777777" w:rsidR="0045129E" w:rsidRPr="00106E6B" w:rsidRDefault="0045129E" w:rsidP="000907B1">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53C3CC98"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98CC72D" w14:textId="77777777" w:rsidR="0045129E" w:rsidRPr="00106E6B" w:rsidRDefault="0045129E" w:rsidP="000907B1">
            <w:pPr>
              <w:pStyle w:val="TAC"/>
              <w:rPr>
                <w:rFonts w:eastAsia="SimSun"/>
                <w:lang w:val="en-US" w:eastAsia="zh-CN" w:bidi="ar"/>
              </w:rPr>
            </w:pPr>
          </w:p>
        </w:tc>
      </w:tr>
      <w:tr w:rsidR="0045129E" w:rsidRPr="00106E6B" w14:paraId="64978141" w14:textId="77777777" w:rsidTr="000907B1">
        <w:trPr>
          <w:trHeight w:val="29"/>
        </w:trPr>
        <w:tc>
          <w:tcPr>
            <w:tcW w:w="2666" w:type="dxa"/>
            <w:tcBorders>
              <w:top w:val="nil"/>
              <w:left w:val="single" w:sz="4" w:space="0" w:color="auto"/>
              <w:bottom w:val="nil"/>
              <w:right w:val="single" w:sz="4" w:space="0" w:color="auto"/>
            </w:tcBorders>
          </w:tcPr>
          <w:p w14:paraId="4D3BE7E4"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3BF04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7D43C3" w14:textId="77777777" w:rsidR="0045129E" w:rsidRDefault="0045129E" w:rsidP="000907B1">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C9D4842" w14:textId="77777777" w:rsidR="0045129E" w:rsidRDefault="0045129E" w:rsidP="000907B1">
            <w:pPr>
              <w:pStyle w:val="TAC"/>
              <w:rPr>
                <w:rFonts w:eastAsia="SimSun"/>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18EA0391"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5BDAB105" w14:textId="77777777" w:rsidTr="000907B1">
        <w:trPr>
          <w:trHeight w:val="29"/>
        </w:trPr>
        <w:tc>
          <w:tcPr>
            <w:tcW w:w="2666" w:type="dxa"/>
            <w:tcBorders>
              <w:top w:val="nil"/>
              <w:left w:val="single" w:sz="4" w:space="0" w:color="auto"/>
              <w:bottom w:val="nil"/>
              <w:right w:val="single" w:sz="4" w:space="0" w:color="auto"/>
            </w:tcBorders>
          </w:tcPr>
          <w:p w14:paraId="23468191"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2E5612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CE02D2" w14:textId="77777777" w:rsidR="0045129E" w:rsidRDefault="0045129E" w:rsidP="000907B1">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3E4EF55A" w14:textId="77777777" w:rsidR="0045129E" w:rsidRDefault="0045129E" w:rsidP="000907B1">
            <w:pPr>
              <w:pStyle w:val="TAC"/>
              <w:rPr>
                <w:rFonts w:eastAsia="SimSun"/>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62746F9" w14:textId="77777777" w:rsidR="0045129E" w:rsidRPr="00106E6B" w:rsidRDefault="0045129E" w:rsidP="000907B1">
            <w:pPr>
              <w:pStyle w:val="TAC"/>
              <w:rPr>
                <w:rFonts w:eastAsia="SimSun"/>
                <w:lang w:val="en-US" w:eastAsia="zh-CN" w:bidi="ar"/>
              </w:rPr>
            </w:pPr>
          </w:p>
        </w:tc>
      </w:tr>
      <w:tr w:rsidR="0045129E" w:rsidRPr="00106E6B" w14:paraId="608B9D9E" w14:textId="77777777" w:rsidTr="000907B1">
        <w:trPr>
          <w:trHeight w:val="29"/>
        </w:trPr>
        <w:tc>
          <w:tcPr>
            <w:tcW w:w="2666" w:type="dxa"/>
            <w:tcBorders>
              <w:top w:val="nil"/>
              <w:left w:val="single" w:sz="4" w:space="0" w:color="auto"/>
              <w:bottom w:val="nil"/>
              <w:right w:val="single" w:sz="4" w:space="0" w:color="auto"/>
            </w:tcBorders>
          </w:tcPr>
          <w:p w14:paraId="6FC602AD"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619C5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B761E4" w14:textId="77777777" w:rsidR="0045129E" w:rsidRDefault="0045129E" w:rsidP="000907B1">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3328B7" w14:textId="77777777" w:rsidR="0045129E" w:rsidRDefault="0045129E" w:rsidP="000907B1">
            <w:pPr>
              <w:pStyle w:val="TAC"/>
              <w:rPr>
                <w:rFonts w:eastAsia="SimSun"/>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8ADD9DC" w14:textId="77777777" w:rsidR="0045129E" w:rsidRPr="00106E6B" w:rsidRDefault="0045129E" w:rsidP="000907B1">
            <w:pPr>
              <w:pStyle w:val="TAC"/>
              <w:rPr>
                <w:rFonts w:eastAsia="SimSun"/>
                <w:lang w:val="en-US" w:eastAsia="zh-CN" w:bidi="ar"/>
              </w:rPr>
            </w:pPr>
          </w:p>
        </w:tc>
      </w:tr>
      <w:tr w:rsidR="0045129E" w:rsidRPr="00106E6B" w14:paraId="70602E71" w14:textId="77777777" w:rsidTr="000907B1">
        <w:trPr>
          <w:trHeight w:val="29"/>
        </w:trPr>
        <w:tc>
          <w:tcPr>
            <w:tcW w:w="2666" w:type="dxa"/>
            <w:tcBorders>
              <w:top w:val="nil"/>
              <w:left w:val="single" w:sz="4" w:space="0" w:color="auto"/>
              <w:bottom w:val="nil"/>
              <w:right w:val="single" w:sz="4" w:space="0" w:color="auto"/>
            </w:tcBorders>
          </w:tcPr>
          <w:p w14:paraId="672AA84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A86FC5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8A9CAC" w14:textId="77777777" w:rsidR="0045129E" w:rsidRDefault="0045129E" w:rsidP="000907B1">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BA945E0" w14:textId="77777777" w:rsidR="0045129E" w:rsidRDefault="0045129E" w:rsidP="000907B1">
            <w:pPr>
              <w:pStyle w:val="TAC"/>
              <w:rPr>
                <w:rFonts w:eastAsia="SimSun"/>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7EAA8F3" w14:textId="77777777" w:rsidR="0045129E" w:rsidRPr="00106E6B" w:rsidRDefault="0045129E" w:rsidP="000907B1">
            <w:pPr>
              <w:pStyle w:val="TAC"/>
              <w:rPr>
                <w:rFonts w:eastAsia="SimSun"/>
                <w:lang w:val="en-US" w:eastAsia="zh-CN" w:bidi="ar"/>
              </w:rPr>
            </w:pPr>
          </w:p>
        </w:tc>
      </w:tr>
      <w:tr w:rsidR="0045129E" w:rsidRPr="00106E6B" w14:paraId="6EDC4604" w14:textId="77777777" w:rsidTr="000907B1">
        <w:trPr>
          <w:trHeight w:val="29"/>
        </w:trPr>
        <w:tc>
          <w:tcPr>
            <w:tcW w:w="2666" w:type="dxa"/>
            <w:tcBorders>
              <w:top w:val="single" w:sz="4" w:space="0" w:color="auto"/>
              <w:left w:val="single" w:sz="4" w:space="0" w:color="auto"/>
              <w:bottom w:val="nil"/>
              <w:right w:val="single" w:sz="4" w:space="0" w:color="auto"/>
            </w:tcBorders>
          </w:tcPr>
          <w:p w14:paraId="34E29FC9" w14:textId="77777777" w:rsidR="0045129E" w:rsidRPr="00106E6B" w:rsidRDefault="0045129E" w:rsidP="000907B1">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518A9DF" w14:textId="77777777" w:rsidR="0045129E" w:rsidRPr="001010C4" w:rsidRDefault="0045129E" w:rsidP="000907B1">
            <w:pPr>
              <w:pStyle w:val="TAH"/>
              <w:rPr>
                <w:rFonts w:eastAsia="DengXian" w:cs="Arial"/>
                <w:b w:val="0"/>
                <w:szCs w:val="18"/>
                <w:lang w:val="en-US" w:eastAsia="zh-CN"/>
              </w:rPr>
            </w:pPr>
            <w:r w:rsidRPr="001010C4">
              <w:rPr>
                <w:rFonts w:eastAsia="DengXian" w:cs="Arial"/>
                <w:b w:val="0"/>
                <w:szCs w:val="18"/>
                <w:lang w:val="en-US" w:eastAsia="zh-CN"/>
              </w:rPr>
              <w:t>CA_n25A-n66A</w:t>
            </w:r>
          </w:p>
          <w:p w14:paraId="4E39D7A2" w14:textId="77777777" w:rsidR="0045129E" w:rsidRPr="001010C4" w:rsidRDefault="0045129E" w:rsidP="000907B1">
            <w:pPr>
              <w:pStyle w:val="TAH"/>
              <w:rPr>
                <w:rFonts w:eastAsia="DengXian" w:cs="Arial"/>
                <w:b w:val="0"/>
                <w:szCs w:val="18"/>
                <w:lang w:val="en-US" w:eastAsia="zh-CN"/>
              </w:rPr>
            </w:pPr>
            <w:r w:rsidRPr="001010C4">
              <w:rPr>
                <w:rFonts w:eastAsia="DengXian" w:cs="Arial"/>
                <w:b w:val="0"/>
                <w:szCs w:val="18"/>
                <w:lang w:val="en-US" w:eastAsia="zh-CN"/>
              </w:rPr>
              <w:t>CA_n25A-n71A</w:t>
            </w:r>
          </w:p>
          <w:p w14:paraId="1C123300" w14:textId="77777777" w:rsidR="0045129E" w:rsidRPr="001010C4" w:rsidRDefault="0045129E" w:rsidP="000907B1">
            <w:pPr>
              <w:pStyle w:val="TAH"/>
              <w:rPr>
                <w:rFonts w:eastAsia="DengXian" w:cs="Arial"/>
                <w:b w:val="0"/>
                <w:szCs w:val="18"/>
                <w:lang w:val="en-US" w:eastAsia="zh-CN"/>
              </w:rPr>
            </w:pPr>
            <w:r w:rsidRPr="001010C4">
              <w:rPr>
                <w:rFonts w:eastAsia="DengXian" w:cs="Arial"/>
                <w:b w:val="0"/>
                <w:szCs w:val="18"/>
                <w:lang w:val="en-US" w:eastAsia="zh-CN"/>
              </w:rPr>
              <w:t>CA_n25A-n78A</w:t>
            </w:r>
          </w:p>
          <w:p w14:paraId="013B55FB" w14:textId="77777777" w:rsidR="0045129E" w:rsidRPr="001010C4" w:rsidRDefault="0045129E" w:rsidP="000907B1">
            <w:pPr>
              <w:pStyle w:val="TAH"/>
              <w:rPr>
                <w:rFonts w:eastAsia="DengXian" w:cs="Arial"/>
                <w:b w:val="0"/>
                <w:szCs w:val="18"/>
                <w:lang w:val="en-US" w:eastAsia="zh-CN"/>
              </w:rPr>
            </w:pPr>
            <w:r w:rsidRPr="001010C4">
              <w:rPr>
                <w:rFonts w:eastAsia="DengXian" w:cs="Arial"/>
                <w:b w:val="0"/>
                <w:szCs w:val="18"/>
                <w:lang w:val="en-US" w:eastAsia="zh-CN"/>
              </w:rPr>
              <w:t>CA_n66A-n71A</w:t>
            </w:r>
          </w:p>
          <w:p w14:paraId="5C5E1C87" w14:textId="77777777" w:rsidR="0045129E" w:rsidRPr="001010C4" w:rsidRDefault="0045129E" w:rsidP="000907B1">
            <w:pPr>
              <w:pStyle w:val="TAH"/>
              <w:rPr>
                <w:rFonts w:eastAsia="DengXian" w:cs="Arial"/>
                <w:b w:val="0"/>
                <w:szCs w:val="18"/>
                <w:lang w:val="en-US" w:eastAsia="zh-CN"/>
              </w:rPr>
            </w:pPr>
            <w:r w:rsidRPr="001010C4">
              <w:rPr>
                <w:rFonts w:eastAsia="DengXian" w:cs="Arial"/>
                <w:b w:val="0"/>
                <w:szCs w:val="18"/>
                <w:lang w:val="en-US" w:eastAsia="zh-CN"/>
              </w:rPr>
              <w:t>CA_n66A-n78A</w:t>
            </w:r>
          </w:p>
          <w:p w14:paraId="2179568A" w14:textId="77777777" w:rsidR="0045129E" w:rsidRPr="00106E6B" w:rsidRDefault="0045129E" w:rsidP="000907B1">
            <w:pPr>
              <w:pStyle w:val="TAC"/>
              <w:rPr>
                <w:rFonts w:eastAsia="SimSun"/>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46F9B5DD"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4C2AEEE"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6BBDE3E2"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8AAB7A1" w14:textId="77777777" w:rsidTr="000907B1">
        <w:trPr>
          <w:trHeight w:val="29"/>
        </w:trPr>
        <w:tc>
          <w:tcPr>
            <w:tcW w:w="2666" w:type="dxa"/>
            <w:tcBorders>
              <w:top w:val="nil"/>
              <w:left w:val="single" w:sz="4" w:space="0" w:color="auto"/>
              <w:bottom w:val="nil"/>
              <w:right w:val="single" w:sz="4" w:space="0" w:color="auto"/>
            </w:tcBorders>
            <w:vAlign w:val="center"/>
          </w:tcPr>
          <w:p w14:paraId="1376FD7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E69B5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33685"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2AF7033"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700CDF" w14:textId="77777777" w:rsidR="0045129E" w:rsidRPr="00106E6B" w:rsidRDefault="0045129E" w:rsidP="000907B1">
            <w:pPr>
              <w:pStyle w:val="TAC"/>
              <w:rPr>
                <w:rFonts w:eastAsia="SimSun"/>
                <w:lang w:val="en-US" w:eastAsia="zh-CN" w:bidi="ar"/>
              </w:rPr>
            </w:pPr>
          </w:p>
        </w:tc>
      </w:tr>
      <w:tr w:rsidR="0045129E" w:rsidRPr="00106E6B" w14:paraId="117A4F66" w14:textId="77777777" w:rsidTr="000907B1">
        <w:trPr>
          <w:trHeight w:val="29"/>
        </w:trPr>
        <w:tc>
          <w:tcPr>
            <w:tcW w:w="2666" w:type="dxa"/>
            <w:tcBorders>
              <w:top w:val="nil"/>
              <w:left w:val="single" w:sz="4" w:space="0" w:color="auto"/>
              <w:bottom w:val="nil"/>
              <w:right w:val="single" w:sz="4" w:space="0" w:color="auto"/>
            </w:tcBorders>
            <w:vAlign w:val="center"/>
          </w:tcPr>
          <w:p w14:paraId="085375A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4D468A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05763" w14:textId="77777777" w:rsidR="0045129E" w:rsidRPr="00106E6B" w:rsidRDefault="0045129E" w:rsidP="000907B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64E5670D"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FAF41C0" w14:textId="77777777" w:rsidR="0045129E" w:rsidRPr="00106E6B" w:rsidRDefault="0045129E" w:rsidP="000907B1">
            <w:pPr>
              <w:pStyle w:val="TAC"/>
              <w:rPr>
                <w:rFonts w:eastAsia="SimSun"/>
                <w:lang w:val="en-US" w:eastAsia="zh-CN" w:bidi="ar"/>
              </w:rPr>
            </w:pPr>
          </w:p>
        </w:tc>
      </w:tr>
      <w:tr w:rsidR="0045129E" w:rsidRPr="00106E6B" w14:paraId="2DCEC981" w14:textId="77777777" w:rsidTr="000907B1">
        <w:trPr>
          <w:trHeight w:val="29"/>
        </w:trPr>
        <w:tc>
          <w:tcPr>
            <w:tcW w:w="2666" w:type="dxa"/>
            <w:tcBorders>
              <w:top w:val="nil"/>
              <w:left w:val="single" w:sz="4" w:space="0" w:color="auto"/>
              <w:bottom w:val="nil"/>
              <w:right w:val="single" w:sz="4" w:space="0" w:color="auto"/>
            </w:tcBorders>
            <w:vAlign w:val="center"/>
          </w:tcPr>
          <w:p w14:paraId="1C44BE1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43C6CF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2E0571"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993B099"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1EA8A77" w14:textId="77777777" w:rsidR="0045129E" w:rsidRPr="00106E6B" w:rsidRDefault="0045129E" w:rsidP="000907B1">
            <w:pPr>
              <w:pStyle w:val="TAC"/>
              <w:rPr>
                <w:rFonts w:eastAsia="SimSun"/>
                <w:lang w:val="en-US" w:eastAsia="zh-CN" w:bidi="ar"/>
              </w:rPr>
            </w:pPr>
          </w:p>
        </w:tc>
      </w:tr>
      <w:tr w:rsidR="0045129E" w:rsidRPr="00106E6B" w14:paraId="3A57EE8F" w14:textId="77777777" w:rsidTr="000907B1">
        <w:trPr>
          <w:trHeight w:val="29"/>
        </w:trPr>
        <w:tc>
          <w:tcPr>
            <w:tcW w:w="2666" w:type="dxa"/>
            <w:tcBorders>
              <w:top w:val="single" w:sz="4" w:space="0" w:color="auto"/>
              <w:left w:val="single" w:sz="4" w:space="0" w:color="auto"/>
              <w:bottom w:val="nil"/>
              <w:right w:val="single" w:sz="4" w:space="0" w:color="auto"/>
            </w:tcBorders>
          </w:tcPr>
          <w:p w14:paraId="71151E45" w14:textId="77777777" w:rsidR="0045129E" w:rsidRPr="00106E6B" w:rsidRDefault="0045129E" w:rsidP="000907B1">
            <w:pPr>
              <w:pStyle w:val="TAC"/>
              <w:rPr>
                <w:rFonts w:eastAsia="SimSun"/>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5237370D" w14:textId="77777777" w:rsidR="0045129E" w:rsidRPr="001010C4" w:rsidRDefault="0045129E" w:rsidP="000907B1">
            <w:pPr>
              <w:pStyle w:val="TAC"/>
              <w:rPr>
                <w:b/>
                <w:lang w:val="en-US" w:eastAsia="zh-CN"/>
              </w:rPr>
            </w:pPr>
            <w:r w:rsidRPr="001010C4">
              <w:rPr>
                <w:lang w:val="en-US" w:eastAsia="zh-CN"/>
              </w:rPr>
              <w:t>CA_n25A-n66A</w:t>
            </w:r>
          </w:p>
          <w:p w14:paraId="2B47BC79" w14:textId="77777777" w:rsidR="0045129E" w:rsidRPr="001010C4" w:rsidRDefault="0045129E" w:rsidP="000907B1">
            <w:pPr>
              <w:pStyle w:val="TAC"/>
              <w:rPr>
                <w:b/>
                <w:lang w:val="en-US" w:eastAsia="zh-CN"/>
              </w:rPr>
            </w:pPr>
            <w:r w:rsidRPr="001010C4">
              <w:rPr>
                <w:lang w:val="en-US" w:eastAsia="zh-CN"/>
              </w:rPr>
              <w:t>CA_n25A-n71A</w:t>
            </w:r>
          </w:p>
          <w:p w14:paraId="7A16441F" w14:textId="77777777" w:rsidR="0045129E" w:rsidRPr="001010C4" w:rsidRDefault="0045129E" w:rsidP="000907B1">
            <w:pPr>
              <w:pStyle w:val="TAC"/>
              <w:rPr>
                <w:b/>
                <w:lang w:val="en-US" w:eastAsia="zh-CN"/>
              </w:rPr>
            </w:pPr>
            <w:r w:rsidRPr="001010C4">
              <w:rPr>
                <w:lang w:val="en-US" w:eastAsia="zh-CN"/>
              </w:rPr>
              <w:t>CA_n25A-n78A</w:t>
            </w:r>
          </w:p>
          <w:p w14:paraId="4340551E" w14:textId="77777777" w:rsidR="0045129E" w:rsidRPr="001010C4" w:rsidRDefault="0045129E" w:rsidP="000907B1">
            <w:pPr>
              <w:pStyle w:val="TAC"/>
              <w:rPr>
                <w:b/>
                <w:lang w:val="en-US" w:eastAsia="zh-CN"/>
              </w:rPr>
            </w:pPr>
            <w:r w:rsidRPr="001010C4">
              <w:rPr>
                <w:lang w:val="en-US" w:eastAsia="zh-CN"/>
              </w:rPr>
              <w:t>CA_n66A-n71A</w:t>
            </w:r>
          </w:p>
          <w:p w14:paraId="160E437B" w14:textId="77777777" w:rsidR="0045129E" w:rsidRPr="001010C4" w:rsidRDefault="0045129E" w:rsidP="000907B1">
            <w:pPr>
              <w:pStyle w:val="TAC"/>
              <w:rPr>
                <w:b/>
                <w:lang w:val="en-US" w:eastAsia="zh-CN"/>
              </w:rPr>
            </w:pPr>
            <w:r w:rsidRPr="001010C4">
              <w:rPr>
                <w:lang w:val="en-US" w:eastAsia="zh-CN"/>
              </w:rPr>
              <w:t>CA_n66A-n78A</w:t>
            </w:r>
          </w:p>
          <w:p w14:paraId="3C3F8885" w14:textId="77777777" w:rsidR="0045129E" w:rsidRPr="00106E6B" w:rsidRDefault="0045129E" w:rsidP="000907B1">
            <w:pPr>
              <w:pStyle w:val="TAC"/>
              <w:rPr>
                <w:rFonts w:eastAsia="SimSun"/>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6C65310D"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17BEA8"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06F9DB1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78E511A7" w14:textId="77777777" w:rsidTr="000907B1">
        <w:trPr>
          <w:trHeight w:val="29"/>
        </w:trPr>
        <w:tc>
          <w:tcPr>
            <w:tcW w:w="2666" w:type="dxa"/>
            <w:tcBorders>
              <w:top w:val="nil"/>
              <w:left w:val="single" w:sz="4" w:space="0" w:color="auto"/>
              <w:bottom w:val="nil"/>
              <w:right w:val="single" w:sz="4" w:space="0" w:color="auto"/>
            </w:tcBorders>
            <w:vAlign w:val="center"/>
          </w:tcPr>
          <w:p w14:paraId="5A67AF1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6B3E98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11DAE5"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B0765A5" w14:textId="77777777" w:rsidR="0045129E" w:rsidRPr="00106E6B"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65D35EB4" w14:textId="77777777" w:rsidR="0045129E" w:rsidRPr="00106E6B" w:rsidRDefault="0045129E" w:rsidP="000907B1">
            <w:pPr>
              <w:pStyle w:val="TAC"/>
              <w:rPr>
                <w:rFonts w:eastAsia="SimSun"/>
                <w:lang w:val="en-US" w:eastAsia="zh-CN" w:bidi="ar"/>
              </w:rPr>
            </w:pPr>
          </w:p>
        </w:tc>
      </w:tr>
      <w:tr w:rsidR="0045129E" w:rsidRPr="00106E6B" w14:paraId="40C5E13B" w14:textId="77777777" w:rsidTr="000907B1">
        <w:trPr>
          <w:trHeight w:val="29"/>
        </w:trPr>
        <w:tc>
          <w:tcPr>
            <w:tcW w:w="2666" w:type="dxa"/>
            <w:tcBorders>
              <w:top w:val="nil"/>
              <w:left w:val="single" w:sz="4" w:space="0" w:color="auto"/>
              <w:bottom w:val="nil"/>
              <w:right w:val="single" w:sz="4" w:space="0" w:color="auto"/>
            </w:tcBorders>
            <w:vAlign w:val="center"/>
          </w:tcPr>
          <w:p w14:paraId="06E333F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54CA38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2B53DA" w14:textId="77777777" w:rsidR="0045129E" w:rsidRPr="00106E6B" w:rsidRDefault="0045129E" w:rsidP="000907B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313CC729"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03B13834" w14:textId="77777777" w:rsidR="0045129E" w:rsidRPr="00106E6B" w:rsidRDefault="0045129E" w:rsidP="000907B1">
            <w:pPr>
              <w:pStyle w:val="TAC"/>
              <w:rPr>
                <w:rFonts w:eastAsia="SimSun"/>
                <w:lang w:val="en-US" w:eastAsia="zh-CN" w:bidi="ar"/>
              </w:rPr>
            </w:pPr>
          </w:p>
        </w:tc>
      </w:tr>
      <w:tr w:rsidR="0045129E" w:rsidRPr="00106E6B" w14:paraId="79592A40" w14:textId="77777777" w:rsidTr="000907B1">
        <w:trPr>
          <w:trHeight w:val="29"/>
        </w:trPr>
        <w:tc>
          <w:tcPr>
            <w:tcW w:w="2666" w:type="dxa"/>
            <w:tcBorders>
              <w:top w:val="nil"/>
              <w:left w:val="single" w:sz="4" w:space="0" w:color="auto"/>
              <w:bottom w:val="nil"/>
              <w:right w:val="single" w:sz="4" w:space="0" w:color="auto"/>
            </w:tcBorders>
            <w:vAlign w:val="center"/>
          </w:tcPr>
          <w:p w14:paraId="025E731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C713CD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3748D8"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6F236F3"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3532CFC3" w14:textId="77777777" w:rsidR="0045129E" w:rsidRPr="00106E6B" w:rsidRDefault="0045129E" w:rsidP="000907B1">
            <w:pPr>
              <w:pStyle w:val="TAC"/>
              <w:rPr>
                <w:rFonts w:eastAsia="SimSun"/>
                <w:lang w:val="en-US" w:eastAsia="zh-CN" w:bidi="ar"/>
              </w:rPr>
            </w:pPr>
          </w:p>
        </w:tc>
      </w:tr>
      <w:tr w:rsidR="0045129E" w:rsidRPr="00106E6B" w14:paraId="696B8089" w14:textId="77777777" w:rsidTr="000907B1">
        <w:trPr>
          <w:trHeight w:val="29"/>
        </w:trPr>
        <w:tc>
          <w:tcPr>
            <w:tcW w:w="2666" w:type="dxa"/>
            <w:tcBorders>
              <w:top w:val="single" w:sz="4" w:space="0" w:color="auto"/>
              <w:left w:val="single" w:sz="4" w:space="0" w:color="auto"/>
              <w:bottom w:val="nil"/>
              <w:right w:val="single" w:sz="4" w:space="0" w:color="auto"/>
            </w:tcBorders>
          </w:tcPr>
          <w:p w14:paraId="6CB6E537" w14:textId="77777777" w:rsidR="0045129E" w:rsidRPr="00106E6B" w:rsidRDefault="0045129E" w:rsidP="000907B1">
            <w:pPr>
              <w:pStyle w:val="TAC"/>
              <w:rPr>
                <w:rFonts w:eastAsia="SimSun"/>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3F845482" w14:textId="77777777" w:rsidR="0045129E" w:rsidRPr="00E51CCC" w:rsidRDefault="0045129E" w:rsidP="000907B1">
            <w:pPr>
              <w:pStyle w:val="TAH"/>
              <w:rPr>
                <w:rFonts w:eastAsia="DengXian" w:cs="Arial"/>
                <w:b w:val="0"/>
                <w:szCs w:val="18"/>
                <w:lang w:val="en-US" w:eastAsia="zh-CN"/>
              </w:rPr>
            </w:pPr>
            <w:r w:rsidRPr="00E51CCC">
              <w:rPr>
                <w:rFonts w:eastAsia="DengXian" w:cs="Arial"/>
                <w:b w:val="0"/>
                <w:szCs w:val="18"/>
                <w:lang w:val="en-US" w:eastAsia="zh-CN"/>
              </w:rPr>
              <w:t>CA_n25A-n66A</w:t>
            </w:r>
          </w:p>
          <w:p w14:paraId="52AADDDC" w14:textId="77777777" w:rsidR="0045129E" w:rsidRPr="00E51CCC" w:rsidRDefault="0045129E" w:rsidP="000907B1">
            <w:pPr>
              <w:pStyle w:val="TAH"/>
              <w:rPr>
                <w:rFonts w:eastAsia="DengXian" w:cs="Arial"/>
                <w:b w:val="0"/>
                <w:szCs w:val="18"/>
                <w:lang w:val="en-US" w:eastAsia="zh-CN"/>
              </w:rPr>
            </w:pPr>
            <w:r w:rsidRPr="00E51CCC">
              <w:rPr>
                <w:rFonts w:eastAsia="DengXian" w:cs="Arial"/>
                <w:b w:val="0"/>
                <w:szCs w:val="18"/>
                <w:lang w:val="en-US" w:eastAsia="zh-CN"/>
              </w:rPr>
              <w:t>CA_n25A-n71A</w:t>
            </w:r>
          </w:p>
          <w:p w14:paraId="000E2A93" w14:textId="77777777" w:rsidR="0045129E" w:rsidRPr="00E51CCC" w:rsidRDefault="0045129E" w:rsidP="000907B1">
            <w:pPr>
              <w:pStyle w:val="TAH"/>
              <w:rPr>
                <w:rFonts w:eastAsia="DengXian" w:cs="Arial"/>
                <w:b w:val="0"/>
                <w:szCs w:val="18"/>
                <w:lang w:val="en-US" w:eastAsia="zh-CN"/>
              </w:rPr>
            </w:pPr>
            <w:r w:rsidRPr="00E51CCC">
              <w:rPr>
                <w:rFonts w:eastAsia="DengXian" w:cs="Arial"/>
                <w:b w:val="0"/>
                <w:szCs w:val="18"/>
                <w:lang w:val="en-US" w:eastAsia="zh-CN"/>
              </w:rPr>
              <w:t>CA_n25A-n78A</w:t>
            </w:r>
          </w:p>
          <w:p w14:paraId="3A840139" w14:textId="77777777" w:rsidR="0045129E" w:rsidRPr="00E51CCC" w:rsidRDefault="0045129E" w:rsidP="000907B1">
            <w:pPr>
              <w:pStyle w:val="TAH"/>
              <w:rPr>
                <w:rFonts w:eastAsia="DengXian" w:cs="Arial"/>
                <w:b w:val="0"/>
                <w:szCs w:val="18"/>
                <w:lang w:val="en-US" w:eastAsia="zh-CN"/>
              </w:rPr>
            </w:pPr>
            <w:r w:rsidRPr="00E51CCC">
              <w:rPr>
                <w:rFonts w:eastAsia="DengXian" w:cs="Arial"/>
                <w:b w:val="0"/>
                <w:szCs w:val="18"/>
                <w:lang w:val="en-US" w:eastAsia="zh-CN"/>
              </w:rPr>
              <w:t>CA_n66A-n71A</w:t>
            </w:r>
          </w:p>
          <w:p w14:paraId="752FCDE8" w14:textId="77777777" w:rsidR="0045129E" w:rsidRPr="00E51CCC" w:rsidRDefault="0045129E" w:rsidP="000907B1">
            <w:pPr>
              <w:pStyle w:val="TAH"/>
              <w:rPr>
                <w:rFonts w:eastAsia="DengXian" w:cs="Arial"/>
                <w:b w:val="0"/>
                <w:szCs w:val="18"/>
                <w:lang w:val="en-US" w:eastAsia="zh-CN"/>
              </w:rPr>
            </w:pPr>
            <w:r w:rsidRPr="00E51CCC">
              <w:rPr>
                <w:rFonts w:eastAsia="DengXian" w:cs="Arial"/>
                <w:b w:val="0"/>
                <w:szCs w:val="18"/>
                <w:lang w:val="en-US" w:eastAsia="zh-CN"/>
              </w:rPr>
              <w:t>CA_n66A-n78A</w:t>
            </w:r>
          </w:p>
          <w:p w14:paraId="45FB41D4" w14:textId="77777777" w:rsidR="0045129E" w:rsidRPr="00106E6B" w:rsidRDefault="0045129E" w:rsidP="000907B1">
            <w:pPr>
              <w:pStyle w:val="TAC"/>
              <w:rPr>
                <w:rFonts w:eastAsia="SimSun"/>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5319484B" w14:textId="77777777" w:rsidR="0045129E" w:rsidRPr="00106E6B" w:rsidRDefault="0045129E" w:rsidP="000907B1">
            <w:pPr>
              <w:pStyle w:val="TAC"/>
              <w:rPr>
                <w:rFonts w:eastAsia="SimSun"/>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BF73CC4"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26E2E4A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72A2D87" w14:textId="77777777" w:rsidTr="000907B1">
        <w:trPr>
          <w:trHeight w:val="29"/>
        </w:trPr>
        <w:tc>
          <w:tcPr>
            <w:tcW w:w="2666" w:type="dxa"/>
            <w:tcBorders>
              <w:top w:val="nil"/>
              <w:left w:val="single" w:sz="4" w:space="0" w:color="auto"/>
              <w:bottom w:val="nil"/>
              <w:right w:val="single" w:sz="4" w:space="0" w:color="auto"/>
            </w:tcBorders>
            <w:vAlign w:val="center"/>
          </w:tcPr>
          <w:p w14:paraId="5C2EF0B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FD6953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276A46"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124CC9C"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BCA3399" w14:textId="77777777" w:rsidR="0045129E" w:rsidRPr="00106E6B" w:rsidRDefault="0045129E" w:rsidP="000907B1">
            <w:pPr>
              <w:pStyle w:val="TAC"/>
              <w:rPr>
                <w:rFonts w:eastAsia="SimSun"/>
                <w:lang w:val="en-US" w:eastAsia="zh-CN" w:bidi="ar"/>
              </w:rPr>
            </w:pPr>
          </w:p>
        </w:tc>
      </w:tr>
      <w:tr w:rsidR="0045129E" w:rsidRPr="00106E6B" w14:paraId="2C3303FE" w14:textId="77777777" w:rsidTr="000907B1">
        <w:trPr>
          <w:trHeight w:val="29"/>
        </w:trPr>
        <w:tc>
          <w:tcPr>
            <w:tcW w:w="2666" w:type="dxa"/>
            <w:tcBorders>
              <w:top w:val="nil"/>
              <w:left w:val="single" w:sz="4" w:space="0" w:color="auto"/>
              <w:bottom w:val="nil"/>
              <w:right w:val="single" w:sz="4" w:space="0" w:color="auto"/>
            </w:tcBorders>
            <w:vAlign w:val="center"/>
          </w:tcPr>
          <w:p w14:paraId="68216FA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5C645A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6B9AB3" w14:textId="77777777" w:rsidR="0045129E" w:rsidRPr="00106E6B" w:rsidRDefault="0045129E" w:rsidP="000907B1">
            <w:pPr>
              <w:pStyle w:val="TAC"/>
              <w:rPr>
                <w:rFonts w:eastAsia="SimSun"/>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751A75E1"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3292311" w14:textId="77777777" w:rsidR="0045129E" w:rsidRPr="00106E6B" w:rsidRDefault="0045129E" w:rsidP="000907B1">
            <w:pPr>
              <w:pStyle w:val="TAC"/>
              <w:rPr>
                <w:rFonts w:eastAsia="SimSun"/>
                <w:lang w:val="en-US" w:eastAsia="zh-CN" w:bidi="ar"/>
              </w:rPr>
            </w:pPr>
          </w:p>
        </w:tc>
      </w:tr>
      <w:tr w:rsidR="0045129E" w:rsidRPr="00106E6B" w14:paraId="326849EB" w14:textId="77777777" w:rsidTr="000907B1">
        <w:trPr>
          <w:trHeight w:val="29"/>
        </w:trPr>
        <w:tc>
          <w:tcPr>
            <w:tcW w:w="2666" w:type="dxa"/>
            <w:tcBorders>
              <w:top w:val="nil"/>
              <w:left w:val="single" w:sz="4" w:space="0" w:color="auto"/>
              <w:bottom w:val="nil"/>
              <w:right w:val="single" w:sz="4" w:space="0" w:color="auto"/>
            </w:tcBorders>
            <w:vAlign w:val="center"/>
          </w:tcPr>
          <w:p w14:paraId="3C2CDF52"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080218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9348F4"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3629DB9"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9497709" w14:textId="77777777" w:rsidR="0045129E" w:rsidRPr="00106E6B" w:rsidRDefault="0045129E" w:rsidP="000907B1">
            <w:pPr>
              <w:pStyle w:val="TAC"/>
              <w:rPr>
                <w:rFonts w:eastAsia="SimSun"/>
                <w:lang w:val="en-US" w:eastAsia="zh-CN" w:bidi="ar"/>
              </w:rPr>
            </w:pPr>
          </w:p>
        </w:tc>
      </w:tr>
      <w:tr w:rsidR="0045129E" w:rsidRPr="00106E6B" w14:paraId="034EC508" w14:textId="77777777" w:rsidTr="000907B1">
        <w:trPr>
          <w:trHeight w:val="29"/>
        </w:trPr>
        <w:tc>
          <w:tcPr>
            <w:tcW w:w="2666" w:type="dxa"/>
            <w:tcBorders>
              <w:top w:val="single" w:sz="4" w:space="0" w:color="auto"/>
              <w:left w:val="single" w:sz="4" w:space="0" w:color="auto"/>
              <w:bottom w:val="nil"/>
              <w:right w:val="single" w:sz="4" w:space="0" w:color="auto"/>
            </w:tcBorders>
          </w:tcPr>
          <w:p w14:paraId="65E8984E" w14:textId="77777777" w:rsidR="0045129E" w:rsidRPr="00106E6B" w:rsidRDefault="0045129E" w:rsidP="000907B1">
            <w:pPr>
              <w:pStyle w:val="TAC"/>
              <w:rPr>
                <w:rFonts w:eastAsia="SimSun"/>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2727E3AB" w14:textId="77777777" w:rsidR="0045129E" w:rsidRPr="00E51CCC" w:rsidRDefault="0045129E" w:rsidP="000907B1">
            <w:pPr>
              <w:pStyle w:val="TAC"/>
              <w:rPr>
                <w:b/>
                <w:lang w:val="en-US" w:eastAsia="zh-CN"/>
              </w:rPr>
            </w:pPr>
            <w:r w:rsidRPr="00E51CCC">
              <w:rPr>
                <w:lang w:val="en-US" w:eastAsia="zh-CN"/>
              </w:rPr>
              <w:t>CA_n25A-n66A</w:t>
            </w:r>
          </w:p>
          <w:p w14:paraId="4055F036" w14:textId="77777777" w:rsidR="0045129E" w:rsidRPr="00E51CCC" w:rsidRDefault="0045129E" w:rsidP="000907B1">
            <w:pPr>
              <w:pStyle w:val="TAC"/>
              <w:rPr>
                <w:b/>
                <w:lang w:val="en-US" w:eastAsia="zh-CN"/>
              </w:rPr>
            </w:pPr>
            <w:r w:rsidRPr="00E51CCC">
              <w:rPr>
                <w:lang w:val="en-US" w:eastAsia="zh-CN"/>
              </w:rPr>
              <w:t>CA_n25A-n71A</w:t>
            </w:r>
          </w:p>
          <w:p w14:paraId="3BED2055" w14:textId="77777777" w:rsidR="0045129E" w:rsidRPr="00E51CCC" w:rsidRDefault="0045129E" w:rsidP="000907B1">
            <w:pPr>
              <w:pStyle w:val="TAC"/>
              <w:rPr>
                <w:b/>
                <w:lang w:val="en-US" w:eastAsia="zh-CN"/>
              </w:rPr>
            </w:pPr>
            <w:r w:rsidRPr="00E51CCC">
              <w:rPr>
                <w:lang w:val="en-US" w:eastAsia="zh-CN"/>
              </w:rPr>
              <w:t>CA_n25A-n78A</w:t>
            </w:r>
          </w:p>
          <w:p w14:paraId="12FE391E" w14:textId="77777777" w:rsidR="0045129E" w:rsidRPr="00E51CCC" w:rsidRDefault="0045129E" w:rsidP="000907B1">
            <w:pPr>
              <w:pStyle w:val="TAC"/>
              <w:rPr>
                <w:b/>
                <w:lang w:val="en-US" w:eastAsia="zh-CN"/>
              </w:rPr>
            </w:pPr>
            <w:r w:rsidRPr="00E51CCC">
              <w:rPr>
                <w:lang w:val="en-US" w:eastAsia="zh-CN"/>
              </w:rPr>
              <w:t>CA_n66A-n71A</w:t>
            </w:r>
          </w:p>
          <w:p w14:paraId="3DE1FE61" w14:textId="77777777" w:rsidR="0045129E" w:rsidRPr="00E51CCC" w:rsidRDefault="0045129E" w:rsidP="000907B1">
            <w:pPr>
              <w:pStyle w:val="TAC"/>
              <w:rPr>
                <w:b/>
                <w:lang w:val="en-US" w:eastAsia="zh-CN"/>
              </w:rPr>
            </w:pPr>
            <w:r w:rsidRPr="00E51CCC">
              <w:rPr>
                <w:lang w:val="en-US" w:eastAsia="zh-CN"/>
              </w:rPr>
              <w:t>CA_n66A-n78A</w:t>
            </w:r>
          </w:p>
          <w:p w14:paraId="21E897D9" w14:textId="77777777" w:rsidR="0045129E" w:rsidRPr="00106E6B" w:rsidRDefault="0045129E" w:rsidP="000907B1">
            <w:pPr>
              <w:pStyle w:val="TAC"/>
              <w:rPr>
                <w:rFonts w:eastAsia="SimSun"/>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731613AE" w14:textId="77777777" w:rsidR="0045129E" w:rsidRPr="00106E6B" w:rsidRDefault="0045129E" w:rsidP="000907B1">
            <w:pPr>
              <w:pStyle w:val="TAC"/>
              <w:rPr>
                <w:rFonts w:eastAsia="SimSun"/>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0FDEEBA"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single" w:sz="4" w:space="0" w:color="auto"/>
              <w:left w:val="single" w:sz="4" w:space="0" w:color="auto"/>
              <w:bottom w:val="nil"/>
              <w:right w:val="single" w:sz="4" w:space="0" w:color="auto"/>
            </w:tcBorders>
          </w:tcPr>
          <w:p w14:paraId="18BC1A6F"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82CD400" w14:textId="77777777" w:rsidTr="000907B1">
        <w:trPr>
          <w:trHeight w:val="29"/>
        </w:trPr>
        <w:tc>
          <w:tcPr>
            <w:tcW w:w="2666" w:type="dxa"/>
            <w:tcBorders>
              <w:top w:val="nil"/>
              <w:left w:val="single" w:sz="4" w:space="0" w:color="auto"/>
              <w:bottom w:val="nil"/>
              <w:right w:val="single" w:sz="4" w:space="0" w:color="auto"/>
            </w:tcBorders>
            <w:vAlign w:val="center"/>
          </w:tcPr>
          <w:p w14:paraId="7FE979E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AF777E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BECA2E" w14:textId="77777777" w:rsidR="0045129E" w:rsidRPr="00106E6B" w:rsidRDefault="0045129E" w:rsidP="000907B1">
            <w:pPr>
              <w:pStyle w:val="TAC"/>
              <w:rPr>
                <w:rFonts w:eastAsia="SimSun"/>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C5F1F94" w14:textId="77777777" w:rsidR="0045129E" w:rsidRPr="00106E6B"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584B3493" w14:textId="77777777" w:rsidR="0045129E" w:rsidRPr="00106E6B" w:rsidRDefault="0045129E" w:rsidP="000907B1">
            <w:pPr>
              <w:pStyle w:val="TAC"/>
              <w:rPr>
                <w:rFonts w:eastAsia="SimSun"/>
                <w:lang w:val="en-US" w:eastAsia="zh-CN" w:bidi="ar"/>
              </w:rPr>
            </w:pPr>
          </w:p>
        </w:tc>
      </w:tr>
      <w:tr w:rsidR="0045129E" w:rsidRPr="00106E6B" w14:paraId="40A289BB" w14:textId="77777777" w:rsidTr="000907B1">
        <w:trPr>
          <w:trHeight w:val="29"/>
        </w:trPr>
        <w:tc>
          <w:tcPr>
            <w:tcW w:w="2666" w:type="dxa"/>
            <w:tcBorders>
              <w:top w:val="nil"/>
              <w:left w:val="single" w:sz="4" w:space="0" w:color="auto"/>
              <w:bottom w:val="nil"/>
              <w:right w:val="single" w:sz="4" w:space="0" w:color="auto"/>
            </w:tcBorders>
            <w:vAlign w:val="center"/>
          </w:tcPr>
          <w:p w14:paraId="4ACDF3B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A0BAD0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F93DC2" w14:textId="77777777" w:rsidR="0045129E" w:rsidRPr="00106E6B" w:rsidRDefault="0045129E" w:rsidP="000907B1">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0C30402"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47D93F8" w14:textId="77777777" w:rsidR="0045129E" w:rsidRPr="00106E6B" w:rsidRDefault="0045129E" w:rsidP="000907B1">
            <w:pPr>
              <w:pStyle w:val="TAC"/>
              <w:rPr>
                <w:rFonts w:eastAsia="SimSun"/>
                <w:lang w:val="en-US" w:eastAsia="zh-CN" w:bidi="ar"/>
              </w:rPr>
            </w:pPr>
          </w:p>
        </w:tc>
      </w:tr>
      <w:tr w:rsidR="0045129E" w:rsidRPr="00106E6B" w14:paraId="7D5392F4" w14:textId="77777777" w:rsidTr="000907B1">
        <w:trPr>
          <w:trHeight w:val="29"/>
        </w:trPr>
        <w:tc>
          <w:tcPr>
            <w:tcW w:w="2666" w:type="dxa"/>
            <w:tcBorders>
              <w:top w:val="nil"/>
              <w:left w:val="single" w:sz="4" w:space="0" w:color="auto"/>
              <w:bottom w:val="nil"/>
              <w:right w:val="single" w:sz="4" w:space="0" w:color="auto"/>
            </w:tcBorders>
            <w:vAlign w:val="center"/>
          </w:tcPr>
          <w:p w14:paraId="368A8F5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CA9F69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65CD9C" w14:textId="77777777" w:rsidR="0045129E" w:rsidRPr="00106E6B" w:rsidRDefault="0045129E" w:rsidP="000907B1">
            <w:pPr>
              <w:pStyle w:val="TAC"/>
              <w:rPr>
                <w:rFonts w:eastAsia="SimSun"/>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F8D898E"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13E2C2B0" w14:textId="77777777" w:rsidR="0045129E" w:rsidRPr="00106E6B" w:rsidRDefault="0045129E" w:rsidP="000907B1">
            <w:pPr>
              <w:pStyle w:val="TAC"/>
              <w:rPr>
                <w:rFonts w:eastAsia="SimSun"/>
                <w:lang w:val="en-US" w:eastAsia="zh-CN" w:bidi="ar"/>
              </w:rPr>
            </w:pPr>
          </w:p>
        </w:tc>
      </w:tr>
      <w:tr w:rsidR="0045129E" w:rsidRPr="00106E6B" w14:paraId="499C9121" w14:textId="77777777" w:rsidTr="000907B1">
        <w:trPr>
          <w:trHeight w:val="29"/>
        </w:trPr>
        <w:tc>
          <w:tcPr>
            <w:tcW w:w="2666" w:type="dxa"/>
            <w:tcBorders>
              <w:top w:val="single" w:sz="4" w:space="0" w:color="auto"/>
              <w:left w:val="single" w:sz="4" w:space="0" w:color="auto"/>
              <w:bottom w:val="nil"/>
              <w:right w:val="single" w:sz="4" w:space="0" w:color="auto"/>
            </w:tcBorders>
          </w:tcPr>
          <w:p w14:paraId="0A39A39D" w14:textId="77777777" w:rsidR="0045129E" w:rsidRPr="00106E6B" w:rsidRDefault="0045129E" w:rsidP="000907B1">
            <w:pPr>
              <w:pStyle w:val="TAC"/>
              <w:rPr>
                <w:rFonts w:eastAsia="SimSun"/>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60467302" w14:textId="77777777" w:rsidR="0045129E" w:rsidRPr="00943477" w:rsidRDefault="0045129E" w:rsidP="000907B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09B6FDAE" w14:textId="77777777" w:rsidR="0045129E" w:rsidRPr="00943477" w:rsidRDefault="0045129E" w:rsidP="000907B1">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C2EA98B" w14:textId="77777777" w:rsidR="0045129E" w:rsidRPr="00106E6B" w:rsidRDefault="0045129E" w:rsidP="000907B1">
            <w:pPr>
              <w:pStyle w:val="TAC"/>
              <w:rPr>
                <w:rFonts w:eastAsia="SimSun"/>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352B0F37" w14:textId="77777777" w:rsidR="0045129E" w:rsidRPr="00106E6B" w:rsidRDefault="0045129E" w:rsidP="000907B1">
            <w:pPr>
              <w:pStyle w:val="TAC"/>
              <w:rPr>
                <w:rFonts w:eastAsia="SimSun"/>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4FF38307" w14:textId="77777777" w:rsidR="0045129E" w:rsidRPr="00106E6B" w:rsidRDefault="0045129E" w:rsidP="000907B1">
            <w:pPr>
              <w:pStyle w:val="TAC"/>
              <w:rPr>
                <w:rFonts w:eastAsia="SimSun"/>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4BF67969" w14:textId="77777777" w:rsidR="0045129E" w:rsidRPr="00106E6B" w:rsidRDefault="0045129E" w:rsidP="000907B1">
            <w:pPr>
              <w:pStyle w:val="TAC"/>
              <w:rPr>
                <w:rFonts w:eastAsia="SimSun"/>
                <w:lang w:val="en-US" w:eastAsia="zh-CN" w:bidi="ar"/>
              </w:rPr>
            </w:pPr>
            <w:r w:rsidRPr="001E32DC">
              <w:rPr>
                <w:kern w:val="2"/>
                <w:szCs w:val="22"/>
                <w:lang w:val="en-US"/>
              </w:rPr>
              <w:t>0</w:t>
            </w:r>
          </w:p>
        </w:tc>
      </w:tr>
      <w:tr w:rsidR="0045129E" w:rsidRPr="00106E6B" w14:paraId="7E9DC763" w14:textId="77777777" w:rsidTr="000907B1">
        <w:trPr>
          <w:trHeight w:val="29"/>
        </w:trPr>
        <w:tc>
          <w:tcPr>
            <w:tcW w:w="2666" w:type="dxa"/>
            <w:tcBorders>
              <w:top w:val="nil"/>
              <w:left w:val="single" w:sz="4" w:space="0" w:color="auto"/>
              <w:bottom w:val="nil"/>
              <w:right w:val="single" w:sz="4" w:space="0" w:color="auto"/>
            </w:tcBorders>
          </w:tcPr>
          <w:p w14:paraId="16786C9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4EBA3C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68325" w14:textId="77777777" w:rsidR="0045129E" w:rsidRPr="00106E6B" w:rsidRDefault="0045129E" w:rsidP="000907B1">
            <w:pPr>
              <w:pStyle w:val="TAC"/>
              <w:rPr>
                <w:rFonts w:eastAsia="SimSun"/>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521226B0" w14:textId="77777777" w:rsidR="0045129E" w:rsidRPr="00106E6B" w:rsidRDefault="0045129E" w:rsidP="000907B1">
            <w:pPr>
              <w:pStyle w:val="TAC"/>
              <w:rPr>
                <w:rFonts w:eastAsia="SimSun"/>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1D631EB5" w14:textId="77777777" w:rsidR="0045129E" w:rsidRPr="00106E6B" w:rsidRDefault="0045129E" w:rsidP="000907B1">
            <w:pPr>
              <w:pStyle w:val="TAC"/>
              <w:rPr>
                <w:rFonts w:eastAsia="SimSun"/>
                <w:lang w:val="en-US" w:eastAsia="zh-CN" w:bidi="ar"/>
              </w:rPr>
            </w:pPr>
          </w:p>
        </w:tc>
      </w:tr>
      <w:tr w:rsidR="0045129E" w:rsidRPr="00106E6B" w14:paraId="30E0975A" w14:textId="77777777" w:rsidTr="000907B1">
        <w:trPr>
          <w:trHeight w:val="29"/>
        </w:trPr>
        <w:tc>
          <w:tcPr>
            <w:tcW w:w="2666" w:type="dxa"/>
            <w:tcBorders>
              <w:top w:val="nil"/>
              <w:left w:val="single" w:sz="4" w:space="0" w:color="auto"/>
              <w:bottom w:val="nil"/>
              <w:right w:val="single" w:sz="4" w:space="0" w:color="auto"/>
            </w:tcBorders>
          </w:tcPr>
          <w:p w14:paraId="05F725A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56CB89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F307F2" w14:textId="77777777" w:rsidR="0045129E" w:rsidRPr="00106E6B" w:rsidRDefault="0045129E" w:rsidP="000907B1">
            <w:pPr>
              <w:pStyle w:val="TAC"/>
              <w:rPr>
                <w:rFonts w:eastAsia="SimSun"/>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484AFA6" w14:textId="77777777" w:rsidR="0045129E" w:rsidRPr="001E32DC" w:rsidRDefault="0045129E" w:rsidP="000907B1">
            <w:pPr>
              <w:pStyle w:val="TAC"/>
              <w:rPr>
                <w:rFonts w:eastAsia="SimSun"/>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415339E3" w14:textId="77777777" w:rsidR="0045129E" w:rsidRPr="00106E6B" w:rsidRDefault="0045129E" w:rsidP="000907B1">
            <w:pPr>
              <w:pStyle w:val="TAC"/>
              <w:rPr>
                <w:rFonts w:eastAsia="SimSun"/>
                <w:lang w:val="en-US" w:eastAsia="zh-CN" w:bidi="ar"/>
              </w:rPr>
            </w:pPr>
          </w:p>
        </w:tc>
      </w:tr>
      <w:tr w:rsidR="0045129E" w:rsidRPr="00106E6B" w14:paraId="0F575EB5" w14:textId="77777777" w:rsidTr="000907B1">
        <w:trPr>
          <w:trHeight w:val="29"/>
        </w:trPr>
        <w:tc>
          <w:tcPr>
            <w:tcW w:w="2666" w:type="dxa"/>
            <w:tcBorders>
              <w:top w:val="nil"/>
              <w:left w:val="single" w:sz="4" w:space="0" w:color="auto"/>
              <w:bottom w:val="nil"/>
              <w:right w:val="single" w:sz="4" w:space="0" w:color="auto"/>
            </w:tcBorders>
          </w:tcPr>
          <w:p w14:paraId="331B2206"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F52137"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07F714" w14:textId="77777777" w:rsidR="0045129E" w:rsidRPr="00106E6B" w:rsidRDefault="0045129E" w:rsidP="000907B1">
            <w:pPr>
              <w:pStyle w:val="TAC"/>
              <w:rPr>
                <w:rFonts w:eastAsia="SimSun"/>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299E614E" w14:textId="77777777" w:rsidR="0045129E" w:rsidRPr="00106E6B" w:rsidRDefault="0045129E" w:rsidP="000907B1">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C07B92A" w14:textId="77777777" w:rsidR="0045129E" w:rsidRPr="00106E6B" w:rsidRDefault="0045129E" w:rsidP="000907B1">
            <w:pPr>
              <w:pStyle w:val="TAC"/>
              <w:rPr>
                <w:rFonts w:eastAsia="SimSun"/>
                <w:lang w:val="en-US" w:eastAsia="zh-CN" w:bidi="ar"/>
              </w:rPr>
            </w:pPr>
          </w:p>
        </w:tc>
      </w:tr>
      <w:tr w:rsidR="0045129E" w:rsidRPr="00106E6B" w14:paraId="2C98C235" w14:textId="77777777" w:rsidTr="000907B1">
        <w:trPr>
          <w:trHeight w:val="29"/>
        </w:trPr>
        <w:tc>
          <w:tcPr>
            <w:tcW w:w="2666" w:type="dxa"/>
            <w:tcBorders>
              <w:top w:val="single" w:sz="4" w:space="0" w:color="auto"/>
              <w:left w:val="single" w:sz="4" w:space="0" w:color="auto"/>
              <w:bottom w:val="nil"/>
              <w:right w:val="single" w:sz="4" w:space="0" w:color="auto"/>
            </w:tcBorders>
          </w:tcPr>
          <w:p w14:paraId="25D90AD7" w14:textId="77777777" w:rsidR="0045129E" w:rsidRPr="00106E6B" w:rsidRDefault="0045129E" w:rsidP="000907B1">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12819FB8" w14:textId="77777777" w:rsidR="0045129E" w:rsidRPr="00FB29AB" w:rsidRDefault="0045129E" w:rsidP="000907B1">
            <w:pPr>
              <w:pStyle w:val="TAC"/>
              <w:rPr>
                <w:lang w:val="en-US" w:eastAsia="zh-CN"/>
              </w:rPr>
            </w:pPr>
            <w:r w:rsidRPr="00FB29AB">
              <w:rPr>
                <w:lang w:val="en-US" w:eastAsia="zh-CN"/>
              </w:rPr>
              <w:t>CA_n41A-n66A</w:t>
            </w:r>
          </w:p>
          <w:p w14:paraId="11D8FF82" w14:textId="77777777" w:rsidR="0045129E" w:rsidRPr="00FB29AB" w:rsidRDefault="0045129E" w:rsidP="000907B1">
            <w:pPr>
              <w:pStyle w:val="TAC"/>
              <w:rPr>
                <w:lang w:val="en-US" w:eastAsia="zh-CN"/>
              </w:rPr>
            </w:pPr>
            <w:r w:rsidRPr="00FB29AB">
              <w:rPr>
                <w:lang w:val="en-US" w:eastAsia="zh-CN"/>
              </w:rPr>
              <w:t>CA_n41A-n70A</w:t>
            </w:r>
          </w:p>
          <w:p w14:paraId="4CCED167" w14:textId="77777777" w:rsidR="0045129E" w:rsidRPr="00FB29AB" w:rsidRDefault="0045129E" w:rsidP="000907B1">
            <w:pPr>
              <w:pStyle w:val="TAC"/>
              <w:rPr>
                <w:lang w:val="en-US" w:eastAsia="zh-CN"/>
              </w:rPr>
            </w:pPr>
            <w:r w:rsidRPr="00FB29AB">
              <w:rPr>
                <w:lang w:val="en-US" w:eastAsia="zh-CN"/>
              </w:rPr>
              <w:t>CA_n41A-n78A</w:t>
            </w:r>
          </w:p>
          <w:p w14:paraId="35443895" w14:textId="77777777" w:rsidR="0045129E" w:rsidRDefault="0045129E" w:rsidP="000907B1">
            <w:pPr>
              <w:pStyle w:val="TAC"/>
              <w:rPr>
                <w:lang w:val="en-US" w:eastAsia="zh-CN"/>
              </w:rPr>
            </w:pPr>
            <w:r w:rsidRPr="00FB29AB">
              <w:rPr>
                <w:lang w:val="en-US" w:eastAsia="zh-CN"/>
              </w:rPr>
              <w:t>CA_n66A-n78A</w:t>
            </w:r>
          </w:p>
          <w:p w14:paraId="153B6FA4" w14:textId="77777777" w:rsidR="0045129E" w:rsidRPr="00106E6B" w:rsidRDefault="0045129E" w:rsidP="000907B1">
            <w:pPr>
              <w:pStyle w:val="TAC"/>
              <w:rPr>
                <w:rFonts w:eastAsia="SimSun"/>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2436B34F"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6189912C"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5933D0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0C184CA3" w14:textId="77777777" w:rsidTr="000907B1">
        <w:trPr>
          <w:trHeight w:val="29"/>
        </w:trPr>
        <w:tc>
          <w:tcPr>
            <w:tcW w:w="2666" w:type="dxa"/>
            <w:tcBorders>
              <w:top w:val="nil"/>
              <w:left w:val="single" w:sz="4" w:space="0" w:color="auto"/>
              <w:bottom w:val="nil"/>
              <w:right w:val="single" w:sz="4" w:space="0" w:color="auto"/>
            </w:tcBorders>
          </w:tcPr>
          <w:p w14:paraId="7B5F398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F2FCF4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0D18E"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43E415D8"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026D078" w14:textId="77777777" w:rsidR="0045129E" w:rsidRPr="00106E6B" w:rsidRDefault="0045129E" w:rsidP="000907B1">
            <w:pPr>
              <w:pStyle w:val="TAC"/>
              <w:rPr>
                <w:rFonts w:eastAsia="SimSun"/>
                <w:lang w:val="en-US" w:eastAsia="zh-CN" w:bidi="ar"/>
              </w:rPr>
            </w:pPr>
          </w:p>
        </w:tc>
      </w:tr>
      <w:tr w:rsidR="0045129E" w:rsidRPr="00106E6B" w14:paraId="2F75ACF6" w14:textId="77777777" w:rsidTr="000907B1">
        <w:trPr>
          <w:trHeight w:val="29"/>
        </w:trPr>
        <w:tc>
          <w:tcPr>
            <w:tcW w:w="2666" w:type="dxa"/>
            <w:tcBorders>
              <w:top w:val="nil"/>
              <w:left w:val="single" w:sz="4" w:space="0" w:color="auto"/>
              <w:bottom w:val="nil"/>
              <w:right w:val="single" w:sz="4" w:space="0" w:color="auto"/>
            </w:tcBorders>
          </w:tcPr>
          <w:p w14:paraId="1B40AFC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BA53A3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B73BA7" w14:textId="77777777" w:rsidR="0045129E" w:rsidRPr="00106E6B" w:rsidRDefault="0045129E" w:rsidP="000907B1">
            <w:pPr>
              <w:pStyle w:val="TAC"/>
              <w:rPr>
                <w:rFonts w:eastAsia="SimSun"/>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C78502F"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2451" w:type="dxa"/>
            <w:tcBorders>
              <w:top w:val="nil"/>
              <w:left w:val="single" w:sz="4" w:space="0" w:color="auto"/>
              <w:bottom w:val="nil"/>
              <w:right w:val="single" w:sz="4" w:space="0" w:color="auto"/>
            </w:tcBorders>
          </w:tcPr>
          <w:p w14:paraId="7EA8DEBB" w14:textId="77777777" w:rsidR="0045129E" w:rsidRPr="00106E6B" w:rsidRDefault="0045129E" w:rsidP="000907B1">
            <w:pPr>
              <w:pStyle w:val="TAC"/>
              <w:rPr>
                <w:rFonts w:eastAsia="SimSun"/>
                <w:lang w:val="en-US" w:eastAsia="zh-CN" w:bidi="ar"/>
              </w:rPr>
            </w:pPr>
          </w:p>
        </w:tc>
      </w:tr>
      <w:tr w:rsidR="0045129E" w:rsidRPr="00106E6B" w14:paraId="170D0F2E" w14:textId="77777777" w:rsidTr="000907B1">
        <w:trPr>
          <w:trHeight w:val="29"/>
        </w:trPr>
        <w:tc>
          <w:tcPr>
            <w:tcW w:w="2666" w:type="dxa"/>
            <w:tcBorders>
              <w:top w:val="nil"/>
              <w:left w:val="single" w:sz="4" w:space="0" w:color="auto"/>
              <w:bottom w:val="nil"/>
              <w:right w:val="single" w:sz="4" w:space="0" w:color="auto"/>
            </w:tcBorders>
          </w:tcPr>
          <w:p w14:paraId="50792B1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377D7E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A2364C" w14:textId="77777777" w:rsidR="0045129E" w:rsidRPr="00106E6B" w:rsidRDefault="0045129E" w:rsidP="000907B1">
            <w:pPr>
              <w:pStyle w:val="TAC"/>
              <w:rPr>
                <w:rFonts w:eastAsia="SimSun"/>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509CDBC"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4426941E" w14:textId="77777777" w:rsidR="0045129E" w:rsidRPr="00106E6B" w:rsidRDefault="0045129E" w:rsidP="000907B1">
            <w:pPr>
              <w:pStyle w:val="TAC"/>
              <w:rPr>
                <w:rFonts w:eastAsia="SimSun"/>
                <w:lang w:val="en-US" w:eastAsia="zh-CN" w:bidi="ar"/>
              </w:rPr>
            </w:pPr>
          </w:p>
        </w:tc>
      </w:tr>
      <w:tr w:rsidR="0045129E" w:rsidRPr="00106E6B" w14:paraId="37358D3F" w14:textId="77777777" w:rsidTr="000907B1">
        <w:trPr>
          <w:trHeight w:val="29"/>
        </w:trPr>
        <w:tc>
          <w:tcPr>
            <w:tcW w:w="2666" w:type="dxa"/>
            <w:tcBorders>
              <w:top w:val="single" w:sz="4" w:space="0" w:color="auto"/>
              <w:left w:val="single" w:sz="4" w:space="0" w:color="auto"/>
              <w:bottom w:val="nil"/>
              <w:right w:val="single" w:sz="4" w:space="0" w:color="auto"/>
            </w:tcBorders>
          </w:tcPr>
          <w:p w14:paraId="6B0C07BD" w14:textId="77777777" w:rsidR="0045129E" w:rsidRPr="00106E6B" w:rsidRDefault="0045129E" w:rsidP="000907B1">
            <w:pPr>
              <w:pStyle w:val="TAC"/>
              <w:rPr>
                <w:rFonts w:eastAsia="SimSun"/>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4791C80F" w14:textId="77777777" w:rsidR="0045129E" w:rsidRDefault="0045129E" w:rsidP="000907B1">
            <w:pPr>
              <w:pStyle w:val="TAC"/>
            </w:pPr>
            <w:r w:rsidRPr="002B1899">
              <w:t>CA_n41A-n66A</w:t>
            </w:r>
          </w:p>
          <w:p w14:paraId="3EB4BE97" w14:textId="77777777" w:rsidR="0045129E" w:rsidRDefault="0045129E" w:rsidP="000907B1">
            <w:pPr>
              <w:pStyle w:val="TAC"/>
            </w:pPr>
            <w:r w:rsidRPr="002B1899">
              <w:t>CA_n66A-n71A</w:t>
            </w:r>
          </w:p>
          <w:p w14:paraId="37008A36" w14:textId="77777777" w:rsidR="0045129E" w:rsidRPr="00DA1639" w:rsidRDefault="0045129E" w:rsidP="000907B1">
            <w:pPr>
              <w:pStyle w:val="TAC"/>
            </w:pPr>
            <w:r w:rsidRPr="002B1899">
              <w:t>CA_n66A-n7</w:t>
            </w:r>
            <w:r>
              <w:t>7</w:t>
            </w:r>
            <w:r w:rsidRPr="002B1899">
              <w:t>A</w:t>
            </w:r>
          </w:p>
          <w:p w14:paraId="2AC30DEA" w14:textId="77777777" w:rsidR="0045129E" w:rsidRDefault="0045129E" w:rsidP="000907B1">
            <w:pPr>
              <w:pStyle w:val="TAC"/>
            </w:pPr>
            <w:r w:rsidRPr="002B1899">
              <w:t>CA_n71A-n77A</w:t>
            </w:r>
          </w:p>
          <w:p w14:paraId="17F98AC0" w14:textId="77777777" w:rsidR="0045129E" w:rsidRPr="00106E6B" w:rsidRDefault="0045129E" w:rsidP="000907B1">
            <w:pPr>
              <w:pStyle w:val="TAC"/>
              <w:rPr>
                <w:rFonts w:eastAsia="SimSun"/>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5B4C98D4" w14:textId="77777777" w:rsidR="0045129E" w:rsidRPr="00106E6B" w:rsidRDefault="0045129E" w:rsidP="000907B1">
            <w:pPr>
              <w:pStyle w:val="TAC"/>
              <w:rPr>
                <w:rFonts w:eastAsia="SimSun"/>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248FD5E2"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D0D02EA"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43500C9" w14:textId="77777777" w:rsidTr="000907B1">
        <w:trPr>
          <w:trHeight w:val="29"/>
        </w:trPr>
        <w:tc>
          <w:tcPr>
            <w:tcW w:w="2666" w:type="dxa"/>
            <w:tcBorders>
              <w:top w:val="nil"/>
              <w:left w:val="single" w:sz="4" w:space="0" w:color="auto"/>
              <w:bottom w:val="nil"/>
              <w:right w:val="single" w:sz="4" w:space="0" w:color="auto"/>
            </w:tcBorders>
          </w:tcPr>
          <w:p w14:paraId="1C78733E"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3E9E4B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F74BF7" w14:textId="77777777" w:rsidR="0045129E" w:rsidRPr="00106E6B" w:rsidRDefault="0045129E" w:rsidP="000907B1">
            <w:pPr>
              <w:pStyle w:val="TAC"/>
              <w:rPr>
                <w:rFonts w:eastAsia="SimSun"/>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002A31A1"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DBE9A5E" w14:textId="77777777" w:rsidR="0045129E" w:rsidRPr="00106E6B" w:rsidRDefault="0045129E" w:rsidP="000907B1">
            <w:pPr>
              <w:pStyle w:val="TAC"/>
              <w:rPr>
                <w:rFonts w:eastAsia="SimSun"/>
                <w:lang w:val="en-US" w:eastAsia="zh-CN" w:bidi="ar"/>
              </w:rPr>
            </w:pPr>
          </w:p>
        </w:tc>
      </w:tr>
      <w:tr w:rsidR="0045129E" w:rsidRPr="00106E6B" w14:paraId="380E5779" w14:textId="77777777" w:rsidTr="000907B1">
        <w:trPr>
          <w:trHeight w:val="29"/>
        </w:trPr>
        <w:tc>
          <w:tcPr>
            <w:tcW w:w="2666" w:type="dxa"/>
            <w:tcBorders>
              <w:top w:val="nil"/>
              <w:left w:val="single" w:sz="4" w:space="0" w:color="auto"/>
              <w:bottom w:val="nil"/>
              <w:right w:val="single" w:sz="4" w:space="0" w:color="auto"/>
            </w:tcBorders>
          </w:tcPr>
          <w:p w14:paraId="406BF1D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828ADC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9E7BE3" w14:textId="77777777" w:rsidR="0045129E" w:rsidRPr="00106E6B" w:rsidRDefault="0045129E" w:rsidP="000907B1">
            <w:pPr>
              <w:pStyle w:val="TAC"/>
              <w:rPr>
                <w:rFonts w:eastAsia="SimSun"/>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2A0384D7"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40BE99F" w14:textId="77777777" w:rsidR="0045129E" w:rsidRPr="00106E6B" w:rsidRDefault="0045129E" w:rsidP="000907B1">
            <w:pPr>
              <w:pStyle w:val="TAC"/>
              <w:rPr>
                <w:rFonts w:eastAsia="SimSun"/>
                <w:lang w:val="en-US" w:eastAsia="zh-CN" w:bidi="ar"/>
              </w:rPr>
            </w:pPr>
          </w:p>
        </w:tc>
      </w:tr>
      <w:tr w:rsidR="0045129E" w:rsidRPr="00106E6B" w14:paraId="2A9D0353" w14:textId="77777777" w:rsidTr="000907B1">
        <w:trPr>
          <w:trHeight w:val="29"/>
        </w:trPr>
        <w:tc>
          <w:tcPr>
            <w:tcW w:w="2666" w:type="dxa"/>
            <w:tcBorders>
              <w:top w:val="nil"/>
              <w:left w:val="single" w:sz="4" w:space="0" w:color="auto"/>
              <w:bottom w:val="nil"/>
              <w:right w:val="single" w:sz="4" w:space="0" w:color="auto"/>
            </w:tcBorders>
          </w:tcPr>
          <w:p w14:paraId="193E873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ED5FCA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4B85CA" w14:textId="77777777" w:rsidR="0045129E" w:rsidRPr="00106E6B" w:rsidRDefault="0045129E" w:rsidP="000907B1">
            <w:pPr>
              <w:pStyle w:val="TAC"/>
              <w:rPr>
                <w:rFonts w:eastAsia="SimSun"/>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66586368"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67EA827E" w14:textId="77777777" w:rsidR="0045129E" w:rsidRPr="00106E6B" w:rsidRDefault="0045129E" w:rsidP="000907B1">
            <w:pPr>
              <w:pStyle w:val="TAC"/>
              <w:rPr>
                <w:rFonts w:eastAsia="SimSun"/>
                <w:lang w:val="en-US" w:eastAsia="zh-CN" w:bidi="ar"/>
              </w:rPr>
            </w:pPr>
          </w:p>
        </w:tc>
      </w:tr>
      <w:tr w:rsidR="0045129E" w:rsidRPr="00106E6B" w14:paraId="0F22B097" w14:textId="77777777" w:rsidTr="000907B1">
        <w:trPr>
          <w:trHeight w:val="29"/>
        </w:trPr>
        <w:tc>
          <w:tcPr>
            <w:tcW w:w="2666" w:type="dxa"/>
            <w:tcBorders>
              <w:top w:val="nil"/>
              <w:left w:val="single" w:sz="4" w:space="0" w:color="auto"/>
              <w:bottom w:val="nil"/>
              <w:right w:val="single" w:sz="4" w:space="0" w:color="auto"/>
            </w:tcBorders>
          </w:tcPr>
          <w:p w14:paraId="6495620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DF002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504C5" w14:textId="77777777" w:rsidR="0045129E" w:rsidRPr="00226A75" w:rsidRDefault="0045129E" w:rsidP="000907B1">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0864F367" w14:textId="77777777" w:rsidR="0045129E" w:rsidRDefault="0045129E" w:rsidP="000907B1">
            <w:pPr>
              <w:pStyle w:val="TAC"/>
              <w:rPr>
                <w:rFonts w:eastAsia="SimSun"/>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23DA7762" w14:textId="77777777" w:rsidR="0045129E" w:rsidRPr="003919E8" w:rsidRDefault="0045129E" w:rsidP="000907B1">
            <w:pPr>
              <w:pStyle w:val="TAC"/>
              <w:rPr>
                <w:rFonts w:eastAsia="SimSun"/>
                <w:lang w:val="en-US" w:eastAsia="zh-CN" w:bidi="ar"/>
              </w:rPr>
            </w:pPr>
            <w:r>
              <w:rPr>
                <w:lang w:val="en-US" w:eastAsia="zh-CN"/>
              </w:rPr>
              <w:t>4 and 5</w:t>
            </w:r>
          </w:p>
        </w:tc>
      </w:tr>
      <w:tr w:rsidR="0045129E" w:rsidRPr="00106E6B" w14:paraId="19C75A9D" w14:textId="77777777" w:rsidTr="000907B1">
        <w:trPr>
          <w:trHeight w:val="29"/>
        </w:trPr>
        <w:tc>
          <w:tcPr>
            <w:tcW w:w="2666" w:type="dxa"/>
            <w:tcBorders>
              <w:top w:val="nil"/>
              <w:left w:val="single" w:sz="4" w:space="0" w:color="auto"/>
              <w:bottom w:val="nil"/>
              <w:right w:val="single" w:sz="4" w:space="0" w:color="auto"/>
            </w:tcBorders>
          </w:tcPr>
          <w:p w14:paraId="40DD36FF"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93999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775414" w14:textId="77777777" w:rsidR="0045129E" w:rsidRPr="00226A75" w:rsidRDefault="0045129E" w:rsidP="000907B1">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7AE1352A" w14:textId="77777777" w:rsidR="0045129E" w:rsidRDefault="0045129E" w:rsidP="000907B1">
            <w:pPr>
              <w:pStyle w:val="TAC"/>
              <w:rPr>
                <w:rFonts w:eastAsia="SimSun"/>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CC196EA" w14:textId="77777777" w:rsidR="0045129E" w:rsidRPr="00106E6B" w:rsidRDefault="0045129E" w:rsidP="000907B1">
            <w:pPr>
              <w:pStyle w:val="TAC"/>
              <w:rPr>
                <w:rFonts w:eastAsia="SimSun"/>
                <w:lang w:val="en-US" w:eastAsia="zh-CN" w:bidi="ar"/>
              </w:rPr>
            </w:pPr>
          </w:p>
        </w:tc>
      </w:tr>
      <w:tr w:rsidR="0045129E" w:rsidRPr="00106E6B" w14:paraId="40D2F817" w14:textId="77777777" w:rsidTr="000907B1">
        <w:trPr>
          <w:trHeight w:val="29"/>
        </w:trPr>
        <w:tc>
          <w:tcPr>
            <w:tcW w:w="2666" w:type="dxa"/>
            <w:tcBorders>
              <w:top w:val="nil"/>
              <w:left w:val="single" w:sz="4" w:space="0" w:color="auto"/>
              <w:bottom w:val="nil"/>
              <w:right w:val="single" w:sz="4" w:space="0" w:color="auto"/>
            </w:tcBorders>
          </w:tcPr>
          <w:p w14:paraId="0FEBF714"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727D0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334950" w14:textId="77777777" w:rsidR="0045129E" w:rsidRPr="00226A75" w:rsidRDefault="0045129E" w:rsidP="000907B1">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5B905EBF" w14:textId="77777777" w:rsidR="0045129E" w:rsidRDefault="0045129E" w:rsidP="000907B1">
            <w:pPr>
              <w:pStyle w:val="TAC"/>
              <w:rPr>
                <w:rFonts w:eastAsia="SimSun"/>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C8FB9AD" w14:textId="77777777" w:rsidR="0045129E" w:rsidRPr="00106E6B" w:rsidRDefault="0045129E" w:rsidP="000907B1">
            <w:pPr>
              <w:pStyle w:val="TAC"/>
              <w:rPr>
                <w:rFonts w:eastAsia="SimSun"/>
                <w:lang w:val="en-US" w:eastAsia="zh-CN" w:bidi="ar"/>
              </w:rPr>
            </w:pPr>
          </w:p>
        </w:tc>
      </w:tr>
      <w:tr w:rsidR="0045129E" w:rsidRPr="00106E6B" w14:paraId="5EC4FC39" w14:textId="77777777" w:rsidTr="000907B1">
        <w:trPr>
          <w:trHeight w:val="29"/>
        </w:trPr>
        <w:tc>
          <w:tcPr>
            <w:tcW w:w="2666" w:type="dxa"/>
            <w:tcBorders>
              <w:top w:val="nil"/>
              <w:left w:val="single" w:sz="4" w:space="0" w:color="auto"/>
              <w:bottom w:val="nil"/>
              <w:right w:val="single" w:sz="4" w:space="0" w:color="auto"/>
            </w:tcBorders>
          </w:tcPr>
          <w:p w14:paraId="788466D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A693F5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AE9C62" w14:textId="77777777" w:rsidR="0045129E" w:rsidRPr="00226A75" w:rsidRDefault="0045129E" w:rsidP="000907B1">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7FB2178A" w14:textId="77777777" w:rsidR="0045129E" w:rsidRDefault="0045129E" w:rsidP="000907B1">
            <w:pPr>
              <w:pStyle w:val="TAC"/>
              <w:rPr>
                <w:rFonts w:eastAsia="SimSun"/>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6E3E1553" w14:textId="77777777" w:rsidR="0045129E" w:rsidRPr="00106E6B" w:rsidRDefault="0045129E" w:rsidP="000907B1">
            <w:pPr>
              <w:pStyle w:val="TAC"/>
              <w:rPr>
                <w:rFonts w:eastAsia="SimSun"/>
                <w:lang w:val="en-US" w:eastAsia="zh-CN" w:bidi="ar"/>
              </w:rPr>
            </w:pPr>
          </w:p>
        </w:tc>
      </w:tr>
      <w:tr w:rsidR="0045129E" w:rsidRPr="00106E6B" w14:paraId="19A5A8E7" w14:textId="77777777" w:rsidTr="000907B1">
        <w:trPr>
          <w:trHeight w:val="29"/>
        </w:trPr>
        <w:tc>
          <w:tcPr>
            <w:tcW w:w="2666" w:type="dxa"/>
            <w:tcBorders>
              <w:top w:val="single" w:sz="4" w:space="0" w:color="auto"/>
              <w:left w:val="single" w:sz="4" w:space="0" w:color="auto"/>
              <w:bottom w:val="nil"/>
              <w:right w:val="single" w:sz="4" w:space="0" w:color="auto"/>
            </w:tcBorders>
          </w:tcPr>
          <w:p w14:paraId="460D0646" w14:textId="77777777" w:rsidR="0045129E" w:rsidRPr="00106E6B" w:rsidRDefault="0045129E" w:rsidP="000907B1">
            <w:pPr>
              <w:pStyle w:val="TAC"/>
              <w:rPr>
                <w:rFonts w:eastAsia="SimSun"/>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7CB69706" w14:textId="77777777" w:rsidR="0045129E" w:rsidRDefault="0045129E" w:rsidP="000907B1">
            <w:pPr>
              <w:pStyle w:val="TAC"/>
            </w:pPr>
            <w:r w:rsidRPr="00095E9C">
              <w:t>CA_n41A-n66A</w:t>
            </w:r>
          </w:p>
          <w:p w14:paraId="03CCBB18" w14:textId="77777777" w:rsidR="0045129E" w:rsidRDefault="0045129E" w:rsidP="000907B1">
            <w:pPr>
              <w:pStyle w:val="TAC"/>
            </w:pPr>
            <w:r w:rsidRPr="00095E9C">
              <w:t>CA_n66A-n71A</w:t>
            </w:r>
          </w:p>
          <w:p w14:paraId="60322936" w14:textId="77777777" w:rsidR="0045129E" w:rsidRDefault="0045129E" w:rsidP="000907B1">
            <w:pPr>
              <w:pStyle w:val="TAC"/>
            </w:pPr>
            <w:r w:rsidRPr="002B1899">
              <w:t>CA_n66A-n7</w:t>
            </w:r>
            <w:r>
              <w:t>7</w:t>
            </w:r>
            <w:r w:rsidRPr="002B1899">
              <w:t>A</w:t>
            </w:r>
          </w:p>
          <w:p w14:paraId="7F63DDDF" w14:textId="77777777" w:rsidR="0045129E" w:rsidRDefault="0045129E" w:rsidP="000907B1">
            <w:pPr>
              <w:pStyle w:val="TAC"/>
            </w:pPr>
            <w:r w:rsidRPr="00095E9C">
              <w:t>CA_n71A-n77A</w:t>
            </w:r>
          </w:p>
          <w:p w14:paraId="3543AB60" w14:textId="77777777" w:rsidR="0045129E" w:rsidRPr="00106E6B" w:rsidRDefault="0045129E" w:rsidP="000907B1">
            <w:pPr>
              <w:pStyle w:val="TAC"/>
              <w:rPr>
                <w:rFonts w:eastAsia="SimSun"/>
                <w:lang w:val="en-US" w:eastAsia="zh-CN" w:bidi="ar"/>
              </w:rPr>
            </w:pPr>
            <w:r w:rsidRPr="00095E9C">
              <w:t>CA_n41A-n71A</w:t>
            </w:r>
          </w:p>
        </w:tc>
        <w:tc>
          <w:tcPr>
            <w:tcW w:w="1259" w:type="dxa"/>
            <w:tcBorders>
              <w:top w:val="single" w:sz="4" w:space="0" w:color="auto"/>
              <w:left w:val="single" w:sz="4" w:space="0" w:color="auto"/>
              <w:bottom w:val="single" w:sz="4" w:space="0" w:color="auto"/>
              <w:right w:val="single" w:sz="4" w:space="0" w:color="auto"/>
            </w:tcBorders>
          </w:tcPr>
          <w:p w14:paraId="001242FE" w14:textId="77777777" w:rsidR="0045129E" w:rsidRPr="00106E6B" w:rsidRDefault="0045129E" w:rsidP="000907B1">
            <w:pPr>
              <w:pStyle w:val="TAC"/>
              <w:rPr>
                <w:rFonts w:eastAsia="SimSun"/>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57A0B7D4" w14:textId="77777777" w:rsidR="0045129E" w:rsidRPr="00106E6B" w:rsidRDefault="0045129E" w:rsidP="000907B1">
            <w:pPr>
              <w:pStyle w:val="TAC"/>
              <w:rPr>
                <w:rFonts w:eastAsia="SimSun"/>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4BB92AA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C82C8B1" w14:textId="77777777" w:rsidTr="000907B1">
        <w:trPr>
          <w:trHeight w:val="29"/>
        </w:trPr>
        <w:tc>
          <w:tcPr>
            <w:tcW w:w="2666" w:type="dxa"/>
            <w:tcBorders>
              <w:top w:val="nil"/>
              <w:left w:val="single" w:sz="4" w:space="0" w:color="auto"/>
              <w:bottom w:val="nil"/>
              <w:right w:val="single" w:sz="4" w:space="0" w:color="auto"/>
            </w:tcBorders>
          </w:tcPr>
          <w:p w14:paraId="034D58C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9544A6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B6FF0D" w14:textId="77777777" w:rsidR="0045129E" w:rsidRPr="00106E6B" w:rsidRDefault="0045129E" w:rsidP="000907B1">
            <w:pPr>
              <w:pStyle w:val="TAC"/>
              <w:rPr>
                <w:rFonts w:eastAsia="SimSun"/>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246377F5"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16FDAA81" w14:textId="77777777" w:rsidR="0045129E" w:rsidRPr="00106E6B" w:rsidRDefault="0045129E" w:rsidP="000907B1">
            <w:pPr>
              <w:pStyle w:val="TAC"/>
              <w:rPr>
                <w:rFonts w:eastAsia="SimSun"/>
                <w:lang w:val="en-US" w:eastAsia="zh-CN" w:bidi="ar"/>
              </w:rPr>
            </w:pPr>
          </w:p>
        </w:tc>
      </w:tr>
      <w:tr w:rsidR="0045129E" w:rsidRPr="00106E6B" w14:paraId="74F6CB1F" w14:textId="77777777" w:rsidTr="000907B1">
        <w:trPr>
          <w:trHeight w:val="29"/>
        </w:trPr>
        <w:tc>
          <w:tcPr>
            <w:tcW w:w="2666" w:type="dxa"/>
            <w:tcBorders>
              <w:top w:val="nil"/>
              <w:left w:val="single" w:sz="4" w:space="0" w:color="auto"/>
              <w:bottom w:val="nil"/>
              <w:right w:val="single" w:sz="4" w:space="0" w:color="auto"/>
            </w:tcBorders>
          </w:tcPr>
          <w:p w14:paraId="605A001F"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77C38C9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F542D7" w14:textId="77777777" w:rsidR="0045129E" w:rsidRPr="00106E6B" w:rsidRDefault="0045129E" w:rsidP="000907B1">
            <w:pPr>
              <w:pStyle w:val="TAC"/>
              <w:rPr>
                <w:rFonts w:eastAsia="SimSun"/>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1311FEC3"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34672B59" w14:textId="77777777" w:rsidR="0045129E" w:rsidRPr="00106E6B" w:rsidRDefault="0045129E" w:rsidP="000907B1">
            <w:pPr>
              <w:pStyle w:val="TAC"/>
              <w:rPr>
                <w:rFonts w:eastAsia="SimSun"/>
                <w:lang w:val="en-US" w:eastAsia="zh-CN" w:bidi="ar"/>
              </w:rPr>
            </w:pPr>
          </w:p>
        </w:tc>
      </w:tr>
      <w:tr w:rsidR="0045129E" w:rsidRPr="00106E6B" w14:paraId="5BBC7B33" w14:textId="77777777" w:rsidTr="000907B1">
        <w:trPr>
          <w:trHeight w:val="29"/>
        </w:trPr>
        <w:tc>
          <w:tcPr>
            <w:tcW w:w="2666" w:type="dxa"/>
            <w:tcBorders>
              <w:top w:val="nil"/>
              <w:left w:val="single" w:sz="4" w:space="0" w:color="auto"/>
              <w:bottom w:val="nil"/>
              <w:right w:val="single" w:sz="4" w:space="0" w:color="auto"/>
            </w:tcBorders>
          </w:tcPr>
          <w:p w14:paraId="3ADB63A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D8A5C54"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04BC83" w14:textId="77777777" w:rsidR="0045129E" w:rsidRPr="00106E6B" w:rsidRDefault="0045129E" w:rsidP="000907B1">
            <w:pPr>
              <w:pStyle w:val="TAC"/>
              <w:rPr>
                <w:rFonts w:eastAsia="SimSun"/>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20C0B7B2"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C53F3CB" w14:textId="77777777" w:rsidR="0045129E" w:rsidRPr="00106E6B" w:rsidRDefault="0045129E" w:rsidP="000907B1">
            <w:pPr>
              <w:pStyle w:val="TAC"/>
              <w:rPr>
                <w:rFonts w:eastAsia="SimSun"/>
                <w:lang w:val="en-US" w:eastAsia="zh-CN" w:bidi="ar"/>
              </w:rPr>
            </w:pPr>
          </w:p>
        </w:tc>
      </w:tr>
      <w:tr w:rsidR="0045129E" w:rsidRPr="00106E6B" w14:paraId="5A967F0F" w14:textId="77777777" w:rsidTr="000907B1">
        <w:trPr>
          <w:trHeight w:val="29"/>
        </w:trPr>
        <w:tc>
          <w:tcPr>
            <w:tcW w:w="2666" w:type="dxa"/>
            <w:tcBorders>
              <w:top w:val="nil"/>
              <w:left w:val="single" w:sz="4" w:space="0" w:color="auto"/>
              <w:bottom w:val="nil"/>
              <w:right w:val="single" w:sz="4" w:space="0" w:color="auto"/>
            </w:tcBorders>
          </w:tcPr>
          <w:p w14:paraId="68CF462A"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2C3B60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2A7B7D" w14:textId="77777777" w:rsidR="0045129E" w:rsidRPr="000A2EE9" w:rsidRDefault="0045129E" w:rsidP="000907B1">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4DD0418D" w14:textId="77777777" w:rsidR="0045129E" w:rsidRDefault="0045129E" w:rsidP="000907B1">
            <w:pPr>
              <w:pStyle w:val="TAC"/>
              <w:rPr>
                <w:rFonts w:eastAsia="SimSun"/>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496FA194" w14:textId="77777777" w:rsidR="0045129E" w:rsidRPr="003919E8" w:rsidRDefault="0045129E" w:rsidP="000907B1">
            <w:pPr>
              <w:pStyle w:val="TAC"/>
              <w:rPr>
                <w:rFonts w:eastAsia="SimSun"/>
                <w:lang w:val="en-US" w:eastAsia="zh-CN" w:bidi="ar"/>
              </w:rPr>
            </w:pPr>
            <w:r>
              <w:rPr>
                <w:lang w:val="en-US" w:eastAsia="zh-CN"/>
              </w:rPr>
              <w:t>4 and 5</w:t>
            </w:r>
          </w:p>
        </w:tc>
      </w:tr>
      <w:tr w:rsidR="0045129E" w:rsidRPr="00106E6B" w14:paraId="24CB5FF4" w14:textId="77777777" w:rsidTr="000907B1">
        <w:trPr>
          <w:trHeight w:val="29"/>
        </w:trPr>
        <w:tc>
          <w:tcPr>
            <w:tcW w:w="2666" w:type="dxa"/>
            <w:tcBorders>
              <w:top w:val="nil"/>
              <w:left w:val="single" w:sz="4" w:space="0" w:color="auto"/>
              <w:bottom w:val="nil"/>
              <w:right w:val="single" w:sz="4" w:space="0" w:color="auto"/>
            </w:tcBorders>
          </w:tcPr>
          <w:p w14:paraId="5A95498D"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C337DA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68BB9F" w14:textId="77777777" w:rsidR="0045129E" w:rsidRPr="000A2EE9" w:rsidRDefault="0045129E" w:rsidP="000907B1">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22F2ACF0" w14:textId="77777777" w:rsidR="0045129E" w:rsidRDefault="0045129E" w:rsidP="000907B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2E1356C" w14:textId="77777777" w:rsidR="0045129E" w:rsidRPr="00106E6B" w:rsidRDefault="0045129E" w:rsidP="000907B1">
            <w:pPr>
              <w:pStyle w:val="TAC"/>
              <w:rPr>
                <w:rFonts w:eastAsia="SimSun"/>
                <w:lang w:val="en-US" w:eastAsia="zh-CN" w:bidi="ar"/>
              </w:rPr>
            </w:pPr>
          </w:p>
        </w:tc>
      </w:tr>
      <w:tr w:rsidR="0045129E" w:rsidRPr="00106E6B" w14:paraId="7366E133" w14:textId="77777777" w:rsidTr="000907B1">
        <w:trPr>
          <w:trHeight w:val="29"/>
        </w:trPr>
        <w:tc>
          <w:tcPr>
            <w:tcW w:w="2666" w:type="dxa"/>
            <w:tcBorders>
              <w:top w:val="nil"/>
              <w:left w:val="single" w:sz="4" w:space="0" w:color="auto"/>
              <w:bottom w:val="nil"/>
              <w:right w:val="single" w:sz="4" w:space="0" w:color="auto"/>
            </w:tcBorders>
          </w:tcPr>
          <w:p w14:paraId="292CE6D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9F84DE"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B9012F" w14:textId="77777777" w:rsidR="0045129E" w:rsidRPr="000A2EE9" w:rsidRDefault="0045129E" w:rsidP="000907B1">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186F14F6" w14:textId="77777777" w:rsidR="0045129E" w:rsidRDefault="0045129E" w:rsidP="000907B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883CD46" w14:textId="77777777" w:rsidR="0045129E" w:rsidRPr="00106E6B" w:rsidRDefault="0045129E" w:rsidP="000907B1">
            <w:pPr>
              <w:pStyle w:val="TAC"/>
              <w:rPr>
                <w:rFonts w:eastAsia="SimSun"/>
                <w:lang w:val="en-US" w:eastAsia="zh-CN" w:bidi="ar"/>
              </w:rPr>
            </w:pPr>
          </w:p>
        </w:tc>
      </w:tr>
      <w:tr w:rsidR="0045129E" w:rsidRPr="00106E6B" w14:paraId="21472C2B" w14:textId="77777777" w:rsidTr="000907B1">
        <w:trPr>
          <w:trHeight w:val="29"/>
        </w:trPr>
        <w:tc>
          <w:tcPr>
            <w:tcW w:w="2666" w:type="dxa"/>
            <w:tcBorders>
              <w:top w:val="nil"/>
              <w:left w:val="single" w:sz="4" w:space="0" w:color="auto"/>
              <w:bottom w:val="nil"/>
              <w:right w:val="single" w:sz="4" w:space="0" w:color="auto"/>
            </w:tcBorders>
          </w:tcPr>
          <w:p w14:paraId="4CDA5B96"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FF85F4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4C89" w14:textId="77777777" w:rsidR="0045129E" w:rsidRPr="000A2EE9" w:rsidRDefault="0045129E" w:rsidP="000907B1">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23C0F585"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3C97A950" w14:textId="77777777" w:rsidR="0045129E" w:rsidRPr="00106E6B" w:rsidRDefault="0045129E" w:rsidP="000907B1">
            <w:pPr>
              <w:pStyle w:val="TAC"/>
              <w:rPr>
                <w:rFonts w:eastAsia="SimSun"/>
                <w:lang w:val="en-US" w:eastAsia="zh-CN" w:bidi="ar"/>
              </w:rPr>
            </w:pPr>
          </w:p>
        </w:tc>
      </w:tr>
      <w:tr w:rsidR="0045129E" w:rsidRPr="00106E6B" w14:paraId="2E122E3D" w14:textId="77777777" w:rsidTr="000907B1">
        <w:trPr>
          <w:trHeight w:val="29"/>
        </w:trPr>
        <w:tc>
          <w:tcPr>
            <w:tcW w:w="2666" w:type="dxa"/>
            <w:tcBorders>
              <w:top w:val="single" w:sz="4" w:space="0" w:color="auto"/>
              <w:left w:val="single" w:sz="4" w:space="0" w:color="auto"/>
              <w:bottom w:val="nil"/>
              <w:right w:val="single" w:sz="4" w:space="0" w:color="auto"/>
            </w:tcBorders>
          </w:tcPr>
          <w:p w14:paraId="427639C0" w14:textId="77777777" w:rsidR="0045129E" w:rsidRPr="00106E6B" w:rsidRDefault="0045129E" w:rsidP="000907B1">
            <w:pPr>
              <w:pStyle w:val="TAC"/>
              <w:rPr>
                <w:rFonts w:eastAsia="SimSun"/>
                <w:lang w:val="en-US" w:eastAsia="zh-CN" w:bidi="ar"/>
              </w:rPr>
            </w:pPr>
            <w:r w:rsidRPr="009E0116">
              <w:rPr>
                <w:lang w:val="en-US" w:eastAsia="zh-CN"/>
              </w:rPr>
              <w:lastRenderedPageBreak/>
              <w:t>CA_n41(2A)-n66A-n71A-n77A</w:t>
            </w:r>
          </w:p>
        </w:tc>
        <w:tc>
          <w:tcPr>
            <w:tcW w:w="2783" w:type="dxa"/>
            <w:tcBorders>
              <w:top w:val="single" w:sz="4" w:space="0" w:color="auto"/>
              <w:left w:val="single" w:sz="4" w:space="0" w:color="auto"/>
              <w:bottom w:val="nil"/>
              <w:right w:val="single" w:sz="4" w:space="0" w:color="auto"/>
            </w:tcBorders>
          </w:tcPr>
          <w:p w14:paraId="4C924335" w14:textId="77777777" w:rsidR="0045129E" w:rsidRDefault="0045129E" w:rsidP="000907B1">
            <w:pPr>
              <w:pStyle w:val="TAC"/>
            </w:pPr>
            <w:r w:rsidRPr="003E1FEB">
              <w:t>CA_n41A-n66A</w:t>
            </w:r>
          </w:p>
          <w:p w14:paraId="22291488" w14:textId="77777777" w:rsidR="0045129E" w:rsidRDefault="0045129E" w:rsidP="000907B1">
            <w:pPr>
              <w:pStyle w:val="TAC"/>
            </w:pPr>
            <w:r w:rsidRPr="003E1FEB">
              <w:t>CA_n66A-n71A</w:t>
            </w:r>
          </w:p>
          <w:p w14:paraId="1D057BCD" w14:textId="77777777" w:rsidR="0045129E" w:rsidRDefault="0045129E" w:rsidP="000907B1">
            <w:pPr>
              <w:pStyle w:val="TAC"/>
            </w:pPr>
            <w:r w:rsidRPr="002B1899">
              <w:t>CA_n66A-n7</w:t>
            </w:r>
            <w:r>
              <w:t>7</w:t>
            </w:r>
            <w:r w:rsidRPr="002B1899">
              <w:t>A</w:t>
            </w:r>
          </w:p>
          <w:p w14:paraId="766B2B81" w14:textId="77777777" w:rsidR="0045129E" w:rsidRDefault="0045129E" w:rsidP="000907B1">
            <w:pPr>
              <w:pStyle w:val="TAC"/>
            </w:pPr>
            <w:r w:rsidRPr="003E1FEB">
              <w:t>CA_n71A-n77A</w:t>
            </w:r>
          </w:p>
          <w:p w14:paraId="0870F15F" w14:textId="77777777" w:rsidR="0045129E" w:rsidRPr="00106E6B" w:rsidRDefault="0045129E" w:rsidP="000907B1">
            <w:pPr>
              <w:pStyle w:val="TAC"/>
              <w:rPr>
                <w:rFonts w:eastAsia="SimSun"/>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6FE88693" w14:textId="77777777" w:rsidR="0045129E" w:rsidRPr="00106E6B" w:rsidRDefault="0045129E" w:rsidP="000907B1">
            <w:pPr>
              <w:pStyle w:val="TAC"/>
              <w:rPr>
                <w:rFonts w:eastAsia="SimSun"/>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67FB707" w14:textId="77777777" w:rsidR="0045129E" w:rsidRPr="00106E6B" w:rsidRDefault="0045129E" w:rsidP="000907B1">
            <w:pPr>
              <w:pStyle w:val="TAC"/>
              <w:rPr>
                <w:rFonts w:eastAsia="SimSun"/>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2C9D6AAD"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27E2AE9" w14:textId="77777777" w:rsidTr="000907B1">
        <w:trPr>
          <w:trHeight w:val="29"/>
        </w:trPr>
        <w:tc>
          <w:tcPr>
            <w:tcW w:w="2666" w:type="dxa"/>
            <w:tcBorders>
              <w:top w:val="nil"/>
              <w:left w:val="single" w:sz="4" w:space="0" w:color="auto"/>
              <w:bottom w:val="nil"/>
              <w:right w:val="single" w:sz="4" w:space="0" w:color="auto"/>
            </w:tcBorders>
          </w:tcPr>
          <w:p w14:paraId="0A84A744"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E118BA9"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278F77" w14:textId="77777777" w:rsidR="0045129E" w:rsidRPr="00106E6B" w:rsidRDefault="0045129E" w:rsidP="000907B1">
            <w:pPr>
              <w:pStyle w:val="TAC"/>
              <w:rPr>
                <w:rFonts w:eastAsia="SimSun"/>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62B77D21"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34483DF8" w14:textId="77777777" w:rsidR="0045129E" w:rsidRPr="00106E6B" w:rsidRDefault="0045129E" w:rsidP="000907B1">
            <w:pPr>
              <w:pStyle w:val="TAC"/>
              <w:rPr>
                <w:rFonts w:eastAsia="SimSun"/>
                <w:lang w:val="en-US" w:eastAsia="zh-CN" w:bidi="ar"/>
              </w:rPr>
            </w:pPr>
          </w:p>
        </w:tc>
      </w:tr>
      <w:tr w:rsidR="0045129E" w:rsidRPr="00106E6B" w14:paraId="0FA2576B" w14:textId="77777777" w:rsidTr="000907B1">
        <w:trPr>
          <w:trHeight w:val="29"/>
        </w:trPr>
        <w:tc>
          <w:tcPr>
            <w:tcW w:w="2666" w:type="dxa"/>
            <w:tcBorders>
              <w:top w:val="nil"/>
              <w:left w:val="single" w:sz="4" w:space="0" w:color="auto"/>
              <w:bottom w:val="nil"/>
              <w:right w:val="single" w:sz="4" w:space="0" w:color="auto"/>
            </w:tcBorders>
          </w:tcPr>
          <w:p w14:paraId="4D4101F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F61C7A"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AF5ECB" w14:textId="77777777" w:rsidR="0045129E" w:rsidRPr="00106E6B" w:rsidRDefault="0045129E" w:rsidP="000907B1">
            <w:pPr>
              <w:pStyle w:val="TAC"/>
              <w:rPr>
                <w:rFonts w:eastAsia="SimSun"/>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07D46FDC"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BD403CA" w14:textId="77777777" w:rsidR="0045129E" w:rsidRPr="00106E6B" w:rsidRDefault="0045129E" w:rsidP="000907B1">
            <w:pPr>
              <w:pStyle w:val="TAC"/>
              <w:rPr>
                <w:rFonts w:eastAsia="SimSun"/>
                <w:lang w:val="en-US" w:eastAsia="zh-CN" w:bidi="ar"/>
              </w:rPr>
            </w:pPr>
          </w:p>
        </w:tc>
      </w:tr>
      <w:tr w:rsidR="0045129E" w:rsidRPr="00106E6B" w14:paraId="240AAE0D" w14:textId="77777777" w:rsidTr="000907B1">
        <w:trPr>
          <w:trHeight w:val="29"/>
        </w:trPr>
        <w:tc>
          <w:tcPr>
            <w:tcW w:w="2666" w:type="dxa"/>
            <w:tcBorders>
              <w:top w:val="nil"/>
              <w:left w:val="single" w:sz="4" w:space="0" w:color="auto"/>
              <w:bottom w:val="nil"/>
              <w:right w:val="single" w:sz="4" w:space="0" w:color="auto"/>
            </w:tcBorders>
          </w:tcPr>
          <w:p w14:paraId="6200613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439F31E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B7052" w14:textId="77777777" w:rsidR="0045129E" w:rsidRPr="00106E6B" w:rsidRDefault="0045129E" w:rsidP="000907B1">
            <w:pPr>
              <w:pStyle w:val="TAC"/>
              <w:rPr>
                <w:rFonts w:eastAsia="SimSun"/>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6220D31A"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204F7A11" w14:textId="77777777" w:rsidR="0045129E" w:rsidRPr="00106E6B" w:rsidRDefault="0045129E" w:rsidP="000907B1">
            <w:pPr>
              <w:pStyle w:val="TAC"/>
              <w:rPr>
                <w:rFonts w:eastAsia="SimSun"/>
                <w:lang w:val="en-US" w:eastAsia="zh-CN" w:bidi="ar"/>
              </w:rPr>
            </w:pPr>
          </w:p>
        </w:tc>
      </w:tr>
      <w:tr w:rsidR="0045129E" w:rsidRPr="00106E6B" w14:paraId="3EAE6C18" w14:textId="77777777" w:rsidTr="000907B1">
        <w:trPr>
          <w:trHeight w:val="29"/>
        </w:trPr>
        <w:tc>
          <w:tcPr>
            <w:tcW w:w="2666" w:type="dxa"/>
            <w:tcBorders>
              <w:top w:val="nil"/>
              <w:left w:val="single" w:sz="4" w:space="0" w:color="auto"/>
              <w:bottom w:val="nil"/>
              <w:right w:val="single" w:sz="4" w:space="0" w:color="auto"/>
            </w:tcBorders>
          </w:tcPr>
          <w:p w14:paraId="48C3F453"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080F88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CC48B7" w14:textId="77777777" w:rsidR="0045129E" w:rsidRPr="00346E3D" w:rsidRDefault="0045129E" w:rsidP="000907B1">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4E0E41E3" w14:textId="77777777" w:rsidR="0045129E" w:rsidRDefault="0045129E" w:rsidP="000907B1">
            <w:pPr>
              <w:pStyle w:val="TAC"/>
              <w:rPr>
                <w:rFonts w:eastAsia="SimSun"/>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14027E27"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79CB71C5" w14:textId="77777777" w:rsidTr="000907B1">
        <w:trPr>
          <w:trHeight w:val="29"/>
        </w:trPr>
        <w:tc>
          <w:tcPr>
            <w:tcW w:w="2666" w:type="dxa"/>
            <w:tcBorders>
              <w:top w:val="nil"/>
              <w:left w:val="single" w:sz="4" w:space="0" w:color="auto"/>
              <w:bottom w:val="nil"/>
              <w:right w:val="single" w:sz="4" w:space="0" w:color="auto"/>
            </w:tcBorders>
          </w:tcPr>
          <w:p w14:paraId="4475AAF6"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2C7BD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975366" w14:textId="77777777" w:rsidR="0045129E" w:rsidRPr="00346E3D" w:rsidRDefault="0045129E" w:rsidP="000907B1">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26752BD" w14:textId="77777777" w:rsidR="0045129E" w:rsidRDefault="0045129E" w:rsidP="000907B1">
            <w:pPr>
              <w:pStyle w:val="TAC"/>
              <w:rPr>
                <w:rFonts w:eastAsia="SimSun"/>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0DDD89B" w14:textId="77777777" w:rsidR="0045129E" w:rsidRPr="00106E6B" w:rsidRDefault="0045129E" w:rsidP="000907B1">
            <w:pPr>
              <w:pStyle w:val="TAC"/>
              <w:rPr>
                <w:rFonts w:eastAsia="SimSun"/>
                <w:lang w:val="en-US" w:eastAsia="zh-CN" w:bidi="ar"/>
              </w:rPr>
            </w:pPr>
          </w:p>
        </w:tc>
      </w:tr>
      <w:tr w:rsidR="0045129E" w:rsidRPr="00106E6B" w14:paraId="5B0CF032" w14:textId="77777777" w:rsidTr="000907B1">
        <w:trPr>
          <w:trHeight w:val="29"/>
        </w:trPr>
        <w:tc>
          <w:tcPr>
            <w:tcW w:w="2666" w:type="dxa"/>
            <w:tcBorders>
              <w:top w:val="nil"/>
              <w:left w:val="single" w:sz="4" w:space="0" w:color="auto"/>
              <w:bottom w:val="nil"/>
              <w:right w:val="single" w:sz="4" w:space="0" w:color="auto"/>
            </w:tcBorders>
          </w:tcPr>
          <w:p w14:paraId="0CD88D01"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AA60B5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0E20B5" w14:textId="77777777" w:rsidR="0045129E" w:rsidRPr="00346E3D" w:rsidRDefault="0045129E" w:rsidP="000907B1">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5C09B59D" w14:textId="77777777" w:rsidR="0045129E" w:rsidRDefault="0045129E" w:rsidP="000907B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B893D98" w14:textId="77777777" w:rsidR="0045129E" w:rsidRPr="00106E6B" w:rsidRDefault="0045129E" w:rsidP="000907B1">
            <w:pPr>
              <w:pStyle w:val="TAC"/>
              <w:rPr>
                <w:rFonts w:eastAsia="SimSun"/>
                <w:lang w:val="en-US" w:eastAsia="zh-CN" w:bidi="ar"/>
              </w:rPr>
            </w:pPr>
          </w:p>
        </w:tc>
      </w:tr>
      <w:tr w:rsidR="0045129E" w:rsidRPr="00106E6B" w14:paraId="1A4C0268" w14:textId="77777777" w:rsidTr="000907B1">
        <w:trPr>
          <w:trHeight w:val="29"/>
        </w:trPr>
        <w:tc>
          <w:tcPr>
            <w:tcW w:w="2666" w:type="dxa"/>
            <w:tcBorders>
              <w:top w:val="nil"/>
              <w:left w:val="single" w:sz="4" w:space="0" w:color="auto"/>
              <w:bottom w:val="nil"/>
              <w:right w:val="single" w:sz="4" w:space="0" w:color="auto"/>
            </w:tcBorders>
          </w:tcPr>
          <w:p w14:paraId="1A67914C"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23DD00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15D19" w14:textId="77777777" w:rsidR="0045129E" w:rsidRPr="00346E3D" w:rsidRDefault="0045129E" w:rsidP="000907B1">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7A3D84C2"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51B1046" w14:textId="77777777" w:rsidR="0045129E" w:rsidRPr="00106E6B" w:rsidRDefault="0045129E" w:rsidP="000907B1">
            <w:pPr>
              <w:pStyle w:val="TAC"/>
              <w:rPr>
                <w:rFonts w:eastAsia="SimSun"/>
                <w:lang w:val="en-US" w:eastAsia="zh-CN" w:bidi="ar"/>
              </w:rPr>
            </w:pPr>
          </w:p>
        </w:tc>
      </w:tr>
      <w:tr w:rsidR="0045129E" w:rsidRPr="00106E6B" w14:paraId="5967E03B" w14:textId="77777777" w:rsidTr="000907B1">
        <w:trPr>
          <w:trHeight w:val="29"/>
        </w:trPr>
        <w:tc>
          <w:tcPr>
            <w:tcW w:w="2666" w:type="dxa"/>
            <w:tcBorders>
              <w:top w:val="single" w:sz="4" w:space="0" w:color="auto"/>
              <w:left w:val="single" w:sz="4" w:space="0" w:color="auto"/>
              <w:bottom w:val="nil"/>
              <w:right w:val="single" w:sz="4" w:space="0" w:color="auto"/>
            </w:tcBorders>
          </w:tcPr>
          <w:p w14:paraId="7105135D" w14:textId="77777777" w:rsidR="0045129E" w:rsidRPr="00106E6B" w:rsidRDefault="0045129E" w:rsidP="000907B1">
            <w:pPr>
              <w:pStyle w:val="TAC"/>
              <w:rPr>
                <w:rFonts w:eastAsia="SimSun"/>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6AC4D0D7" w14:textId="77777777" w:rsidR="0045129E" w:rsidRPr="007A5877" w:rsidRDefault="0045129E" w:rsidP="000907B1">
            <w:pPr>
              <w:pStyle w:val="TAC"/>
              <w:rPr>
                <w:rFonts w:eastAsia="DengXian"/>
              </w:rPr>
            </w:pPr>
            <w:r w:rsidRPr="007A5877">
              <w:rPr>
                <w:rFonts w:eastAsia="DengXian"/>
              </w:rPr>
              <w:t>CA_n41A-n66A</w:t>
            </w:r>
          </w:p>
          <w:p w14:paraId="1B8CC444" w14:textId="77777777" w:rsidR="0045129E" w:rsidRPr="007A5877" w:rsidRDefault="0045129E" w:rsidP="000907B1">
            <w:pPr>
              <w:pStyle w:val="TAC"/>
              <w:rPr>
                <w:rFonts w:eastAsia="DengXian"/>
              </w:rPr>
            </w:pPr>
            <w:r w:rsidRPr="007A5877">
              <w:rPr>
                <w:rFonts w:eastAsia="DengXian"/>
              </w:rPr>
              <w:t xml:space="preserve">CA_n66A-n71A </w:t>
            </w:r>
          </w:p>
          <w:p w14:paraId="0252176F" w14:textId="77777777" w:rsidR="0045129E" w:rsidRPr="007A5877" w:rsidRDefault="0045129E" w:rsidP="000907B1">
            <w:pPr>
              <w:pStyle w:val="TAC"/>
              <w:rPr>
                <w:rFonts w:eastAsia="DengXian"/>
              </w:rPr>
            </w:pPr>
            <w:r w:rsidRPr="007A5877">
              <w:rPr>
                <w:rFonts w:eastAsia="DengXian"/>
              </w:rPr>
              <w:t>CA_n71A-n77A</w:t>
            </w:r>
          </w:p>
          <w:p w14:paraId="2259AFAE" w14:textId="77777777" w:rsidR="0045129E" w:rsidRPr="007A5877" w:rsidRDefault="0045129E" w:rsidP="000907B1">
            <w:pPr>
              <w:pStyle w:val="TAC"/>
              <w:rPr>
                <w:rFonts w:eastAsia="DengXian"/>
              </w:rPr>
            </w:pPr>
            <w:r w:rsidRPr="007A5877">
              <w:rPr>
                <w:rFonts w:eastAsia="DengXian"/>
              </w:rPr>
              <w:t>CA_n41A-n71A</w:t>
            </w:r>
          </w:p>
          <w:p w14:paraId="65B55C16" w14:textId="77777777" w:rsidR="0045129E" w:rsidRPr="007A5877" w:rsidRDefault="0045129E" w:rsidP="000907B1">
            <w:pPr>
              <w:pStyle w:val="TAC"/>
              <w:rPr>
                <w:rFonts w:eastAsia="DengXian"/>
              </w:rPr>
            </w:pPr>
            <w:r w:rsidRPr="007A5877">
              <w:rPr>
                <w:rFonts w:eastAsia="DengXian"/>
              </w:rPr>
              <w:t>CA_n66A-n77A</w:t>
            </w:r>
          </w:p>
          <w:p w14:paraId="799A9979" w14:textId="77777777" w:rsidR="0045129E" w:rsidRPr="00106E6B" w:rsidRDefault="0045129E" w:rsidP="000907B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3AFE9CDC" w14:textId="77777777" w:rsidR="0045129E" w:rsidRPr="00106E6B" w:rsidRDefault="0045129E" w:rsidP="000907B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54D47EF5"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77177170"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55011203" w14:textId="77777777" w:rsidTr="000907B1">
        <w:trPr>
          <w:trHeight w:val="29"/>
        </w:trPr>
        <w:tc>
          <w:tcPr>
            <w:tcW w:w="2666" w:type="dxa"/>
            <w:tcBorders>
              <w:top w:val="nil"/>
              <w:left w:val="single" w:sz="4" w:space="0" w:color="auto"/>
              <w:bottom w:val="nil"/>
              <w:right w:val="single" w:sz="4" w:space="0" w:color="auto"/>
            </w:tcBorders>
          </w:tcPr>
          <w:p w14:paraId="01120BB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C58C5A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A42EED" w14:textId="77777777" w:rsidR="0045129E" w:rsidRPr="00106E6B" w:rsidRDefault="0045129E" w:rsidP="000907B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09A91E78" w14:textId="77777777" w:rsidR="0045129E" w:rsidRPr="00106E6B" w:rsidRDefault="0045129E" w:rsidP="000907B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38028DA7" w14:textId="77777777" w:rsidR="0045129E" w:rsidRPr="00106E6B" w:rsidRDefault="0045129E" w:rsidP="000907B1">
            <w:pPr>
              <w:pStyle w:val="TAC"/>
              <w:rPr>
                <w:rFonts w:eastAsia="SimSun"/>
                <w:lang w:val="en-US" w:eastAsia="zh-CN" w:bidi="ar"/>
              </w:rPr>
            </w:pPr>
          </w:p>
        </w:tc>
      </w:tr>
      <w:tr w:rsidR="0045129E" w:rsidRPr="00106E6B" w14:paraId="22171680" w14:textId="77777777" w:rsidTr="000907B1">
        <w:trPr>
          <w:trHeight w:val="29"/>
        </w:trPr>
        <w:tc>
          <w:tcPr>
            <w:tcW w:w="2666" w:type="dxa"/>
            <w:tcBorders>
              <w:top w:val="nil"/>
              <w:left w:val="single" w:sz="4" w:space="0" w:color="auto"/>
              <w:bottom w:val="nil"/>
              <w:right w:val="single" w:sz="4" w:space="0" w:color="auto"/>
            </w:tcBorders>
          </w:tcPr>
          <w:p w14:paraId="251CEED5"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20330E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76F6DD" w14:textId="77777777" w:rsidR="0045129E" w:rsidRPr="00106E6B" w:rsidRDefault="0045129E" w:rsidP="000907B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1E94EEF"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6E85E7B6" w14:textId="77777777" w:rsidR="0045129E" w:rsidRPr="00106E6B" w:rsidRDefault="0045129E" w:rsidP="000907B1">
            <w:pPr>
              <w:pStyle w:val="TAC"/>
              <w:rPr>
                <w:rFonts w:eastAsia="SimSun"/>
                <w:lang w:val="en-US" w:eastAsia="zh-CN" w:bidi="ar"/>
              </w:rPr>
            </w:pPr>
          </w:p>
        </w:tc>
      </w:tr>
      <w:tr w:rsidR="0045129E" w:rsidRPr="00106E6B" w14:paraId="784008AE" w14:textId="77777777" w:rsidTr="000907B1">
        <w:trPr>
          <w:trHeight w:val="29"/>
        </w:trPr>
        <w:tc>
          <w:tcPr>
            <w:tcW w:w="2666" w:type="dxa"/>
            <w:tcBorders>
              <w:top w:val="nil"/>
              <w:left w:val="single" w:sz="4" w:space="0" w:color="auto"/>
              <w:bottom w:val="nil"/>
              <w:right w:val="single" w:sz="4" w:space="0" w:color="auto"/>
            </w:tcBorders>
          </w:tcPr>
          <w:p w14:paraId="6AC6EDC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C9C33B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81632" w14:textId="77777777" w:rsidR="0045129E" w:rsidRPr="00106E6B" w:rsidRDefault="0045129E" w:rsidP="000907B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7CF8509B"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5D393F58" w14:textId="77777777" w:rsidR="0045129E" w:rsidRPr="00106E6B" w:rsidRDefault="0045129E" w:rsidP="000907B1">
            <w:pPr>
              <w:pStyle w:val="TAC"/>
              <w:rPr>
                <w:rFonts w:eastAsia="SimSun"/>
                <w:lang w:val="en-US" w:eastAsia="zh-CN" w:bidi="ar"/>
              </w:rPr>
            </w:pPr>
          </w:p>
        </w:tc>
      </w:tr>
      <w:tr w:rsidR="0045129E" w:rsidRPr="00106E6B" w14:paraId="3D6D40A8" w14:textId="77777777" w:rsidTr="000907B1">
        <w:trPr>
          <w:trHeight w:val="29"/>
        </w:trPr>
        <w:tc>
          <w:tcPr>
            <w:tcW w:w="2666" w:type="dxa"/>
            <w:tcBorders>
              <w:top w:val="nil"/>
              <w:left w:val="single" w:sz="4" w:space="0" w:color="auto"/>
              <w:bottom w:val="nil"/>
              <w:right w:val="single" w:sz="4" w:space="0" w:color="auto"/>
            </w:tcBorders>
          </w:tcPr>
          <w:p w14:paraId="4B99E2C3"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99D2DE0"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5DED0" w14:textId="77777777" w:rsidR="0045129E" w:rsidRPr="00C316C0" w:rsidRDefault="0045129E" w:rsidP="000907B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6C71B5BD" w14:textId="77777777" w:rsidR="0045129E" w:rsidRDefault="0045129E" w:rsidP="000907B1">
            <w:pPr>
              <w:pStyle w:val="TAC"/>
              <w:rPr>
                <w:rFonts w:eastAsia="SimSun"/>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1560E3E"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3C09584D" w14:textId="77777777" w:rsidTr="000907B1">
        <w:trPr>
          <w:trHeight w:val="29"/>
        </w:trPr>
        <w:tc>
          <w:tcPr>
            <w:tcW w:w="2666" w:type="dxa"/>
            <w:tcBorders>
              <w:top w:val="nil"/>
              <w:left w:val="single" w:sz="4" w:space="0" w:color="auto"/>
              <w:bottom w:val="nil"/>
              <w:right w:val="single" w:sz="4" w:space="0" w:color="auto"/>
            </w:tcBorders>
          </w:tcPr>
          <w:p w14:paraId="23564898"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2BC7B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995872" w14:textId="77777777" w:rsidR="0045129E" w:rsidRPr="00C316C0" w:rsidRDefault="0045129E" w:rsidP="000907B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17E30A9F" w14:textId="77777777" w:rsidR="0045129E" w:rsidRDefault="0045129E" w:rsidP="000907B1">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C1B3D3D" w14:textId="77777777" w:rsidR="0045129E" w:rsidRPr="00106E6B" w:rsidRDefault="0045129E" w:rsidP="000907B1">
            <w:pPr>
              <w:pStyle w:val="TAC"/>
              <w:rPr>
                <w:rFonts w:eastAsia="SimSun"/>
                <w:lang w:val="en-US" w:eastAsia="zh-CN" w:bidi="ar"/>
              </w:rPr>
            </w:pPr>
          </w:p>
        </w:tc>
      </w:tr>
      <w:tr w:rsidR="0045129E" w:rsidRPr="00106E6B" w14:paraId="5F23FFC8" w14:textId="77777777" w:rsidTr="000907B1">
        <w:trPr>
          <w:trHeight w:val="29"/>
        </w:trPr>
        <w:tc>
          <w:tcPr>
            <w:tcW w:w="2666" w:type="dxa"/>
            <w:tcBorders>
              <w:top w:val="nil"/>
              <w:left w:val="single" w:sz="4" w:space="0" w:color="auto"/>
              <w:bottom w:val="nil"/>
              <w:right w:val="single" w:sz="4" w:space="0" w:color="auto"/>
            </w:tcBorders>
          </w:tcPr>
          <w:p w14:paraId="4D8D67A6"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4CE37C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3F8DE9" w14:textId="77777777" w:rsidR="0045129E" w:rsidRPr="00C316C0" w:rsidRDefault="0045129E" w:rsidP="000907B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3F3406B3" w14:textId="77777777" w:rsidR="0045129E" w:rsidRDefault="0045129E" w:rsidP="000907B1">
            <w:pPr>
              <w:pStyle w:val="TAC"/>
              <w:rPr>
                <w:rFonts w:eastAsia="SimSun"/>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9F1DFD0" w14:textId="77777777" w:rsidR="0045129E" w:rsidRPr="00106E6B" w:rsidRDefault="0045129E" w:rsidP="000907B1">
            <w:pPr>
              <w:pStyle w:val="TAC"/>
              <w:rPr>
                <w:rFonts w:eastAsia="SimSun"/>
                <w:lang w:val="en-US" w:eastAsia="zh-CN" w:bidi="ar"/>
              </w:rPr>
            </w:pPr>
          </w:p>
        </w:tc>
      </w:tr>
      <w:tr w:rsidR="0045129E" w:rsidRPr="00106E6B" w14:paraId="22CD34FA" w14:textId="77777777" w:rsidTr="000907B1">
        <w:trPr>
          <w:trHeight w:val="29"/>
        </w:trPr>
        <w:tc>
          <w:tcPr>
            <w:tcW w:w="2666" w:type="dxa"/>
            <w:tcBorders>
              <w:top w:val="nil"/>
              <w:left w:val="single" w:sz="4" w:space="0" w:color="auto"/>
              <w:bottom w:val="nil"/>
              <w:right w:val="single" w:sz="4" w:space="0" w:color="auto"/>
            </w:tcBorders>
          </w:tcPr>
          <w:p w14:paraId="031897F7"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18A9F5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ED64C" w14:textId="77777777" w:rsidR="0045129E" w:rsidRPr="00C316C0" w:rsidRDefault="0045129E" w:rsidP="000907B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A3FF35B" w14:textId="77777777" w:rsidR="0045129E" w:rsidRDefault="0045129E" w:rsidP="000907B1">
            <w:pPr>
              <w:pStyle w:val="TAC"/>
              <w:rPr>
                <w:rFonts w:eastAsia="SimSun"/>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267CA6B" w14:textId="77777777" w:rsidR="0045129E" w:rsidRPr="00106E6B" w:rsidRDefault="0045129E" w:rsidP="000907B1">
            <w:pPr>
              <w:pStyle w:val="TAC"/>
              <w:rPr>
                <w:rFonts w:eastAsia="SimSun"/>
                <w:lang w:val="en-US" w:eastAsia="zh-CN" w:bidi="ar"/>
              </w:rPr>
            </w:pPr>
          </w:p>
        </w:tc>
      </w:tr>
      <w:tr w:rsidR="0045129E" w:rsidRPr="00106E6B" w14:paraId="7A07F8CA" w14:textId="77777777" w:rsidTr="000907B1">
        <w:trPr>
          <w:trHeight w:val="29"/>
        </w:trPr>
        <w:tc>
          <w:tcPr>
            <w:tcW w:w="2666" w:type="dxa"/>
            <w:tcBorders>
              <w:top w:val="single" w:sz="4" w:space="0" w:color="auto"/>
              <w:left w:val="single" w:sz="4" w:space="0" w:color="auto"/>
              <w:bottom w:val="nil"/>
              <w:right w:val="single" w:sz="4" w:space="0" w:color="auto"/>
            </w:tcBorders>
          </w:tcPr>
          <w:p w14:paraId="357626F3" w14:textId="77777777" w:rsidR="0045129E" w:rsidRPr="00106E6B" w:rsidRDefault="0045129E" w:rsidP="000907B1">
            <w:pPr>
              <w:pStyle w:val="TAC"/>
              <w:rPr>
                <w:rFonts w:eastAsia="SimSun"/>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10C100BC" w14:textId="77777777" w:rsidR="0045129E" w:rsidRPr="007A5877" w:rsidRDefault="0045129E" w:rsidP="000907B1">
            <w:pPr>
              <w:pStyle w:val="TAC"/>
              <w:rPr>
                <w:rFonts w:eastAsia="DengXian"/>
              </w:rPr>
            </w:pPr>
            <w:r w:rsidRPr="007A5877">
              <w:rPr>
                <w:rFonts w:eastAsia="DengXian"/>
              </w:rPr>
              <w:t>CA_n41A-n66</w:t>
            </w:r>
            <w:r>
              <w:rPr>
                <w:rFonts w:eastAsia="DengXian"/>
              </w:rPr>
              <w:t>A</w:t>
            </w:r>
          </w:p>
          <w:p w14:paraId="5745F893" w14:textId="77777777" w:rsidR="0045129E" w:rsidRPr="007A5877" w:rsidRDefault="0045129E" w:rsidP="000907B1">
            <w:pPr>
              <w:pStyle w:val="TAC"/>
              <w:rPr>
                <w:rFonts w:eastAsia="DengXian"/>
              </w:rPr>
            </w:pPr>
            <w:r>
              <w:rPr>
                <w:rFonts w:eastAsia="DengXian"/>
              </w:rPr>
              <w:t>CA_n66A-n71A</w:t>
            </w:r>
          </w:p>
          <w:p w14:paraId="325DF5CC" w14:textId="77777777" w:rsidR="0045129E" w:rsidRPr="007A5877" w:rsidRDefault="0045129E" w:rsidP="000907B1">
            <w:pPr>
              <w:pStyle w:val="TAC"/>
              <w:rPr>
                <w:rFonts w:eastAsia="DengXian"/>
              </w:rPr>
            </w:pPr>
            <w:r>
              <w:rPr>
                <w:rFonts w:eastAsia="DengXian"/>
              </w:rPr>
              <w:t>CA_n71A-n77A</w:t>
            </w:r>
          </w:p>
          <w:p w14:paraId="59AB5725" w14:textId="77777777" w:rsidR="0045129E" w:rsidRPr="007A5877" w:rsidRDefault="0045129E" w:rsidP="000907B1">
            <w:pPr>
              <w:pStyle w:val="TAC"/>
              <w:rPr>
                <w:rFonts w:eastAsia="DengXian"/>
              </w:rPr>
            </w:pPr>
            <w:r>
              <w:rPr>
                <w:rFonts w:eastAsia="DengXian"/>
              </w:rPr>
              <w:t>CA_n41A-n71A</w:t>
            </w:r>
          </w:p>
          <w:p w14:paraId="1D3AFD96" w14:textId="77777777" w:rsidR="0045129E" w:rsidRPr="007A5877" w:rsidRDefault="0045129E" w:rsidP="000907B1">
            <w:pPr>
              <w:pStyle w:val="TAC"/>
              <w:rPr>
                <w:rFonts w:eastAsia="DengXian"/>
              </w:rPr>
            </w:pPr>
            <w:r>
              <w:rPr>
                <w:rFonts w:eastAsia="DengXian"/>
              </w:rPr>
              <w:t>CA_n66A-n77A</w:t>
            </w:r>
          </w:p>
          <w:p w14:paraId="7B1F207B" w14:textId="77777777" w:rsidR="0045129E" w:rsidRPr="00106E6B" w:rsidRDefault="0045129E" w:rsidP="000907B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42E0957" w14:textId="77777777" w:rsidR="0045129E" w:rsidRPr="00106E6B" w:rsidRDefault="0045129E" w:rsidP="000907B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252935C9"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9011824"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26F7B06D" w14:textId="77777777" w:rsidTr="000907B1">
        <w:trPr>
          <w:trHeight w:val="29"/>
        </w:trPr>
        <w:tc>
          <w:tcPr>
            <w:tcW w:w="2666" w:type="dxa"/>
            <w:tcBorders>
              <w:top w:val="nil"/>
              <w:left w:val="single" w:sz="4" w:space="0" w:color="auto"/>
              <w:bottom w:val="nil"/>
              <w:right w:val="single" w:sz="4" w:space="0" w:color="auto"/>
            </w:tcBorders>
          </w:tcPr>
          <w:p w14:paraId="1EE043D0"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C9641BB"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645B21" w14:textId="77777777" w:rsidR="0045129E" w:rsidRPr="00106E6B" w:rsidRDefault="0045129E" w:rsidP="000907B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6408E3AB"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4412F96D" w14:textId="77777777" w:rsidR="0045129E" w:rsidRPr="00106E6B" w:rsidRDefault="0045129E" w:rsidP="000907B1">
            <w:pPr>
              <w:pStyle w:val="TAC"/>
              <w:rPr>
                <w:rFonts w:eastAsia="SimSun"/>
                <w:lang w:val="en-US" w:eastAsia="zh-CN" w:bidi="ar"/>
              </w:rPr>
            </w:pPr>
          </w:p>
        </w:tc>
      </w:tr>
      <w:tr w:rsidR="0045129E" w:rsidRPr="00106E6B" w14:paraId="4AC5300C" w14:textId="77777777" w:rsidTr="000907B1">
        <w:trPr>
          <w:trHeight w:val="29"/>
        </w:trPr>
        <w:tc>
          <w:tcPr>
            <w:tcW w:w="2666" w:type="dxa"/>
            <w:tcBorders>
              <w:top w:val="nil"/>
              <w:left w:val="single" w:sz="4" w:space="0" w:color="auto"/>
              <w:bottom w:val="nil"/>
              <w:right w:val="single" w:sz="4" w:space="0" w:color="auto"/>
            </w:tcBorders>
          </w:tcPr>
          <w:p w14:paraId="073819A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0E3D8752"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D123A" w14:textId="77777777" w:rsidR="0045129E" w:rsidRPr="00106E6B" w:rsidRDefault="0045129E" w:rsidP="000907B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7E31392C"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416B41B9" w14:textId="77777777" w:rsidR="0045129E" w:rsidRPr="00106E6B" w:rsidRDefault="0045129E" w:rsidP="000907B1">
            <w:pPr>
              <w:pStyle w:val="TAC"/>
              <w:rPr>
                <w:rFonts w:eastAsia="SimSun"/>
                <w:lang w:val="en-US" w:eastAsia="zh-CN" w:bidi="ar"/>
              </w:rPr>
            </w:pPr>
          </w:p>
        </w:tc>
      </w:tr>
      <w:tr w:rsidR="0045129E" w:rsidRPr="00106E6B" w14:paraId="365A796B" w14:textId="77777777" w:rsidTr="000907B1">
        <w:trPr>
          <w:trHeight w:val="29"/>
        </w:trPr>
        <w:tc>
          <w:tcPr>
            <w:tcW w:w="2666" w:type="dxa"/>
            <w:tcBorders>
              <w:top w:val="nil"/>
              <w:left w:val="single" w:sz="4" w:space="0" w:color="auto"/>
              <w:bottom w:val="nil"/>
              <w:right w:val="single" w:sz="4" w:space="0" w:color="auto"/>
            </w:tcBorders>
          </w:tcPr>
          <w:p w14:paraId="09D10E0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414224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48BD7" w14:textId="77777777" w:rsidR="0045129E" w:rsidRPr="00106E6B" w:rsidRDefault="0045129E" w:rsidP="000907B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29255C7F"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195A401E" w14:textId="77777777" w:rsidR="0045129E" w:rsidRPr="00106E6B" w:rsidRDefault="0045129E" w:rsidP="000907B1">
            <w:pPr>
              <w:pStyle w:val="TAC"/>
              <w:rPr>
                <w:rFonts w:eastAsia="SimSun"/>
                <w:lang w:val="en-US" w:eastAsia="zh-CN" w:bidi="ar"/>
              </w:rPr>
            </w:pPr>
          </w:p>
        </w:tc>
      </w:tr>
      <w:tr w:rsidR="0045129E" w:rsidRPr="00106E6B" w14:paraId="71A195EB" w14:textId="77777777" w:rsidTr="000907B1">
        <w:trPr>
          <w:trHeight w:val="29"/>
        </w:trPr>
        <w:tc>
          <w:tcPr>
            <w:tcW w:w="2666" w:type="dxa"/>
            <w:tcBorders>
              <w:top w:val="nil"/>
              <w:left w:val="single" w:sz="4" w:space="0" w:color="auto"/>
              <w:bottom w:val="nil"/>
              <w:right w:val="single" w:sz="4" w:space="0" w:color="auto"/>
            </w:tcBorders>
          </w:tcPr>
          <w:p w14:paraId="47F0D264"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CC41BF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71EA8A" w14:textId="77777777" w:rsidR="0045129E" w:rsidRPr="00C316C0" w:rsidRDefault="0045129E" w:rsidP="000907B1">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4F3F63E8" w14:textId="77777777" w:rsidR="0045129E" w:rsidRPr="001010C4" w:rsidRDefault="0045129E" w:rsidP="000907B1">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4DE8A8D3" w14:textId="77777777" w:rsidR="0045129E" w:rsidRPr="00106E6B" w:rsidRDefault="0045129E" w:rsidP="000907B1">
            <w:pPr>
              <w:pStyle w:val="TAC"/>
              <w:rPr>
                <w:rFonts w:eastAsia="SimSun"/>
                <w:lang w:val="en-US" w:eastAsia="zh-CN" w:bidi="ar"/>
              </w:rPr>
            </w:pPr>
            <w:r>
              <w:rPr>
                <w:lang w:val="en-US" w:eastAsia="zh-CN"/>
              </w:rPr>
              <w:t>4 and 5</w:t>
            </w:r>
          </w:p>
        </w:tc>
      </w:tr>
      <w:tr w:rsidR="0045129E" w:rsidRPr="00106E6B" w14:paraId="27A3A0BA" w14:textId="77777777" w:rsidTr="000907B1">
        <w:trPr>
          <w:trHeight w:val="29"/>
        </w:trPr>
        <w:tc>
          <w:tcPr>
            <w:tcW w:w="2666" w:type="dxa"/>
            <w:tcBorders>
              <w:top w:val="nil"/>
              <w:left w:val="single" w:sz="4" w:space="0" w:color="auto"/>
              <w:bottom w:val="nil"/>
              <w:right w:val="single" w:sz="4" w:space="0" w:color="auto"/>
            </w:tcBorders>
          </w:tcPr>
          <w:p w14:paraId="5F014E75"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02BC28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2C80E" w14:textId="77777777" w:rsidR="0045129E" w:rsidRPr="00C316C0" w:rsidRDefault="0045129E" w:rsidP="000907B1">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66518319" w14:textId="77777777" w:rsidR="0045129E" w:rsidRPr="001010C4" w:rsidRDefault="0045129E" w:rsidP="000907B1">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1F30E5" w14:textId="77777777" w:rsidR="0045129E" w:rsidRPr="00106E6B" w:rsidRDefault="0045129E" w:rsidP="000907B1">
            <w:pPr>
              <w:pStyle w:val="TAC"/>
              <w:rPr>
                <w:rFonts w:eastAsia="SimSun"/>
                <w:lang w:val="en-US" w:eastAsia="zh-CN" w:bidi="ar"/>
              </w:rPr>
            </w:pPr>
          </w:p>
        </w:tc>
      </w:tr>
      <w:tr w:rsidR="0045129E" w:rsidRPr="00106E6B" w14:paraId="6E14B7EA" w14:textId="77777777" w:rsidTr="000907B1">
        <w:trPr>
          <w:trHeight w:val="29"/>
        </w:trPr>
        <w:tc>
          <w:tcPr>
            <w:tcW w:w="2666" w:type="dxa"/>
            <w:tcBorders>
              <w:top w:val="nil"/>
              <w:left w:val="single" w:sz="4" w:space="0" w:color="auto"/>
              <w:bottom w:val="nil"/>
              <w:right w:val="single" w:sz="4" w:space="0" w:color="auto"/>
            </w:tcBorders>
          </w:tcPr>
          <w:p w14:paraId="4B59C9C0"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E9D9DD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BD522B" w14:textId="77777777" w:rsidR="0045129E" w:rsidRPr="00C316C0" w:rsidRDefault="0045129E" w:rsidP="000907B1">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6D060845" w14:textId="77777777" w:rsidR="0045129E" w:rsidRPr="001010C4" w:rsidRDefault="0045129E" w:rsidP="000907B1">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B78384E" w14:textId="77777777" w:rsidR="0045129E" w:rsidRPr="00106E6B" w:rsidRDefault="0045129E" w:rsidP="000907B1">
            <w:pPr>
              <w:pStyle w:val="TAC"/>
              <w:rPr>
                <w:rFonts w:eastAsia="SimSun"/>
                <w:lang w:val="en-US" w:eastAsia="zh-CN" w:bidi="ar"/>
              </w:rPr>
            </w:pPr>
          </w:p>
        </w:tc>
      </w:tr>
      <w:tr w:rsidR="0045129E" w:rsidRPr="00106E6B" w14:paraId="248D0644" w14:textId="77777777" w:rsidTr="000907B1">
        <w:trPr>
          <w:trHeight w:val="29"/>
        </w:trPr>
        <w:tc>
          <w:tcPr>
            <w:tcW w:w="2666" w:type="dxa"/>
            <w:tcBorders>
              <w:top w:val="nil"/>
              <w:left w:val="single" w:sz="4" w:space="0" w:color="auto"/>
              <w:bottom w:val="nil"/>
              <w:right w:val="single" w:sz="4" w:space="0" w:color="auto"/>
            </w:tcBorders>
          </w:tcPr>
          <w:p w14:paraId="2BE072F6" w14:textId="77777777" w:rsidR="0045129E" w:rsidRPr="00106E6B" w:rsidRDefault="0045129E" w:rsidP="000907B1">
            <w:pPr>
              <w:pStyle w:val="TAC"/>
              <w:rPr>
                <w:rFonts w:eastAsia="SimSun"/>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CA7110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44DBDD" w14:textId="77777777" w:rsidR="0045129E" w:rsidRPr="00C316C0" w:rsidRDefault="0045129E" w:rsidP="000907B1">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3CB3681B" w14:textId="77777777" w:rsidR="0045129E" w:rsidRPr="001010C4" w:rsidRDefault="0045129E" w:rsidP="000907B1">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49AD9DD6" w14:textId="77777777" w:rsidR="0045129E" w:rsidRPr="00106E6B" w:rsidRDefault="0045129E" w:rsidP="000907B1">
            <w:pPr>
              <w:pStyle w:val="TAC"/>
              <w:rPr>
                <w:rFonts w:eastAsia="SimSun"/>
                <w:lang w:val="en-US" w:eastAsia="zh-CN" w:bidi="ar"/>
              </w:rPr>
            </w:pPr>
          </w:p>
        </w:tc>
      </w:tr>
      <w:tr w:rsidR="0045129E" w:rsidRPr="00106E6B" w14:paraId="7893E2C2" w14:textId="77777777" w:rsidTr="000907B1">
        <w:trPr>
          <w:trHeight w:val="29"/>
        </w:trPr>
        <w:tc>
          <w:tcPr>
            <w:tcW w:w="2666" w:type="dxa"/>
            <w:tcBorders>
              <w:top w:val="single" w:sz="4" w:space="0" w:color="auto"/>
              <w:left w:val="single" w:sz="4" w:space="0" w:color="auto"/>
              <w:bottom w:val="nil"/>
              <w:right w:val="single" w:sz="4" w:space="0" w:color="auto"/>
            </w:tcBorders>
          </w:tcPr>
          <w:p w14:paraId="51362B47" w14:textId="77777777" w:rsidR="0045129E" w:rsidRPr="00106E6B" w:rsidRDefault="0045129E" w:rsidP="000907B1">
            <w:pPr>
              <w:pStyle w:val="TAC"/>
              <w:rPr>
                <w:rFonts w:eastAsia="SimSun"/>
                <w:lang w:val="en-US" w:eastAsia="zh-CN" w:bidi="ar"/>
              </w:rPr>
            </w:pPr>
            <w:r w:rsidRPr="00D82077">
              <w:rPr>
                <w:rFonts w:eastAsia="DengXian"/>
                <w:lang w:eastAsia="zh-CN"/>
              </w:rPr>
              <w:lastRenderedPageBreak/>
              <w:t>CA_n41A-n66(2A)-n71A-n77(2A)</w:t>
            </w:r>
          </w:p>
        </w:tc>
        <w:tc>
          <w:tcPr>
            <w:tcW w:w="2783" w:type="dxa"/>
            <w:tcBorders>
              <w:top w:val="single" w:sz="4" w:space="0" w:color="auto"/>
              <w:left w:val="single" w:sz="4" w:space="0" w:color="auto"/>
              <w:bottom w:val="nil"/>
              <w:right w:val="single" w:sz="4" w:space="0" w:color="auto"/>
            </w:tcBorders>
          </w:tcPr>
          <w:p w14:paraId="2627350F" w14:textId="77777777" w:rsidR="0045129E" w:rsidRPr="007A5877" w:rsidRDefault="0045129E" w:rsidP="000907B1">
            <w:pPr>
              <w:pStyle w:val="TAC"/>
              <w:rPr>
                <w:rFonts w:eastAsia="DengXian"/>
              </w:rPr>
            </w:pPr>
            <w:r>
              <w:rPr>
                <w:rFonts w:eastAsia="DengXian"/>
              </w:rPr>
              <w:t>CA_n41A-n66A</w:t>
            </w:r>
          </w:p>
          <w:p w14:paraId="492B5A5D" w14:textId="77777777" w:rsidR="0045129E" w:rsidRPr="007A5877" w:rsidRDefault="0045129E" w:rsidP="000907B1">
            <w:pPr>
              <w:pStyle w:val="TAC"/>
              <w:rPr>
                <w:rFonts w:eastAsia="DengXian"/>
              </w:rPr>
            </w:pPr>
            <w:r>
              <w:rPr>
                <w:rFonts w:eastAsia="DengXian"/>
              </w:rPr>
              <w:t>CA_n66A-n71A</w:t>
            </w:r>
          </w:p>
          <w:p w14:paraId="1F367A6D" w14:textId="77777777" w:rsidR="0045129E" w:rsidRPr="007A5877" w:rsidRDefault="0045129E" w:rsidP="000907B1">
            <w:pPr>
              <w:pStyle w:val="TAC"/>
              <w:rPr>
                <w:rFonts w:eastAsia="DengXian"/>
              </w:rPr>
            </w:pPr>
            <w:r>
              <w:rPr>
                <w:rFonts w:eastAsia="DengXian"/>
              </w:rPr>
              <w:t>CA_n71A-n77A</w:t>
            </w:r>
          </w:p>
          <w:p w14:paraId="08037CDF" w14:textId="77777777" w:rsidR="0045129E" w:rsidRPr="007A5877" w:rsidRDefault="0045129E" w:rsidP="000907B1">
            <w:pPr>
              <w:pStyle w:val="TAC"/>
              <w:rPr>
                <w:rFonts w:eastAsia="DengXian"/>
              </w:rPr>
            </w:pPr>
            <w:r>
              <w:rPr>
                <w:rFonts w:eastAsia="DengXian"/>
              </w:rPr>
              <w:t>CA_n41A-n71A</w:t>
            </w:r>
          </w:p>
          <w:p w14:paraId="08DA1F40" w14:textId="77777777" w:rsidR="0045129E" w:rsidRPr="007A5877" w:rsidRDefault="0045129E" w:rsidP="000907B1">
            <w:pPr>
              <w:pStyle w:val="TAC"/>
              <w:rPr>
                <w:rFonts w:eastAsia="DengXian"/>
              </w:rPr>
            </w:pPr>
            <w:r>
              <w:rPr>
                <w:rFonts w:eastAsia="DengXian"/>
              </w:rPr>
              <w:t>CA_n66A-n77A</w:t>
            </w:r>
          </w:p>
          <w:p w14:paraId="32EDA27B" w14:textId="77777777" w:rsidR="0045129E" w:rsidRPr="00106E6B" w:rsidRDefault="0045129E" w:rsidP="000907B1">
            <w:pPr>
              <w:pStyle w:val="TAC"/>
              <w:rPr>
                <w:rFonts w:eastAsia="SimSun"/>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617F266B" w14:textId="77777777" w:rsidR="0045129E" w:rsidRPr="00106E6B" w:rsidRDefault="0045129E" w:rsidP="000907B1">
            <w:pPr>
              <w:pStyle w:val="TAC"/>
              <w:rPr>
                <w:rFonts w:eastAsia="SimSun"/>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65F1B9A0"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056B186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B3A2032" w14:textId="77777777" w:rsidTr="000907B1">
        <w:trPr>
          <w:trHeight w:val="29"/>
        </w:trPr>
        <w:tc>
          <w:tcPr>
            <w:tcW w:w="2666" w:type="dxa"/>
            <w:tcBorders>
              <w:top w:val="nil"/>
              <w:left w:val="single" w:sz="4" w:space="0" w:color="auto"/>
              <w:bottom w:val="nil"/>
              <w:right w:val="single" w:sz="4" w:space="0" w:color="auto"/>
            </w:tcBorders>
          </w:tcPr>
          <w:p w14:paraId="5C6F274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F42EA4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222F3C" w14:textId="77777777" w:rsidR="0045129E" w:rsidRPr="00106E6B" w:rsidRDefault="0045129E" w:rsidP="000907B1">
            <w:pPr>
              <w:pStyle w:val="TAC"/>
              <w:rPr>
                <w:rFonts w:eastAsia="SimSun"/>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7B7AE649" w14:textId="77777777" w:rsidR="0045129E" w:rsidRPr="00106E6B" w:rsidRDefault="0045129E" w:rsidP="000907B1">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34E18863" w14:textId="77777777" w:rsidR="0045129E" w:rsidRPr="00106E6B" w:rsidRDefault="0045129E" w:rsidP="000907B1">
            <w:pPr>
              <w:pStyle w:val="TAC"/>
              <w:rPr>
                <w:rFonts w:eastAsia="SimSun"/>
                <w:lang w:val="en-US" w:eastAsia="zh-CN" w:bidi="ar"/>
              </w:rPr>
            </w:pPr>
          </w:p>
        </w:tc>
      </w:tr>
      <w:tr w:rsidR="0045129E" w:rsidRPr="00106E6B" w14:paraId="16F0CCAA" w14:textId="77777777" w:rsidTr="000907B1">
        <w:trPr>
          <w:trHeight w:val="29"/>
        </w:trPr>
        <w:tc>
          <w:tcPr>
            <w:tcW w:w="2666" w:type="dxa"/>
            <w:tcBorders>
              <w:top w:val="nil"/>
              <w:left w:val="single" w:sz="4" w:space="0" w:color="auto"/>
              <w:bottom w:val="nil"/>
              <w:right w:val="single" w:sz="4" w:space="0" w:color="auto"/>
            </w:tcBorders>
          </w:tcPr>
          <w:p w14:paraId="0FF1FD07"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84A75F"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15B955" w14:textId="77777777" w:rsidR="0045129E" w:rsidRPr="00106E6B" w:rsidRDefault="0045129E" w:rsidP="000907B1">
            <w:pPr>
              <w:pStyle w:val="TAC"/>
              <w:rPr>
                <w:rFonts w:eastAsia="SimSun"/>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173D936"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54608C3C" w14:textId="77777777" w:rsidR="0045129E" w:rsidRPr="00106E6B" w:rsidRDefault="0045129E" w:rsidP="000907B1">
            <w:pPr>
              <w:pStyle w:val="TAC"/>
              <w:rPr>
                <w:rFonts w:eastAsia="SimSun"/>
                <w:lang w:val="en-US" w:eastAsia="zh-CN" w:bidi="ar"/>
              </w:rPr>
            </w:pPr>
          </w:p>
        </w:tc>
      </w:tr>
      <w:tr w:rsidR="0045129E" w:rsidRPr="00106E6B" w14:paraId="0D28B371" w14:textId="77777777" w:rsidTr="000907B1">
        <w:trPr>
          <w:trHeight w:val="29"/>
        </w:trPr>
        <w:tc>
          <w:tcPr>
            <w:tcW w:w="2666" w:type="dxa"/>
            <w:tcBorders>
              <w:top w:val="nil"/>
              <w:left w:val="single" w:sz="4" w:space="0" w:color="auto"/>
              <w:bottom w:val="nil"/>
              <w:right w:val="single" w:sz="4" w:space="0" w:color="auto"/>
            </w:tcBorders>
          </w:tcPr>
          <w:p w14:paraId="2EE86628"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4A3E28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3702C8" w14:textId="77777777" w:rsidR="0045129E" w:rsidRPr="00106E6B" w:rsidRDefault="0045129E" w:rsidP="000907B1">
            <w:pPr>
              <w:pStyle w:val="TAC"/>
              <w:rPr>
                <w:rFonts w:eastAsia="SimSun"/>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5F72780A" w14:textId="77777777" w:rsidR="0045129E" w:rsidRPr="00106E6B" w:rsidRDefault="0045129E" w:rsidP="000907B1">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4573F91D" w14:textId="77777777" w:rsidR="0045129E" w:rsidRPr="00106E6B" w:rsidRDefault="0045129E" w:rsidP="000907B1">
            <w:pPr>
              <w:pStyle w:val="TAC"/>
              <w:rPr>
                <w:rFonts w:eastAsia="SimSun"/>
                <w:lang w:val="en-US" w:eastAsia="zh-CN" w:bidi="ar"/>
              </w:rPr>
            </w:pPr>
          </w:p>
        </w:tc>
      </w:tr>
      <w:tr w:rsidR="0045129E" w:rsidRPr="00106E6B" w14:paraId="15E4E2BB" w14:textId="77777777" w:rsidTr="000907B1">
        <w:trPr>
          <w:trHeight w:val="29"/>
        </w:trPr>
        <w:tc>
          <w:tcPr>
            <w:tcW w:w="2666" w:type="dxa"/>
            <w:tcBorders>
              <w:top w:val="single" w:sz="4" w:space="0" w:color="auto"/>
              <w:left w:val="single" w:sz="4" w:space="0" w:color="auto"/>
              <w:bottom w:val="nil"/>
              <w:right w:val="single" w:sz="4" w:space="0" w:color="auto"/>
            </w:tcBorders>
          </w:tcPr>
          <w:p w14:paraId="6D78AAB9" w14:textId="77777777" w:rsidR="0045129E" w:rsidRPr="00106E6B" w:rsidRDefault="0045129E" w:rsidP="000907B1">
            <w:pPr>
              <w:pStyle w:val="TAC"/>
              <w:rPr>
                <w:rFonts w:eastAsia="SimSun"/>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493A6FA5"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1D9F145"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109C63A"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A-n78A</w:t>
            </w:r>
          </w:p>
          <w:p w14:paraId="6F065098"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04ED9E5"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A-n78A</w:t>
            </w:r>
          </w:p>
          <w:p w14:paraId="4C0A032D" w14:textId="77777777" w:rsidR="0045129E" w:rsidRPr="00106E6B" w:rsidRDefault="0045129E" w:rsidP="000907B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3728BF26"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139DA90"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1382A44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35F18060" w14:textId="77777777" w:rsidTr="000907B1">
        <w:trPr>
          <w:trHeight w:val="29"/>
        </w:trPr>
        <w:tc>
          <w:tcPr>
            <w:tcW w:w="2666" w:type="dxa"/>
            <w:tcBorders>
              <w:top w:val="nil"/>
              <w:left w:val="single" w:sz="4" w:space="0" w:color="auto"/>
              <w:bottom w:val="nil"/>
              <w:right w:val="single" w:sz="4" w:space="0" w:color="auto"/>
            </w:tcBorders>
          </w:tcPr>
          <w:p w14:paraId="08DAD67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4E630F8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5704D5"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A613CF7"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6F6CA48C" w14:textId="77777777" w:rsidR="0045129E" w:rsidRPr="00106E6B" w:rsidRDefault="0045129E" w:rsidP="000907B1">
            <w:pPr>
              <w:pStyle w:val="TAC"/>
              <w:rPr>
                <w:rFonts w:eastAsia="SimSun"/>
                <w:lang w:val="en-US" w:eastAsia="zh-CN" w:bidi="ar"/>
              </w:rPr>
            </w:pPr>
          </w:p>
        </w:tc>
      </w:tr>
      <w:tr w:rsidR="0045129E" w:rsidRPr="00106E6B" w14:paraId="547A2571" w14:textId="77777777" w:rsidTr="000907B1">
        <w:trPr>
          <w:trHeight w:val="29"/>
        </w:trPr>
        <w:tc>
          <w:tcPr>
            <w:tcW w:w="2666" w:type="dxa"/>
            <w:tcBorders>
              <w:top w:val="nil"/>
              <w:left w:val="single" w:sz="4" w:space="0" w:color="auto"/>
              <w:bottom w:val="nil"/>
              <w:right w:val="single" w:sz="4" w:space="0" w:color="auto"/>
            </w:tcBorders>
          </w:tcPr>
          <w:p w14:paraId="0CD6C3E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26267DB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B28910"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540F6A4"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1842C487" w14:textId="77777777" w:rsidR="0045129E" w:rsidRPr="00106E6B" w:rsidRDefault="0045129E" w:rsidP="000907B1">
            <w:pPr>
              <w:pStyle w:val="TAC"/>
              <w:rPr>
                <w:rFonts w:eastAsia="SimSun"/>
                <w:lang w:val="en-US" w:eastAsia="zh-CN" w:bidi="ar"/>
              </w:rPr>
            </w:pPr>
          </w:p>
        </w:tc>
      </w:tr>
      <w:tr w:rsidR="0045129E" w:rsidRPr="00106E6B" w14:paraId="41552726" w14:textId="77777777" w:rsidTr="000907B1">
        <w:trPr>
          <w:trHeight w:val="29"/>
        </w:trPr>
        <w:tc>
          <w:tcPr>
            <w:tcW w:w="2666" w:type="dxa"/>
            <w:tcBorders>
              <w:top w:val="nil"/>
              <w:left w:val="single" w:sz="4" w:space="0" w:color="auto"/>
              <w:bottom w:val="nil"/>
              <w:right w:val="single" w:sz="4" w:space="0" w:color="auto"/>
            </w:tcBorders>
          </w:tcPr>
          <w:p w14:paraId="6CFB34F1"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C2AFA08"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C7081C"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98ECFBF"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06C4A75C" w14:textId="77777777" w:rsidR="0045129E" w:rsidRPr="00106E6B" w:rsidRDefault="0045129E" w:rsidP="000907B1">
            <w:pPr>
              <w:pStyle w:val="TAC"/>
              <w:rPr>
                <w:rFonts w:eastAsia="SimSun"/>
                <w:lang w:val="en-US" w:eastAsia="zh-CN" w:bidi="ar"/>
              </w:rPr>
            </w:pPr>
          </w:p>
        </w:tc>
      </w:tr>
      <w:tr w:rsidR="0045129E" w:rsidRPr="00106E6B" w14:paraId="1E5AA3FB" w14:textId="77777777" w:rsidTr="000907B1">
        <w:trPr>
          <w:trHeight w:val="29"/>
        </w:trPr>
        <w:tc>
          <w:tcPr>
            <w:tcW w:w="2666" w:type="dxa"/>
            <w:tcBorders>
              <w:top w:val="single" w:sz="4" w:space="0" w:color="auto"/>
              <w:left w:val="single" w:sz="4" w:space="0" w:color="auto"/>
              <w:bottom w:val="nil"/>
              <w:right w:val="single" w:sz="4" w:space="0" w:color="auto"/>
            </w:tcBorders>
          </w:tcPr>
          <w:p w14:paraId="7ACBB584" w14:textId="77777777" w:rsidR="0045129E" w:rsidRPr="00106E6B" w:rsidRDefault="0045129E" w:rsidP="000907B1">
            <w:pPr>
              <w:pStyle w:val="TAC"/>
              <w:rPr>
                <w:rFonts w:eastAsia="SimSun"/>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73FF8B8D"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D999124"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761E1B9"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A-n78A</w:t>
            </w:r>
          </w:p>
          <w:p w14:paraId="011D79A3"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2D00667"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A-n78A</w:t>
            </w:r>
          </w:p>
          <w:p w14:paraId="6192935B" w14:textId="77777777" w:rsidR="0045129E" w:rsidRPr="00106E6B" w:rsidRDefault="0045129E" w:rsidP="000907B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F2BEB9D"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62FAD2E7"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B79E533"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40AE70F3" w14:textId="77777777" w:rsidTr="000907B1">
        <w:trPr>
          <w:trHeight w:val="29"/>
        </w:trPr>
        <w:tc>
          <w:tcPr>
            <w:tcW w:w="2666" w:type="dxa"/>
            <w:tcBorders>
              <w:top w:val="nil"/>
              <w:left w:val="single" w:sz="4" w:space="0" w:color="auto"/>
              <w:bottom w:val="nil"/>
              <w:right w:val="single" w:sz="4" w:space="0" w:color="auto"/>
            </w:tcBorders>
          </w:tcPr>
          <w:p w14:paraId="16518E7B"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1D3C44C"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1E799E"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02C6C5A" w14:textId="77777777" w:rsidR="0045129E" w:rsidRPr="00106E6B"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23459D40" w14:textId="77777777" w:rsidR="0045129E" w:rsidRPr="00106E6B" w:rsidRDefault="0045129E" w:rsidP="000907B1">
            <w:pPr>
              <w:pStyle w:val="TAC"/>
              <w:rPr>
                <w:rFonts w:eastAsia="SimSun"/>
                <w:lang w:val="en-US" w:eastAsia="zh-CN" w:bidi="ar"/>
              </w:rPr>
            </w:pPr>
          </w:p>
        </w:tc>
      </w:tr>
      <w:tr w:rsidR="0045129E" w:rsidRPr="00106E6B" w14:paraId="4BB1CBE4" w14:textId="77777777" w:rsidTr="000907B1">
        <w:trPr>
          <w:trHeight w:val="29"/>
        </w:trPr>
        <w:tc>
          <w:tcPr>
            <w:tcW w:w="2666" w:type="dxa"/>
            <w:tcBorders>
              <w:top w:val="nil"/>
              <w:left w:val="single" w:sz="4" w:space="0" w:color="auto"/>
              <w:bottom w:val="nil"/>
              <w:right w:val="single" w:sz="4" w:space="0" w:color="auto"/>
            </w:tcBorders>
          </w:tcPr>
          <w:p w14:paraId="7F2FE5CD"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6B8FED45"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8E5D64"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FA17967"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0BB477A" w14:textId="77777777" w:rsidR="0045129E" w:rsidRPr="00106E6B" w:rsidRDefault="0045129E" w:rsidP="000907B1">
            <w:pPr>
              <w:pStyle w:val="TAC"/>
              <w:rPr>
                <w:rFonts w:eastAsia="SimSun"/>
                <w:lang w:val="en-US" w:eastAsia="zh-CN" w:bidi="ar"/>
              </w:rPr>
            </w:pPr>
          </w:p>
        </w:tc>
      </w:tr>
      <w:tr w:rsidR="0045129E" w:rsidRPr="00106E6B" w14:paraId="0E808CE0" w14:textId="77777777" w:rsidTr="000907B1">
        <w:trPr>
          <w:trHeight w:val="29"/>
        </w:trPr>
        <w:tc>
          <w:tcPr>
            <w:tcW w:w="2666" w:type="dxa"/>
            <w:tcBorders>
              <w:top w:val="nil"/>
              <w:left w:val="single" w:sz="4" w:space="0" w:color="auto"/>
              <w:bottom w:val="nil"/>
              <w:right w:val="single" w:sz="4" w:space="0" w:color="auto"/>
            </w:tcBorders>
          </w:tcPr>
          <w:p w14:paraId="7EE7C8FC"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165F9D"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5ECB72"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AFC436"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tcPr>
          <w:p w14:paraId="1306FF65" w14:textId="77777777" w:rsidR="0045129E" w:rsidRPr="00106E6B" w:rsidRDefault="0045129E" w:rsidP="000907B1">
            <w:pPr>
              <w:pStyle w:val="TAC"/>
              <w:rPr>
                <w:rFonts w:eastAsia="SimSun"/>
                <w:lang w:val="en-US" w:eastAsia="zh-CN" w:bidi="ar"/>
              </w:rPr>
            </w:pPr>
          </w:p>
        </w:tc>
      </w:tr>
      <w:tr w:rsidR="0045129E" w:rsidRPr="00106E6B" w14:paraId="62FE2201" w14:textId="77777777" w:rsidTr="000907B1">
        <w:trPr>
          <w:trHeight w:val="29"/>
        </w:trPr>
        <w:tc>
          <w:tcPr>
            <w:tcW w:w="2666" w:type="dxa"/>
            <w:tcBorders>
              <w:top w:val="single" w:sz="4" w:space="0" w:color="auto"/>
              <w:left w:val="single" w:sz="4" w:space="0" w:color="auto"/>
              <w:bottom w:val="nil"/>
              <w:right w:val="single" w:sz="4" w:space="0" w:color="auto"/>
            </w:tcBorders>
          </w:tcPr>
          <w:p w14:paraId="74A93647" w14:textId="77777777" w:rsidR="0045129E" w:rsidRPr="00106E6B" w:rsidRDefault="0045129E" w:rsidP="000907B1">
            <w:pPr>
              <w:pStyle w:val="TAC"/>
              <w:rPr>
                <w:rFonts w:eastAsia="SimSun"/>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1A9437E2"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33096C5"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A14C9DA"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A-n78A</w:t>
            </w:r>
          </w:p>
          <w:p w14:paraId="4A907235"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27A3612"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A-n78A</w:t>
            </w:r>
          </w:p>
          <w:p w14:paraId="457909B6" w14:textId="77777777" w:rsidR="0045129E" w:rsidRPr="00106E6B" w:rsidRDefault="0045129E" w:rsidP="000907B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F76554C"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9B317B5" w14:textId="77777777" w:rsidR="0045129E" w:rsidRPr="00106E6B" w:rsidRDefault="0045129E" w:rsidP="000907B1">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36A13F17" w14:textId="77777777" w:rsidR="0045129E" w:rsidRPr="00106E6B" w:rsidRDefault="0045129E" w:rsidP="000907B1">
            <w:pPr>
              <w:pStyle w:val="TAC"/>
              <w:rPr>
                <w:rFonts w:eastAsia="SimSun"/>
                <w:lang w:val="en-US" w:eastAsia="zh-CN" w:bidi="ar"/>
              </w:rPr>
            </w:pPr>
            <w:r>
              <w:rPr>
                <w:rFonts w:eastAsia="SimSun"/>
                <w:lang w:val="en-US" w:eastAsia="zh-CN" w:bidi="ar"/>
              </w:rPr>
              <w:t>0</w:t>
            </w:r>
          </w:p>
        </w:tc>
      </w:tr>
      <w:tr w:rsidR="0045129E" w:rsidRPr="00106E6B" w14:paraId="1BB428F2" w14:textId="77777777" w:rsidTr="000907B1">
        <w:trPr>
          <w:trHeight w:val="29"/>
        </w:trPr>
        <w:tc>
          <w:tcPr>
            <w:tcW w:w="2666" w:type="dxa"/>
            <w:tcBorders>
              <w:top w:val="nil"/>
              <w:left w:val="single" w:sz="4" w:space="0" w:color="auto"/>
              <w:bottom w:val="nil"/>
              <w:right w:val="single" w:sz="4" w:space="0" w:color="auto"/>
            </w:tcBorders>
          </w:tcPr>
          <w:p w14:paraId="4A6B7999"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1824B861"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C213E4"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5781E393" w14:textId="77777777" w:rsidR="0045129E" w:rsidRPr="00106E6B" w:rsidRDefault="0045129E" w:rsidP="000907B1">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2451" w:type="dxa"/>
            <w:tcBorders>
              <w:top w:val="nil"/>
              <w:left w:val="single" w:sz="4" w:space="0" w:color="auto"/>
              <w:bottom w:val="nil"/>
              <w:right w:val="single" w:sz="4" w:space="0" w:color="auto"/>
            </w:tcBorders>
          </w:tcPr>
          <w:p w14:paraId="2D045EC3" w14:textId="77777777" w:rsidR="0045129E" w:rsidRPr="00106E6B" w:rsidRDefault="0045129E" w:rsidP="000907B1">
            <w:pPr>
              <w:pStyle w:val="TAC"/>
              <w:rPr>
                <w:rFonts w:eastAsia="SimSun"/>
                <w:lang w:val="en-US" w:eastAsia="zh-CN" w:bidi="ar"/>
              </w:rPr>
            </w:pPr>
          </w:p>
        </w:tc>
      </w:tr>
      <w:tr w:rsidR="0045129E" w:rsidRPr="00106E6B" w14:paraId="71DA50CD" w14:textId="77777777" w:rsidTr="000907B1">
        <w:trPr>
          <w:trHeight w:val="29"/>
        </w:trPr>
        <w:tc>
          <w:tcPr>
            <w:tcW w:w="2666" w:type="dxa"/>
            <w:tcBorders>
              <w:top w:val="nil"/>
              <w:left w:val="single" w:sz="4" w:space="0" w:color="auto"/>
              <w:bottom w:val="nil"/>
              <w:right w:val="single" w:sz="4" w:space="0" w:color="auto"/>
            </w:tcBorders>
          </w:tcPr>
          <w:p w14:paraId="6993980A"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nil"/>
              <w:right w:val="single" w:sz="4" w:space="0" w:color="auto"/>
            </w:tcBorders>
          </w:tcPr>
          <w:p w14:paraId="5E3CA673"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CA7C6B"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0E13EB44" w14:textId="77777777" w:rsidR="0045129E" w:rsidRPr="001E32DC" w:rsidRDefault="0045129E" w:rsidP="000907B1">
            <w:pPr>
              <w:pStyle w:val="TAC"/>
              <w:rPr>
                <w:rFonts w:eastAsia="SimSun"/>
                <w:lang w:val="en-US" w:eastAsia="zh-CN" w:bidi="ar"/>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2D3553BD" w14:textId="77777777" w:rsidR="0045129E" w:rsidRPr="00106E6B" w:rsidRDefault="0045129E" w:rsidP="000907B1">
            <w:pPr>
              <w:pStyle w:val="TAC"/>
              <w:rPr>
                <w:rFonts w:eastAsia="SimSun"/>
                <w:lang w:val="en-US" w:eastAsia="zh-CN" w:bidi="ar"/>
              </w:rPr>
            </w:pPr>
          </w:p>
        </w:tc>
      </w:tr>
      <w:tr w:rsidR="0045129E" w:rsidRPr="00106E6B" w14:paraId="4DD6B8CB" w14:textId="77777777" w:rsidTr="000907B1">
        <w:trPr>
          <w:trHeight w:val="29"/>
        </w:trPr>
        <w:tc>
          <w:tcPr>
            <w:tcW w:w="2666" w:type="dxa"/>
            <w:tcBorders>
              <w:top w:val="nil"/>
              <w:left w:val="single" w:sz="4" w:space="0" w:color="auto"/>
              <w:bottom w:val="nil"/>
              <w:right w:val="single" w:sz="4" w:space="0" w:color="auto"/>
            </w:tcBorders>
          </w:tcPr>
          <w:p w14:paraId="5F5AABD3" w14:textId="77777777" w:rsidR="0045129E" w:rsidRPr="00106E6B" w:rsidRDefault="0045129E" w:rsidP="000907B1">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47EB876" w14:textId="77777777" w:rsidR="0045129E" w:rsidRPr="00106E6B" w:rsidRDefault="0045129E" w:rsidP="000907B1">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7558A" w14:textId="77777777" w:rsidR="0045129E" w:rsidRPr="00106E6B" w:rsidRDefault="0045129E" w:rsidP="000907B1">
            <w:pPr>
              <w:pStyle w:val="TAC"/>
              <w:rPr>
                <w:rFonts w:eastAsia="SimSun"/>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91984B3" w14:textId="77777777" w:rsidR="0045129E" w:rsidRPr="00106E6B" w:rsidRDefault="0045129E" w:rsidP="000907B1">
            <w:pPr>
              <w:pStyle w:val="TAC"/>
              <w:rPr>
                <w:rFonts w:eastAsia="SimSun"/>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3047A5B" w14:textId="77777777" w:rsidR="0045129E" w:rsidRPr="00106E6B" w:rsidRDefault="0045129E" w:rsidP="000907B1">
            <w:pPr>
              <w:pStyle w:val="TAC"/>
              <w:rPr>
                <w:rFonts w:eastAsia="SimSun"/>
                <w:lang w:val="en-US" w:eastAsia="zh-CN" w:bidi="ar"/>
              </w:rPr>
            </w:pPr>
          </w:p>
        </w:tc>
      </w:tr>
      <w:tr w:rsidR="0045129E" w:rsidRPr="001E32DC" w14:paraId="408CF800" w14:textId="77777777" w:rsidTr="000907B1">
        <w:trPr>
          <w:trHeight w:val="29"/>
        </w:trPr>
        <w:tc>
          <w:tcPr>
            <w:tcW w:w="2666" w:type="dxa"/>
            <w:tcBorders>
              <w:top w:val="single" w:sz="4" w:space="0" w:color="auto"/>
              <w:left w:val="single" w:sz="4" w:space="0" w:color="auto"/>
              <w:bottom w:val="nil"/>
              <w:right w:val="single" w:sz="4" w:space="0" w:color="auto"/>
            </w:tcBorders>
          </w:tcPr>
          <w:p w14:paraId="417C2561" w14:textId="77777777" w:rsidR="0045129E" w:rsidRPr="001010C4" w:rsidRDefault="0045129E" w:rsidP="000907B1">
            <w:pPr>
              <w:pStyle w:val="TAC"/>
              <w:rPr>
                <w:rFonts w:eastAsia="SimSun"/>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52B2C7B7"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FA48A47"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659949E" w14:textId="77777777" w:rsidR="0045129E" w:rsidRPr="003E0594" w:rsidRDefault="0045129E" w:rsidP="000907B1">
            <w:pPr>
              <w:pStyle w:val="TAC"/>
              <w:rPr>
                <w:lang w:val="en-US" w:eastAsia="zh-CN"/>
              </w:rPr>
            </w:pPr>
            <w:r w:rsidRPr="003E0594">
              <w:rPr>
                <w:lang w:val="en-US" w:eastAsia="zh-CN"/>
              </w:rPr>
              <w:t>CA_</w:t>
            </w:r>
            <w:r>
              <w:rPr>
                <w:lang w:val="en-US" w:eastAsia="zh-CN"/>
              </w:rPr>
              <w:t>n41</w:t>
            </w:r>
            <w:r w:rsidRPr="003E0594">
              <w:rPr>
                <w:lang w:val="en-US" w:eastAsia="zh-CN"/>
              </w:rPr>
              <w:t>A-n78A</w:t>
            </w:r>
          </w:p>
          <w:p w14:paraId="45A74E89"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E7CAF24" w14:textId="77777777" w:rsidR="0045129E" w:rsidRPr="003E0594" w:rsidRDefault="0045129E" w:rsidP="000907B1">
            <w:pPr>
              <w:pStyle w:val="TAC"/>
              <w:rPr>
                <w:lang w:val="en-US" w:eastAsia="zh-CN"/>
              </w:rPr>
            </w:pPr>
            <w:r w:rsidRPr="003E0594">
              <w:rPr>
                <w:lang w:val="en-US" w:eastAsia="zh-CN"/>
              </w:rPr>
              <w:t>CA_n</w:t>
            </w:r>
            <w:r>
              <w:rPr>
                <w:lang w:val="en-US" w:eastAsia="zh-CN"/>
              </w:rPr>
              <w:t>66</w:t>
            </w:r>
            <w:r w:rsidRPr="003E0594">
              <w:rPr>
                <w:lang w:val="en-US" w:eastAsia="zh-CN"/>
              </w:rPr>
              <w:t>A-n78A</w:t>
            </w:r>
          </w:p>
          <w:p w14:paraId="5057DBF5" w14:textId="77777777" w:rsidR="0045129E" w:rsidRPr="001010C4" w:rsidRDefault="0045129E" w:rsidP="000907B1">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559E24B6" w14:textId="77777777" w:rsidR="0045129E" w:rsidRPr="001010C4" w:rsidRDefault="0045129E" w:rsidP="000907B1">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EF34ABC" w14:textId="77777777" w:rsidR="0045129E" w:rsidRPr="001E32DC" w:rsidRDefault="0045129E" w:rsidP="000907B1">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2451" w:type="dxa"/>
            <w:tcBorders>
              <w:top w:val="single" w:sz="4" w:space="0" w:color="auto"/>
              <w:left w:val="single" w:sz="4" w:space="0" w:color="auto"/>
              <w:bottom w:val="nil"/>
              <w:right w:val="single" w:sz="4" w:space="0" w:color="auto"/>
            </w:tcBorders>
          </w:tcPr>
          <w:p w14:paraId="4686E85C"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45129E" w:rsidRPr="001E32DC" w14:paraId="55A51BFD" w14:textId="77777777" w:rsidTr="000907B1">
        <w:trPr>
          <w:trHeight w:val="29"/>
        </w:trPr>
        <w:tc>
          <w:tcPr>
            <w:tcW w:w="2666" w:type="dxa"/>
            <w:tcBorders>
              <w:top w:val="nil"/>
              <w:left w:val="single" w:sz="4" w:space="0" w:color="auto"/>
              <w:bottom w:val="nil"/>
              <w:right w:val="single" w:sz="4" w:space="0" w:color="auto"/>
            </w:tcBorders>
          </w:tcPr>
          <w:p w14:paraId="7B12E506"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EE90CE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A06E74" w14:textId="77777777" w:rsidR="0045129E" w:rsidRPr="001010C4" w:rsidRDefault="0045129E" w:rsidP="000907B1">
            <w:pPr>
              <w:pStyle w:val="TAC"/>
              <w:rPr>
                <w:rFonts w:ascii="Calibri" w:eastAsia="SimSun"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3EBA39FF" w14:textId="77777777" w:rsidR="0045129E" w:rsidRPr="001E32DC" w:rsidRDefault="0045129E" w:rsidP="000907B1">
            <w:pPr>
              <w:pStyle w:val="TAC"/>
              <w:rPr>
                <w:rFonts w:eastAsia="SimSun"/>
                <w:lang w:val="en-US" w:eastAsia="zh-CN" w:bidi="ar"/>
              </w:rPr>
            </w:pPr>
            <w:r>
              <w:t>CA_n66(2A)_BCS1</w:t>
            </w:r>
          </w:p>
        </w:tc>
        <w:tc>
          <w:tcPr>
            <w:tcW w:w="2451" w:type="dxa"/>
            <w:tcBorders>
              <w:top w:val="nil"/>
              <w:left w:val="single" w:sz="4" w:space="0" w:color="auto"/>
              <w:bottom w:val="nil"/>
              <w:right w:val="single" w:sz="4" w:space="0" w:color="auto"/>
            </w:tcBorders>
          </w:tcPr>
          <w:p w14:paraId="094FCE2C"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0586617F" w14:textId="77777777" w:rsidTr="000907B1">
        <w:trPr>
          <w:trHeight w:val="29"/>
        </w:trPr>
        <w:tc>
          <w:tcPr>
            <w:tcW w:w="2666" w:type="dxa"/>
            <w:tcBorders>
              <w:top w:val="nil"/>
              <w:left w:val="single" w:sz="4" w:space="0" w:color="auto"/>
              <w:bottom w:val="nil"/>
              <w:right w:val="single" w:sz="4" w:space="0" w:color="auto"/>
            </w:tcBorders>
          </w:tcPr>
          <w:p w14:paraId="3A2FA6FB"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25BE81"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0A341B" w14:textId="77777777" w:rsidR="0045129E" w:rsidRPr="001010C4" w:rsidRDefault="0045129E" w:rsidP="000907B1">
            <w:pPr>
              <w:pStyle w:val="TAC"/>
              <w:rPr>
                <w:rFonts w:ascii="Calibri" w:eastAsia="SimSun"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27DB01A" w14:textId="77777777" w:rsidR="0045129E" w:rsidRPr="001E32DC" w:rsidRDefault="0045129E" w:rsidP="000907B1">
            <w:pPr>
              <w:pStyle w:val="TAC"/>
              <w:rPr>
                <w:rFonts w:ascii="Calibri" w:eastAsia="SimSun" w:hAnsi="Calibri"/>
                <w:kern w:val="2"/>
                <w:sz w:val="21"/>
                <w:lang w:val="en-US" w:eastAsia="zh-CN"/>
              </w:rPr>
            </w:pPr>
            <w:r w:rsidRPr="00CA369F">
              <w:rPr>
                <w:rFonts w:eastAsia="SimSun"/>
                <w:lang w:val="en-US" w:eastAsia="zh-CN" w:bidi="ar"/>
              </w:rPr>
              <w:t>5, 10, 15, 20</w:t>
            </w:r>
          </w:p>
        </w:tc>
        <w:tc>
          <w:tcPr>
            <w:tcW w:w="2451" w:type="dxa"/>
            <w:tcBorders>
              <w:top w:val="nil"/>
              <w:left w:val="single" w:sz="4" w:space="0" w:color="auto"/>
              <w:bottom w:val="nil"/>
              <w:right w:val="single" w:sz="4" w:space="0" w:color="auto"/>
            </w:tcBorders>
          </w:tcPr>
          <w:p w14:paraId="7AD98313"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E32DC" w14:paraId="72428CC3" w14:textId="77777777" w:rsidTr="000907B1">
        <w:trPr>
          <w:trHeight w:val="29"/>
        </w:trPr>
        <w:tc>
          <w:tcPr>
            <w:tcW w:w="2666" w:type="dxa"/>
            <w:tcBorders>
              <w:top w:val="nil"/>
              <w:left w:val="single" w:sz="4" w:space="0" w:color="auto"/>
              <w:bottom w:val="single" w:sz="4" w:space="0" w:color="auto"/>
              <w:right w:val="single" w:sz="4" w:space="0" w:color="auto"/>
            </w:tcBorders>
          </w:tcPr>
          <w:p w14:paraId="0F5706B4"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A8D865" w14:textId="77777777" w:rsidR="0045129E" w:rsidRPr="001E32DC" w:rsidRDefault="0045129E" w:rsidP="000907B1">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26C97" w14:textId="77777777" w:rsidR="0045129E" w:rsidRPr="001010C4" w:rsidRDefault="0045129E" w:rsidP="000907B1">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68CA4C9" w14:textId="77777777" w:rsidR="0045129E" w:rsidRPr="001E32DC" w:rsidRDefault="0045129E" w:rsidP="000907B1">
            <w:pPr>
              <w:pStyle w:val="TAC"/>
              <w:rPr>
                <w:rFonts w:ascii="Calibri" w:eastAsia="SimSun"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1C9A9B3F" w14:textId="77777777" w:rsidR="0045129E" w:rsidRPr="001E32DC" w:rsidRDefault="0045129E" w:rsidP="000907B1">
            <w:pPr>
              <w:keepNext/>
              <w:keepLines/>
              <w:widowControl w:val="0"/>
              <w:spacing w:after="0"/>
              <w:jc w:val="center"/>
              <w:rPr>
                <w:rFonts w:ascii="Arial" w:eastAsia="SimSun" w:hAnsi="Arial"/>
                <w:kern w:val="2"/>
                <w:sz w:val="18"/>
                <w:szCs w:val="22"/>
                <w:lang w:val="en-US" w:eastAsia="zh-CN"/>
              </w:rPr>
            </w:pPr>
          </w:p>
        </w:tc>
      </w:tr>
      <w:tr w:rsidR="0045129E" w:rsidRPr="00106E6B" w14:paraId="63C47842" w14:textId="77777777" w:rsidTr="000907B1">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E1EFC9D" w14:textId="77777777" w:rsidR="0045129E" w:rsidRPr="00A1115A" w:rsidRDefault="0045129E" w:rsidP="000907B1">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05CE02E8" w14:textId="77777777" w:rsidR="0045129E" w:rsidRPr="00C73146" w:rsidRDefault="0045129E" w:rsidP="000907B1">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B523919" w14:textId="77777777" w:rsidR="0045129E" w:rsidRDefault="0045129E" w:rsidP="000907B1">
            <w:pPr>
              <w:pStyle w:val="TAN"/>
            </w:pPr>
            <w:r w:rsidRPr="00A1115A">
              <w:t>NOTE 3:</w:t>
            </w:r>
            <w:r w:rsidRPr="00A1115A">
              <w:tab/>
              <w:t>The SCS of each channel bandwidth for NR band refers to Table 5.3.5-1.</w:t>
            </w:r>
          </w:p>
          <w:p w14:paraId="2C65647A" w14:textId="77777777" w:rsidR="0045129E" w:rsidRDefault="0045129E" w:rsidP="000907B1">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8CC617B" w14:textId="77777777" w:rsidR="0045129E" w:rsidRPr="00106E6B" w:rsidRDefault="0045129E" w:rsidP="000907B1">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03466E3F" w14:textId="77777777" w:rsidR="0045129E" w:rsidRDefault="0045129E" w:rsidP="0045129E"/>
    <w:p w14:paraId="40001A70" w14:textId="77777777" w:rsidR="0045129E" w:rsidRDefault="0045129E" w:rsidP="0045129E"/>
    <w:p w14:paraId="5F031354" w14:textId="77777777" w:rsidR="0045129E" w:rsidRPr="00A1115A" w:rsidRDefault="0045129E" w:rsidP="0045129E">
      <w:pPr>
        <w:pStyle w:val="Heading4"/>
      </w:pPr>
      <w:bookmarkStart w:id="374" w:name="_Toc75467046"/>
      <w:bookmarkStart w:id="375" w:name="_Toc76509068"/>
      <w:bookmarkStart w:id="376" w:name="_Toc76718058"/>
      <w:bookmarkStart w:id="377" w:name="_Toc83580368"/>
      <w:bookmarkStart w:id="378" w:name="_Toc84404877"/>
      <w:bookmarkStart w:id="379"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374"/>
      <w:bookmarkEnd w:id="375"/>
      <w:bookmarkEnd w:id="376"/>
      <w:bookmarkEnd w:id="377"/>
      <w:bookmarkEnd w:id="378"/>
      <w:bookmarkEnd w:id="379"/>
    </w:p>
    <w:p w14:paraId="140969CA" w14:textId="77777777" w:rsidR="0045129E" w:rsidRDefault="0045129E" w:rsidP="0045129E">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45129E" w14:paraId="63F105FF" w14:textId="77777777" w:rsidTr="000907B1">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482C2FEB" w14:textId="77777777" w:rsidR="0045129E" w:rsidRDefault="0045129E" w:rsidP="000907B1">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6237136D" w14:textId="77777777" w:rsidR="0045129E" w:rsidRDefault="0045129E" w:rsidP="000907B1">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75F11A41" w14:textId="77777777" w:rsidR="0045129E" w:rsidRDefault="0045129E" w:rsidP="000907B1">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8931C4" w14:textId="77777777" w:rsidR="0045129E" w:rsidRDefault="0045129E" w:rsidP="000907B1">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346F34F" w14:textId="77777777" w:rsidR="0045129E" w:rsidRDefault="0045129E" w:rsidP="000907B1">
            <w:pPr>
              <w:pStyle w:val="TAH"/>
              <w:rPr>
                <w:szCs w:val="18"/>
                <w:lang w:eastAsia="zh-CN"/>
              </w:rPr>
            </w:pPr>
            <w:r>
              <w:t>Bandwidth combination set</w:t>
            </w:r>
          </w:p>
        </w:tc>
      </w:tr>
      <w:tr w:rsidR="0045129E" w14:paraId="14D23289" w14:textId="77777777" w:rsidTr="000907B1">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08001D9" w14:textId="77777777" w:rsidR="0045129E" w:rsidRPr="00041BE4" w:rsidRDefault="0045129E" w:rsidP="000907B1">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D39F20" w14:textId="77777777" w:rsidR="0045129E" w:rsidRPr="00041BE4" w:rsidRDefault="0045129E" w:rsidP="000907B1">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068C586F" w14:textId="77777777" w:rsidR="0045129E" w:rsidRPr="00041BE4" w:rsidRDefault="0045129E" w:rsidP="000907B1">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294A94" w14:textId="77777777" w:rsidR="0045129E" w:rsidRPr="00041BE4" w:rsidRDefault="0045129E" w:rsidP="000907B1">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1EE8B5" w14:textId="77777777" w:rsidR="0045129E" w:rsidRDefault="0045129E" w:rsidP="000907B1">
            <w:pPr>
              <w:pStyle w:val="TAC"/>
              <w:rPr>
                <w:lang w:eastAsia="zh-CN"/>
              </w:rPr>
            </w:pPr>
            <w:r>
              <w:rPr>
                <w:rFonts w:hint="eastAsia"/>
                <w:lang w:eastAsia="zh-CN"/>
              </w:rPr>
              <w:t>0</w:t>
            </w:r>
          </w:p>
        </w:tc>
      </w:tr>
      <w:tr w:rsidR="0045129E" w14:paraId="1A54110C"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E96FE2"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3C762132" w14:textId="77777777" w:rsidR="0045129E" w:rsidRPr="00041BE4" w:rsidRDefault="0045129E" w:rsidP="000907B1">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1AE44AD1" w14:textId="77777777" w:rsidR="0045129E" w:rsidRPr="00041BE4" w:rsidRDefault="0045129E" w:rsidP="000907B1">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16EAA0" w14:textId="77777777" w:rsidR="0045129E" w:rsidRPr="00041BE4" w:rsidRDefault="0045129E" w:rsidP="000907B1">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6133C687" w14:textId="77777777" w:rsidR="0045129E" w:rsidRDefault="0045129E" w:rsidP="000907B1">
            <w:pPr>
              <w:pStyle w:val="TAC"/>
              <w:rPr>
                <w:lang w:eastAsia="zh-CN"/>
              </w:rPr>
            </w:pPr>
          </w:p>
        </w:tc>
      </w:tr>
      <w:tr w:rsidR="0045129E" w14:paraId="798D45CD"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1EB155"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0285D7A9" w14:textId="77777777" w:rsidR="0045129E" w:rsidRPr="00041BE4" w:rsidRDefault="0045129E" w:rsidP="000907B1">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63AF1056" w14:textId="77777777" w:rsidR="0045129E" w:rsidRPr="00041BE4" w:rsidRDefault="0045129E" w:rsidP="000907B1">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1297F3"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A5C148D" w14:textId="77777777" w:rsidR="0045129E" w:rsidRDefault="0045129E" w:rsidP="000907B1">
            <w:pPr>
              <w:pStyle w:val="TAC"/>
              <w:rPr>
                <w:lang w:eastAsia="zh-CN"/>
              </w:rPr>
            </w:pPr>
          </w:p>
        </w:tc>
      </w:tr>
      <w:tr w:rsidR="0045129E" w14:paraId="16799EA8"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BBCED8"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2EFB1A99" w14:textId="77777777" w:rsidR="0045129E" w:rsidRPr="00041BE4" w:rsidRDefault="0045129E" w:rsidP="000907B1">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72382929" w14:textId="77777777" w:rsidR="0045129E" w:rsidRPr="00041BE4" w:rsidRDefault="0045129E" w:rsidP="000907B1">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8FF1F8" w14:textId="77777777" w:rsidR="0045129E" w:rsidRPr="00041BE4" w:rsidRDefault="0045129E" w:rsidP="000907B1">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0429C7A" w14:textId="77777777" w:rsidR="0045129E" w:rsidRDefault="0045129E" w:rsidP="000907B1">
            <w:pPr>
              <w:pStyle w:val="TAC"/>
              <w:rPr>
                <w:lang w:eastAsia="zh-CN"/>
              </w:rPr>
            </w:pPr>
          </w:p>
        </w:tc>
      </w:tr>
      <w:tr w:rsidR="0045129E" w14:paraId="11356746"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C85E8F"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E07FC0" w14:textId="77777777" w:rsidR="0045129E" w:rsidRPr="00041BE4" w:rsidRDefault="0045129E" w:rsidP="000907B1">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1E91D912" w14:textId="77777777" w:rsidR="0045129E" w:rsidRPr="00041BE4" w:rsidRDefault="0045129E" w:rsidP="000907B1">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145CE" w14:textId="77777777" w:rsidR="0045129E" w:rsidRPr="00041BE4" w:rsidRDefault="0045129E" w:rsidP="000907B1">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1FC780" w14:textId="77777777" w:rsidR="0045129E" w:rsidRDefault="0045129E" w:rsidP="000907B1">
            <w:pPr>
              <w:pStyle w:val="TAC"/>
              <w:rPr>
                <w:lang w:eastAsia="zh-CN"/>
              </w:rPr>
            </w:pPr>
          </w:p>
        </w:tc>
      </w:tr>
      <w:tr w:rsidR="0045129E" w14:paraId="318184D4" w14:textId="77777777" w:rsidTr="000907B1">
        <w:trPr>
          <w:trHeight w:val="187"/>
          <w:jc w:val="center"/>
        </w:trPr>
        <w:tc>
          <w:tcPr>
            <w:tcW w:w="2842" w:type="dxa"/>
            <w:tcBorders>
              <w:left w:val="single" w:sz="4" w:space="0" w:color="auto"/>
              <w:bottom w:val="nil"/>
              <w:right w:val="single" w:sz="4" w:space="0" w:color="auto"/>
            </w:tcBorders>
            <w:shd w:val="clear" w:color="auto" w:fill="auto"/>
            <w:vAlign w:val="center"/>
          </w:tcPr>
          <w:p w14:paraId="48C79FE0" w14:textId="77777777" w:rsidR="0045129E" w:rsidRPr="00041BE4" w:rsidRDefault="0045129E" w:rsidP="000907B1">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2D4D3E1A" w14:textId="77777777" w:rsidR="0045129E" w:rsidRPr="00634CE3" w:rsidRDefault="0045129E" w:rsidP="000907B1">
            <w:pPr>
              <w:pStyle w:val="TAC"/>
              <w:rPr>
                <w:lang w:val="en-US"/>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07542A3D" w14:textId="77777777" w:rsidR="0045129E" w:rsidRPr="00041BE4" w:rsidRDefault="0045129E" w:rsidP="000907B1">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E521E1" w14:textId="77777777" w:rsidR="0045129E" w:rsidRPr="00041BE4" w:rsidRDefault="0045129E" w:rsidP="000907B1">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6B5185A9" w14:textId="77777777" w:rsidR="0045129E" w:rsidRDefault="0045129E" w:rsidP="000907B1">
            <w:pPr>
              <w:pStyle w:val="TAC"/>
              <w:rPr>
                <w:lang w:eastAsia="zh-CN"/>
              </w:rPr>
            </w:pPr>
            <w:r>
              <w:rPr>
                <w:rFonts w:hint="eastAsia"/>
                <w:lang w:eastAsia="zh-CN"/>
              </w:rPr>
              <w:t>0</w:t>
            </w:r>
          </w:p>
        </w:tc>
      </w:tr>
      <w:tr w:rsidR="0045129E" w14:paraId="34BD6CAE"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0D18A2A"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11AE3C3C" w14:textId="77777777" w:rsidR="0045129E" w:rsidRPr="00041BE4" w:rsidRDefault="0045129E" w:rsidP="000907B1">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64498E81" w14:textId="77777777" w:rsidR="0045129E" w:rsidRPr="00041BE4" w:rsidRDefault="0045129E" w:rsidP="000907B1">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4ECDA5B" w14:textId="77777777" w:rsidR="0045129E" w:rsidRPr="00041BE4" w:rsidRDefault="0045129E" w:rsidP="000907B1">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D81B9B0" w14:textId="77777777" w:rsidR="0045129E" w:rsidRDefault="0045129E" w:rsidP="000907B1">
            <w:pPr>
              <w:pStyle w:val="TAC"/>
              <w:rPr>
                <w:lang w:eastAsia="zh-CN"/>
              </w:rPr>
            </w:pPr>
          </w:p>
        </w:tc>
      </w:tr>
      <w:tr w:rsidR="0045129E" w14:paraId="6772855A"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FF1D96"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131EDD2F" w14:textId="77777777" w:rsidR="0045129E" w:rsidRPr="00041BE4" w:rsidRDefault="0045129E" w:rsidP="000907B1">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221817D0" w14:textId="77777777" w:rsidR="0045129E" w:rsidRPr="00041BE4" w:rsidRDefault="0045129E" w:rsidP="000907B1">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15641D5"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52855DB" w14:textId="77777777" w:rsidR="0045129E" w:rsidRDefault="0045129E" w:rsidP="000907B1">
            <w:pPr>
              <w:pStyle w:val="TAC"/>
              <w:rPr>
                <w:lang w:eastAsia="zh-CN"/>
              </w:rPr>
            </w:pPr>
          </w:p>
        </w:tc>
      </w:tr>
      <w:tr w:rsidR="0045129E" w14:paraId="5F750FB0"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F72C2E2"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60AB353C" w14:textId="77777777" w:rsidR="0045129E" w:rsidRPr="00041BE4" w:rsidRDefault="0045129E" w:rsidP="000907B1">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23263689" w14:textId="77777777" w:rsidR="0045129E" w:rsidRPr="00041BE4" w:rsidRDefault="0045129E" w:rsidP="000907B1">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06E34A" w14:textId="77777777" w:rsidR="0045129E" w:rsidRPr="00041BE4" w:rsidRDefault="0045129E" w:rsidP="000907B1">
            <w:pPr>
              <w:pStyle w:val="TAC"/>
              <w:rPr>
                <w:lang w:val="en-US" w:bidi="ar"/>
              </w:rPr>
            </w:pPr>
            <w:r>
              <w:t>See CA_n</w:t>
            </w:r>
            <w:r w:rsidRPr="00634CE3">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7F4A463A" w14:textId="77777777" w:rsidR="0045129E" w:rsidRDefault="0045129E" w:rsidP="000907B1">
            <w:pPr>
              <w:pStyle w:val="TAC"/>
              <w:rPr>
                <w:lang w:eastAsia="zh-CN"/>
              </w:rPr>
            </w:pPr>
          </w:p>
        </w:tc>
      </w:tr>
      <w:tr w:rsidR="0045129E" w14:paraId="2DFD10AC"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E7AD14"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E79F72" w14:textId="77777777" w:rsidR="0045129E" w:rsidRDefault="0045129E" w:rsidP="000907B1">
            <w:pPr>
              <w:pStyle w:val="TAC"/>
              <w:rPr>
                <w:rFonts w:cs="Arial"/>
                <w:szCs w:val="18"/>
              </w:rPr>
            </w:pPr>
            <w:r>
              <w:rPr>
                <w:rFonts w:cs="Arial"/>
                <w:szCs w:val="18"/>
              </w:rPr>
              <w:t>CA_n5A-n78A</w:t>
            </w:r>
            <w:r>
              <w:rPr>
                <w:rFonts w:cs="Arial"/>
                <w:szCs w:val="18"/>
              </w:rPr>
              <w:br/>
              <w:t>CA_n7A-n78A</w:t>
            </w:r>
          </w:p>
          <w:p w14:paraId="02DCC7B0" w14:textId="77777777" w:rsidR="0045129E" w:rsidRPr="00041BE4" w:rsidRDefault="0045129E" w:rsidP="000907B1">
            <w:pPr>
              <w:pStyle w:val="TAC"/>
            </w:pPr>
            <w:r>
              <w:rPr>
                <w:rFonts w:cs="Arial"/>
                <w:szCs w:val="18"/>
              </w:rPr>
              <w:t>CA_n7B</w:t>
            </w:r>
          </w:p>
        </w:tc>
        <w:tc>
          <w:tcPr>
            <w:tcW w:w="1052" w:type="dxa"/>
            <w:tcBorders>
              <w:left w:val="single" w:sz="4" w:space="0" w:color="auto"/>
              <w:right w:val="single" w:sz="4" w:space="0" w:color="auto"/>
            </w:tcBorders>
            <w:vAlign w:val="center"/>
          </w:tcPr>
          <w:p w14:paraId="6AE5544C" w14:textId="77777777" w:rsidR="0045129E" w:rsidRPr="00041BE4" w:rsidRDefault="0045129E" w:rsidP="000907B1">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DFCBA3" w14:textId="77777777" w:rsidR="0045129E" w:rsidRPr="00041BE4" w:rsidRDefault="0045129E" w:rsidP="000907B1">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942FDC" w14:textId="77777777" w:rsidR="0045129E" w:rsidRDefault="0045129E" w:rsidP="000907B1">
            <w:pPr>
              <w:pStyle w:val="TAC"/>
              <w:rPr>
                <w:lang w:eastAsia="zh-CN"/>
              </w:rPr>
            </w:pPr>
          </w:p>
        </w:tc>
      </w:tr>
      <w:tr w:rsidR="0045129E" w14:paraId="669EAC72"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7552CD" w14:textId="77777777" w:rsidR="0045129E" w:rsidRPr="00041BE4" w:rsidRDefault="0045129E" w:rsidP="000907B1">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0FF664C8" w14:textId="77777777" w:rsidR="0045129E" w:rsidRPr="00041BE4" w:rsidRDefault="0045129E" w:rsidP="000907B1">
            <w:pPr>
              <w:pStyle w:val="TAC"/>
            </w:pPr>
            <w:r w:rsidRPr="00A1115A">
              <w:rPr>
                <w:lang w:val="en-US" w:eastAsia="zh-CN"/>
              </w:rPr>
              <w:t>-</w:t>
            </w:r>
          </w:p>
        </w:tc>
        <w:tc>
          <w:tcPr>
            <w:tcW w:w="1052" w:type="dxa"/>
            <w:tcBorders>
              <w:left w:val="single" w:sz="4" w:space="0" w:color="auto"/>
              <w:right w:val="single" w:sz="4" w:space="0" w:color="auto"/>
            </w:tcBorders>
            <w:vAlign w:val="center"/>
          </w:tcPr>
          <w:p w14:paraId="7A850C1E" w14:textId="77777777" w:rsidR="0045129E" w:rsidRPr="00041BE4" w:rsidRDefault="0045129E" w:rsidP="000907B1">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2ED554"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8BAF039" w14:textId="77777777" w:rsidR="0045129E" w:rsidRDefault="0045129E" w:rsidP="000907B1">
            <w:pPr>
              <w:pStyle w:val="TAC"/>
              <w:rPr>
                <w:lang w:eastAsia="zh-CN"/>
              </w:rPr>
            </w:pPr>
            <w:r>
              <w:rPr>
                <w:rFonts w:hint="eastAsia"/>
                <w:lang w:eastAsia="zh-CN"/>
              </w:rPr>
              <w:t>0</w:t>
            </w:r>
          </w:p>
        </w:tc>
      </w:tr>
      <w:tr w:rsidR="0045129E" w14:paraId="13DF253C"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04A8746"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76347DEA" w14:textId="77777777" w:rsidR="0045129E" w:rsidRPr="00041BE4" w:rsidRDefault="0045129E" w:rsidP="000907B1">
            <w:pPr>
              <w:pStyle w:val="TAC"/>
            </w:pPr>
          </w:p>
        </w:tc>
        <w:tc>
          <w:tcPr>
            <w:tcW w:w="1052" w:type="dxa"/>
            <w:tcBorders>
              <w:left w:val="single" w:sz="4" w:space="0" w:color="auto"/>
              <w:right w:val="single" w:sz="4" w:space="0" w:color="auto"/>
            </w:tcBorders>
          </w:tcPr>
          <w:p w14:paraId="56CF7304" w14:textId="77777777" w:rsidR="0045129E" w:rsidRPr="00041BE4" w:rsidRDefault="0045129E" w:rsidP="000907B1">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7C47C7"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DDA89A5" w14:textId="77777777" w:rsidR="0045129E" w:rsidRDefault="0045129E" w:rsidP="000907B1">
            <w:pPr>
              <w:pStyle w:val="TAC"/>
              <w:rPr>
                <w:lang w:eastAsia="zh-CN"/>
              </w:rPr>
            </w:pPr>
          </w:p>
        </w:tc>
      </w:tr>
      <w:tr w:rsidR="0045129E" w14:paraId="503519B6"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A41B4D"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1CB85522" w14:textId="77777777" w:rsidR="0045129E" w:rsidRPr="00041BE4" w:rsidRDefault="0045129E" w:rsidP="000907B1">
            <w:pPr>
              <w:pStyle w:val="TAC"/>
            </w:pPr>
          </w:p>
        </w:tc>
        <w:tc>
          <w:tcPr>
            <w:tcW w:w="1052" w:type="dxa"/>
            <w:tcBorders>
              <w:left w:val="single" w:sz="4" w:space="0" w:color="auto"/>
              <w:right w:val="single" w:sz="4" w:space="0" w:color="auto"/>
            </w:tcBorders>
          </w:tcPr>
          <w:p w14:paraId="66A6AC13" w14:textId="77777777" w:rsidR="0045129E" w:rsidRPr="00041BE4" w:rsidRDefault="0045129E" w:rsidP="000907B1">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2453FC"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3B6A06C" w14:textId="77777777" w:rsidR="0045129E" w:rsidRDefault="0045129E" w:rsidP="000907B1">
            <w:pPr>
              <w:pStyle w:val="TAC"/>
              <w:rPr>
                <w:lang w:eastAsia="zh-CN"/>
              </w:rPr>
            </w:pPr>
          </w:p>
        </w:tc>
      </w:tr>
      <w:tr w:rsidR="0045129E" w14:paraId="1DA49B71"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284A17"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44AF0835" w14:textId="77777777" w:rsidR="0045129E" w:rsidRPr="00041BE4" w:rsidRDefault="0045129E" w:rsidP="000907B1">
            <w:pPr>
              <w:pStyle w:val="TAC"/>
            </w:pPr>
          </w:p>
        </w:tc>
        <w:tc>
          <w:tcPr>
            <w:tcW w:w="1052" w:type="dxa"/>
            <w:tcBorders>
              <w:left w:val="single" w:sz="4" w:space="0" w:color="auto"/>
              <w:right w:val="single" w:sz="4" w:space="0" w:color="auto"/>
            </w:tcBorders>
          </w:tcPr>
          <w:p w14:paraId="09DAA768" w14:textId="77777777" w:rsidR="0045129E" w:rsidRPr="00041BE4" w:rsidRDefault="0045129E" w:rsidP="000907B1">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50591"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6CC35BC6" w14:textId="77777777" w:rsidR="0045129E" w:rsidRDefault="0045129E" w:rsidP="000907B1">
            <w:pPr>
              <w:pStyle w:val="TAC"/>
              <w:rPr>
                <w:lang w:eastAsia="zh-CN"/>
              </w:rPr>
            </w:pPr>
          </w:p>
        </w:tc>
      </w:tr>
      <w:tr w:rsidR="0045129E" w14:paraId="5A556D3B"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EBEFBA"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C589CD1" w14:textId="77777777" w:rsidR="0045129E" w:rsidRPr="00041BE4" w:rsidRDefault="0045129E" w:rsidP="000907B1">
            <w:pPr>
              <w:pStyle w:val="TAC"/>
            </w:pPr>
          </w:p>
        </w:tc>
        <w:tc>
          <w:tcPr>
            <w:tcW w:w="1052" w:type="dxa"/>
            <w:tcBorders>
              <w:left w:val="single" w:sz="4" w:space="0" w:color="auto"/>
              <w:right w:val="single" w:sz="4" w:space="0" w:color="auto"/>
            </w:tcBorders>
          </w:tcPr>
          <w:p w14:paraId="7E84ED7E" w14:textId="77777777" w:rsidR="0045129E" w:rsidRPr="00041BE4" w:rsidRDefault="0045129E" w:rsidP="000907B1">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C97E65F" w14:textId="77777777" w:rsidR="0045129E" w:rsidRPr="00041BE4" w:rsidRDefault="0045129E" w:rsidP="000907B1">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6D9E0E" w14:textId="77777777" w:rsidR="0045129E" w:rsidRDefault="0045129E" w:rsidP="000907B1">
            <w:pPr>
              <w:pStyle w:val="TAC"/>
              <w:rPr>
                <w:lang w:eastAsia="zh-CN"/>
              </w:rPr>
            </w:pPr>
          </w:p>
        </w:tc>
      </w:tr>
      <w:tr w:rsidR="0045129E" w14:paraId="1C9A65C8"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4C4AE0"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7BE13010" w14:textId="77777777" w:rsidR="0045129E" w:rsidRPr="009E2137" w:rsidRDefault="0045129E" w:rsidP="000907B1">
            <w:pPr>
              <w:pStyle w:val="TAC"/>
              <w:rPr>
                <w:rFonts w:cs="Arial"/>
                <w:szCs w:val="18"/>
                <w:lang w:val="en-US" w:eastAsia="zh-CN"/>
              </w:rPr>
            </w:pPr>
            <w:r w:rsidRPr="009E2137">
              <w:rPr>
                <w:rFonts w:cs="Arial"/>
                <w:szCs w:val="18"/>
                <w:lang w:val="en-US" w:eastAsia="zh-CN"/>
              </w:rPr>
              <w:t>CA_n1A-n3A</w:t>
            </w:r>
          </w:p>
          <w:p w14:paraId="08FDDAF7" w14:textId="77777777" w:rsidR="0045129E" w:rsidRPr="009E2137" w:rsidRDefault="0045129E" w:rsidP="000907B1">
            <w:pPr>
              <w:pStyle w:val="TAC"/>
              <w:rPr>
                <w:rFonts w:cs="Arial"/>
                <w:szCs w:val="18"/>
                <w:lang w:val="en-US" w:eastAsia="zh-CN"/>
              </w:rPr>
            </w:pPr>
            <w:r w:rsidRPr="009E2137">
              <w:rPr>
                <w:rFonts w:cs="Arial"/>
                <w:szCs w:val="18"/>
                <w:lang w:val="en-US" w:eastAsia="zh-CN"/>
              </w:rPr>
              <w:t>CA_n1A-n7A</w:t>
            </w:r>
          </w:p>
          <w:p w14:paraId="0DC5E0AB" w14:textId="77777777" w:rsidR="0045129E" w:rsidRPr="009E2137" w:rsidRDefault="0045129E" w:rsidP="000907B1">
            <w:pPr>
              <w:pStyle w:val="TAC"/>
              <w:rPr>
                <w:rFonts w:cs="Arial"/>
                <w:szCs w:val="18"/>
                <w:lang w:val="en-US" w:eastAsia="zh-CN"/>
              </w:rPr>
            </w:pPr>
            <w:r w:rsidRPr="009E2137">
              <w:rPr>
                <w:rFonts w:cs="Arial"/>
                <w:szCs w:val="18"/>
                <w:lang w:val="en-US" w:eastAsia="zh-CN"/>
              </w:rPr>
              <w:t>CA_n1A-n28A</w:t>
            </w:r>
          </w:p>
          <w:p w14:paraId="7B48B6AA" w14:textId="77777777" w:rsidR="0045129E" w:rsidRPr="00041BE4" w:rsidRDefault="0045129E" w:rsidP="000907B1">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2F94A0F4" w14:textId="77777777" w:rsidR="0045129E" w:rsidRPr="00041BE4" w:rsidRDefault="0045129E" w:rsidP="000907B1">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EF7A98"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53EFDC6" w14:textId="77777777" w:rsidR="0045129E" w:rsidRDefault="0045129E" w:rsidP="000907B1">
            <w:pPr>
              <w:pStyle w:val="TAC"/>
              <w:rPr>
                <w:lang w:eastAsia="zh-CN"/>
              </w:rPr>
            </w:pPr>
            <w:r>
              <w:rPr>
                <w:rFonts w:hint="eastAsia"/>
                <w:lang w:eastAsia="zh-CN"/>
              </w:rPr>
              <w:t>1</w:t>
            </w:r>
          </w:p>
        </w:tc>
      </w:tr>
      <w:tr w:rsidR="0045129E" w14:paraId="2A91EE95"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3F5CC1"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1BD653AC" w14:textId="77777777" w:rsidR="0045129E" w:rsidRPr="009E2137" w:rsidRDefault="0045129E" w:rsidP="000907B1">
            <w:pPr>
              <w:pStyle w:val="TAC"/>
              <w:rPr>
                <w:rFonts w:cs="Arial"/>
                <w:szCs w:val="18"/>
                <w:lang w:val="en-US" w:eastAsia="zh-CN"/>
              </w:rPr>
            </w:pPr>
            <w:r w:rsidRPr="009E2137">
              <w:rPr>
                <w:rFonts w:cs="Arial"/>
                <w:szCs w:val="18"/>
                <w:lang w:val="en-US" w:eastAsia="zh-CN"/>
              </w:rPr>
              <w:t>CA_n3A-n7A</w:t>
            </w:r>
          </w:p>
          <w:p w14:paraId="0854B51F" w14:textId="77777777" w:rsidR="0045129E" w:rsidRPr="009E2137" w:rsidRDefault="0045129E" w:rsidP="000907B1">
            <w:pPr>
              <w:pStyle w:val="TAC"/>
              <w:rPr>
                <w:rFonts w:cs="Arial"/>
                <w:szCs w:val="18"/>
                <w:lang w:val="en-US" w:eastAsia="zh-CN"/>
              </w:rPr>
            </w:pPr>
            <w:r w:rsidRPr="009E2137">
              <w:rPr>
                <w:rFonts w:cs="Arial"/>
                <w:szCs w:val="18"/>
                <w:lang w:val="en-US" w:eastAsia="zh-CN"/>
              </w:rPr>
              <w:t>CA_n3A-n28A</w:t>
            </w:r>
          </w:p>
          <w:p w14:paraId="34B50C40" w14:textId="77777777" w:rsidR="0045129E" w:rsidRPr="00041BE4" w:rsidRDefault="0045129E" w:rsidP="000907B1">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20A3D09D" w14:textId="77777777" w:rsidR="0045129E" w:rsidRPr="00041BE4" w:rsidRDefault="0045129E" w:rsidP="000907B1">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86D6F3"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AF0FFCC" w14:textId="77777777" w:rsidR="0045129E" w:rsidRDefault="0045129E" w:rsidP="000907B1">
            <w:pPr>
              <w:pStyle w:val="TAC"/>
              <w:rPr>
                <w:lang w:eastAsia="zh-CN"/>
              </w:rPr>
            </w:pPr>
          </w:p>
        </w:tc>
      </w:tr>
      <w:tr w:rsidR="0045129E" w14:paraId="12DAFF74"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7A89D2"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6705FFE6" w14:textId="77777777" w:rsidR="0045129E" w:rsidRPr="009E2137" w:rsidRDefault="0045129E" w:rsidP="000907B1">
            <w:pPr>
              <w:pStyle w:val="TAC"/>
              <w:rPr>
                <w:rFonts w:cs="Arial"/>
                <w:szCs w:val="18"/>
                <w:lang w:val="en-US" w:eastAsia="zh-CN"/>
              </w:rPr>
            </w:pPr>
            <w:r w:rsidRPr="009E2137">
              <w:rPr>
                <w:rFonts w:cs="Arial"/>
                <w:szCs w:val="18"/>
                <w:lang w:val="en-US" w:eastAsia="zh-CN"/>
              </w:rPr>
              <w:t>CA_n7A-n28A</w:t>
            </w:r>
          </w:p>
          <w:p w14:paraId="6C3706C0" w14:textId="77777777" w:rsidR="0045129E" w:rsidRPr="00041BE4" w:rsidRDefault="0045129E" w:rsidP="000907B1">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160AD8AE" w14:textId="77777777" w:rsidR="0045129E" w:rsidRPr="00041BE4" w:rsidRDefault="0045129E" w:rsidP="000907B1">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9275876"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5798B1F" w14:textId="77777777" w:rsidR="0045129E" w:rsidRDefault="0045129E" w:rsidP="000907B1">
            <w:pPr>
              <w:pStyle w:val="TAC"/>
              <w:rPr>
                <w:lang w:eastAsia="zh-CN"/>
              </w:rPr>
            </w:pPr>
          </w:p>
        </w:tc>
      </w:tr>
      <w:tr w:rsidR="0045129E" w14:paraId="57EECBC4"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686BAC9"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tcPr>
          <w:p w14:paraId="29B8B352" w14:textId="77777777" w:rsidR="0045129E" w:rsidRPr="00041BE4" w:rsidRDefault="0045129E" w:rsidP="000907B1">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DC425D6" w14:textId="77777777" w:rsidR="0045129E" w:rsidRPr="00041BE4" w:rsidRDefault="0045129E" w:rsidP="000907B1">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EC3C70"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9D76947" w14:textId="77777777" w:rsidR="0045129E" w:rsidRDefault="0045129E" w:rsidP="000907B1">
            <w:pPr>
              <w:pStyle w:val="TAC"/>
              <w:rPr>
                <w:lang w:eastAsia="zh-CN"/>
              </w:rPr>
            </w:pPr>
          </w:p>
        </w:tc>
      </w:tr>
      <w:tr w:rsidR="0045129E" w14:paraId="36873F58"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F0C0B85"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0C22EE0C" w14:textId="77777777" w:rsidR="0045129E" w:rsidRPr="00041BE4" w:rsidRDefault="0045129E" w:rsidP="000907B1">
            <w:pPr>
              <w:pStyle w:val="TAC"/>
            </w:pPr>
          </w:p>
        </w:tc>
        <w:tc>
          <w:tcPr>
            <w:tcW w:w="1052" w:type="dxa"/>
            <w:tcBorders>
              <w:left w:val="single" w:sz="4" w:space="0" w:color="auto"/>
              <w:right w:val="single" w:sz="4" w:space="0" w:color="auto"/>
            </w:tcBorders>
          </w:tcPr>
          <w:p w14:paraId="3312F83C" w14:textId="77777777" w:rsidR="0045129E" w:rsidRPr="00041BE4" w:rsidRDefault="0045129E" w:rsidP="000907B1">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C9E046" w14:textId="77777777" w:rsidR="0045129E" w:rsidRPr="00041BE4" w:rsidRDefault="0045129E" w:rsidP="000907B1">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ADCC66" w14:textId="77777777" w:rsidR="0045129E" w:rsidRDefault="0045129E" w:rsidP="000907B1">
            <w:pPr>
              <w:pStyle w:val="TAC"/>
              <w:rPr>
                <w:lang w:eastAsia="zh-CN"/>
              </w:rPr>
            </w:pPr>
          </w:p>
        </w:tc>
      </w:tr>
      <w:tr w:rsidR="0045129E" w14:paraId="0A02A04B"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95E815" w14:textId="77777777" w:rsidR="0045129E" w:rsidRPr="00041BE4" w:rsidRDefault="0045129E" w:rsidP="000907B1">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7AF57B04" w14:textId="77777777" w:rsidR="0045129E" w:rsidRPr="00DD4A31" w:rsidRDefault="0045129E" w:rsidP="000907B1">
            <w:pPr>
              <w:pStyle w:val="TAC"/>
              <w:rPr>
                <w:lang w:val="en-US" w:eastAsia="zh-CN"/>
              </w:rPr>
            </w:pPr>
            <w:r w:rsidRPr="00DD4A31">
              <w:rPr>
                <w:lang w:val="en-US" w:eastAsia="zh-CN"/>
              </w:rPr>
              <w:t>CA_n1A-n3A</w:t>
            </w:r>
          </w:p>
          <w:p w14:paraId="367D3F5E" w14:textId="77777777" w:rsidR="0045129E" w:rsidRPr="00DD4A31" w:rsidRDefault="0045129E" w:rsidP="000907B1">
            <w:pPr>
              <w:pStyle w:val="TAC"/>
              <w:rPr>
                <w:lang w:val="en-US" w:eastAsia="zh-CN"/>
              </w:rPr>
            </w:pPr>
            <w:r w:rsidRPr="00DD4A31">
              <w:rPr>
                <w:lang w:val="en-US" w:eastAsia="zh-CN"/>
              </w:rPr>
              <w:t>CA_n1A-n7A</w:t>
            </w:r>
          </w:p>
          <w:p w14:paraId="7DF4B6D0" w14:textId="77777777" w:rsidR="0045129E" w:rsidRPr="00DD4A31" w:rsidRDefault="0045129E" w:rsidP="000907B1">
            <w:pPr>
              <w:pStyle w:val="TAC"/>
              <w:rPr>
                <w:lang w:val="en-US" w:eastAsia="zh-CN"/>
              </w:rPr>
            </w:pPr>
            <w:r w:rsidRPr="00DD4A31">
              <w:rPr>
                <w:lang w:val="en-US" w:eastAsia="zh-CN"/>
              </w:rPr>
              <w:t>CA_n1A-n28A</w:t>
            </w:r>
          </w:p>
          <w:p w14:paraId="30163636" w14:textId="77777777" w:rsidR="0045129E" w:rsidRPr="00DD4A31" w:rsidRDefault="0045129E" w:rsidP="000907B1">
            <w:pPr>
              <w:pStyle w:val="TAC"/>
              <w:rPr>
                <w:lang w:val="en-US" w:eastAsia="zh-CN"/>
              </w:rPr>
            </w:pPr>
            <w:r w:rsidRPr="00DD4A31">
              <w:rPr>
                <w:lang w:val="en-US" w:eastAsia="zh-CN"/>
              </w:rPr>
              <w:t>CA_n1A-n78A</w:t>
            </w:r>
          </w:p>
          <w:p w14:paraId="5F2A77C7" w14:textId="77777777" w:rsidR="0045129E" w:rsidRPr="00DD4A31" w:rsidRDefault="0045129E" w:rsidP="000907B1">
            <w:pPr>
              <w:pStyle w:val="TAC"/>
              <w:rPr>
                <w:lang w:val="en-US" w:eastAsia="zh-CN"/>
              </w:rPr>
            </w:pPr>
            <w:r w:rsidRPr="00DD4A31">
              <w:rPr>
                <w:lang w:val="en-US" w:eastAsia="zh-CN"/>
              </w:rPr>
              <w:t>CA_n3A-n7A</w:t>
            </w:r>
          </w:p>
          <w:p w14:paraId="7B41F60A" w14:textId="77777777" w:rsidR="0045129E" w:rsidRPr="00DD4A31" w:rsidRDefault="0045129E" w:rsidP="000907B1">
            <w:pPr>
              <w:pStyle w:val="TAC"/>
              <w:rPr>
                <w:lang w:val="en-US" w:eastAsia="zh-CN"/>
              </w:rPr>
            </w:pPr>
            <w:r w:rsidRPr="00DD4A31">
              <w:rPr>
                <w:lang w:val="en-US" w:eastAsia="zh-CN"/>
              </w:rPr>
              <w:t>CA_n3A-n28A</w:t>
            </w:r>
          </w:p>
          <w:p w14:paraId="2C88DB4A" w14:textId="77777777" w:rsidR="0045129E" w:rsidRPr="00DD4A31" w:rsidRDefault="0045129E" w:rsidP="000907B1">
            <w:pPr>
              <w:pStyle w:val="TAC"/>
              <w:rPr>
                <w:lang w:val="en-US" w:eastAsia="zh-CN"/>
              </w:rPr>
            </w:pPr>
            <w:r w:rsidRPr="00DD4A31">
              <w:rPr>
                <w:lang w:val="en-US" w:eastAsia="zh-CN"/>
              </w:rPr>
              <w:t>CA_n3A-n78A</w:t>
            </w:r>
          </w:p>
          <w:p w14:paraId="195170E4" w14:textId="77777777" w:rsidR="0045129E" w:rsidRPr="00DD4A31" w:rsidRDefault="0045129E" w:rsidP="000907B1">
            <w:pPr>
              <w:pStyle w:val="TAC"/>
              <w:rPr>
                <w:lang w:val="en-US" w:eastAsia="zh-CN"/>
              </w:rPr>
            </w:pPr>
            <w:r w:rsidRPr="00DD4A31">
              <w:rPr>
                <w:lang w:val="en-US" w:eastAsia="zh-CN"/>
              </w:rPr>
              <w:t>CA_n7A-n28A</w:t>
            </w:r>
          </w:p>
          <w:p w14:paraId="6464877C" w14:textId="77777777" w:rsidR="0045129E" w:rsidRPr="00DD4A31" w:rsidRDefault="0045129E" w:rsidP="000907B1">
            <w:pPr>
              <w:pStyle w:val="TAC"/>
              <w:rPr>
                <w:lang w:val="en-US" w:eastAsia="zh-CN"/>
              </w:rPr>
            </w:pPr>
            <w:r w:rsidRPr="00DD4A31">
              <w:rPr>
                <w:lang w:val="en-US" w:eastAsia="zh-CN"/>
              </w:rPr>
              <w:t>CA_n7A-n78A</w:t>
            </w:r>
          </w:p>
          <w:p w14:paraId="7FAE83C6" w14:textId="77777777" w:rsidR="0045129E" w:rsidRPr="00DD4A31" w:rsidRDefault="0045129E" w:rsidP="000907B1">
            <w:pPr>
              <w:pStyle w:val="TAC"/>
              <w:rPr>
                <w:lang w:val="en-US" w:eastAsia="zh-CN"/>
              </w:rPr>
            </w:pPr>
            <w:r w:rsidRPr="00DD4A31">
              <w:rPr>
                <w:lang w:val="en-US" w:eastAsia="zh-CN"/>
              </w:rPr>
              <w:t>CA_n28A-n78A</w:t>
            </w:r>
          </w:p>
          <w:p w14:paraId="65023A10" w14:textId="77777777" w:rsidR="0045129E" w:rsidRPr="00041BE4" w:rsidRDefault="0045129E" w:rsidP="000907B1">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217A70D3" w14:textId="77777777" w:rsidR="0045129E" w:rsidRPr="00041BE4" w:rsidRDefault="0045129E" w:rsidP="000907B1">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470F8A"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E2C0683" w14:textId="77777777" w:rsidR="0045129E" w:rsidRDefault="0045129E" w:rsidP="000907B1">
            <w:pPr>
              <w:pStyle w:val="TAC"/>
              <w:rPr>
                <w:lang w:eastAsia="zh-CN"/>
              </w:rPr>
            </w:pPr>
            <w:r>
              <w:rPr>
                <w:rFonts w:hint="eastAsia"/>
                <w:lang w:eastAsia="zh-CN"/>
              </w:rPr>
              <w:t>0</w:t>
            </w:r>
          </w:p>
        </w:tc>
      </w:tr>
      <w:tr w:rsidR="0045129E" w14:paraId="56016125"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1CC026A"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2A855395"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57E44203" w14:textId="77777777" w:rsidR="0045129E" w:rsidRPr="00041BE4" w:rsidRDefault="0045129E" w:rsidP="000907B1">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C5407C"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C47B542" w14:textId="77777777" w:rsidR="0045129E" w:rsidRDefault="0045129E" w:rsidP="000907B1">
            <w:pPr>
              <w:pStyle w:val="TAC"/>
              <w:rPr>
                <w:lang w:eastAsia="zh-CN"/>
              </w:rPr>
            </w:pPr>
          </w:p>
        </w:tc>
      </w:tr>
      <w:tr w:rsidR="0045129E" w14:paraId="537DFD7D"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F89CD0"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15A49F46"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677EED62" w14:textId="77777777" w:rsidR="0045129E" w:rsidRPr="00041BE4" w:rsidRDefault="0045129E" w:rsidP="000907B1">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65C835" w14:textId="77777777" w:rsidR="0045129E" w:rsidRPr="00041BE4" w:rsidRDefault="0045129E" w:rsidP="000907B1">
            <w:pPr>
              <w:pStyle w:val="TAC"/>
              <w:rPr>
                <w:lang w:val="en-US" w:bidi="ar"/>
              </w:rPr>
            </w:pPr>
            <w:r>
              <w:t>See CA_n</w:t>
            </w:r>
            <w:r w:rsidRPr="0045129E">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5ABE598B" w14:textId="77777777" w:rsidR="0045129E" w:rsidRDefault="0045129E" w:rsidP="000907B1">
            <w:pPr>
              <w:pStyle w:val="TAC"/>
              <w:rPr>
                <w:lang w:eastAsia="zh-CN"/>
              </w:rPr>
            </w:pPr>
          </w:p>
        </w:tc>
      </w:tr>
      <w:tr w:rsidR="0045129E" w14:paraId="55BF8360"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729601"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7DF165EC"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30E00C77" w14:textId="77777777" w:rsidR="0045129E" w:rsidRPr="00041BE4" w:rsidRDefault="0045129E" w:rsidP="000907B1">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E4B0348"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3EC990A9" w14:textId="77777777" w:rsidR="0045129E" w:rsidRDefault="0045129E" w:rsidP="000907B1">
            <w:pPr>
              <w:pStyle w:val="TAC"/>
              <w:rPr>
                <w:lang w:eastAsia="zh-CN"/>
              </w:rPr>
            </w:pPr>
          </w:p>
        </w:tc>
      </w:tr>
      <w:tr w:rsidR="0045129E" w14:paraId="4AA5638D"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F1FEDDE"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F51804"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33A73E66" w14:textId="77777777" w:rsidR="0045129E" w:rsidRPr="00041BE4" w:rsidRDefault="0045129E" w:rsidP="000907B1">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11AD17" w14:textId="77777777" w:rsidR="0045129E" w:rsidRPr="00041BE4" w:rsidRDefault="0045129E" w:rsidP="000907B1">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2A239E" w14:textId="77777777" w:rsidR="0045129E" w:rsidRDefault="0045129E" w:rsidP="000907B1">
            <w:pPr>
              <w:pStyle w:val="TAC"/>
              <w:rPr>
                <w:lang w:eastAsia="zh-CN"/>
              </w:rPr>
            </w:pPr>
          </w:p>
        </w:tc>
      </w:tr>
      <w:tr w:rsidR="0045129E" w14:paraId="5AC63F45"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E8FB81" w14:textId="77777777" w:rsidR="0045129E" w:rsidRPr="00041BE4" w:rsidRDefault="0045129E" w:rsidP="000907B1">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16055131" w14:textId="77777777" w:rsidR="0045129E" w:rsidRDefault="0045129E" w:rsidP="000907B1">
            <w:pPr>
              <w:pStyle w:val="TAC"/>
              <w:rPr>
                <w:rFonts w:cs="Arial"/>
                <w:szCs w:val="18"/>
                <w:lang w:val="en-US" w:eastAsia="zh-CN"/>
              </w:rPr>
            </w:pPr>
            <w:r>
              <w:rPr>
                <w:rFonts w:cs="Arial"/>
                <w:szCs w:val="18"/>
                <w:lang w:val="en-US" w:eastAsia="zh-CN"/>
              </w:rPr>
              <w:t>CA_n1A-n3A</w:t>
            </w:r>
          </w:p>
          <w:p w14:paraId="650889A8" w14:textId="77777777" w:rsidR="0045129E" w:rsidRPr="00041BE4" w:rsidRDefault="0045129E" w:rsidP="000907B1">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1395EF77" w14:textId="77777777" w:rsidR="0045129E" w:rsidRPr="00041BE4" w:rsidRDefault="0045129E" w:rsidP="000907B1">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A105E40"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0FCBC07" w14:textId="77777777" w:rsidR="0045129E" w:rsidRDefault="0045129E" w:rsidP="000907B1">
            <w:pPr>
              <w:pStyle w:val="TAC"/>
              <w:rPr>
                <w:lang w:eastAsia="zh-CN"/>
              </w:rPr>
            </w:pPr>
            <w:r>
              <w:rPr>
                <w:rFonts w:hint="eastAsia"/>
                <w:lang w:eastAsia="zh-CN"/>
              </w:rPr>
              <w:t>0</w:t>
            </w:r>
          </w:p>
        </w:tc>
      </w:tr>
      <w:tr w:rsidR="0045129E" w14:paraId="4206F8BC"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761509"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07119B04" w14:textId="77777777" w:rsidR="0045129E" w:rsidRDefault="0045129E" w:rsidP="000907B1">
            <w:pPr>
              <w:pStyle w:val="TAC"/>
              <w:rPr>
                <w:rFonts w:cs="Arial"/>
                <w:szCs w:val="18"/>
                <w:lang w:val="en-US" w:eastAsia="zh-CN"/>
              </w:rPr>
            </w:pPr>
            <w:r>
              <w:rPr>
                <w:rFonts w:cs="Arial"/>
                <w:szCs w:val="18"/>
                <w:lang w:val="en-US" w:eastAsia="zh-CN"/>
              </w:rPr>
              <w:t>CA_n1A-n28A</w:t>
            </w:r>
          </w:p>
          <w:p w14:paraId="4974AA64" w14:textId="77777777" w:rsidR="0045129E" w:rsidRPr="00041BE4" w:rsidRDefault="0045129E" w:rsidP="000907B1">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1BB9A92B" w14:textId="77777777" w:rsidR="0045129E" w:rsidRPr="00041BE4" w:rsidRDefault="0045129E" w:rsidP="000907B1">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9BA1ED"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99FC9A1" w14:textId="77777777" w:rsidR="0045129E" w:rsidRDefault="0045129E" w:rsidP="000907B1">
            <w:pPr>
              <w:pStyle w:val="TAC"/>
              <w:rPr>
                <w:lang w:eastAsia="zh-CN"/>
              </w:rPr>
            </w:pPr>
          </w:p>
        </w:tc>
      </w:tr>
      <w:tr w:rsidR="0045129E" w14:paraId="3DEA9A10"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811692"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134BA374" w14:textId="77777777" w:rsidR="0045129E" w:rsidRDefault="0045129E" w:rsidP="000907B1">
            <w:pPr>
              <w:pStyle w:val="TAC"/>
              <w:rPr>
                <w:rFonts w:cs="Arial"/>
                <w:szCs w:val="18"/>
                <w:lang w:val="en-US" w:eastAsia="zh-CN"/>
              </w:rPr>
            </w:pPr>
            <w:r>
              <w:rPr>
                <w:rFonts w:cs="Arial"/>
                <w:szCs w:val="18"/>
                <w:lang w:val="en-US" w:eastAsia="zh-CN"/>
              </w:rPr>
              <w:t>CA_n3A-n7A</w:t>
            </w:r>
          </w:p>
          <w:p w14:paraId="57CA4665" w14:textId="77777777" w:rsidR="0045129E" w:rsidRPr="00041BE4" w:rsidRDefault="0045129E" w:rsidP="000907B1">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05FB85CF" w14:textId="77777777" w:rsidR="0045129E" w:rsidRPr="00041BE4" w:rsidRDefault="0045129E" w:rsidP="000907B1">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490602"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57829DC" w14:textId="77777777" w:rsidR="0045129E" w:rsidRDefault="0045129E" w:rsidP="000907B1">
            <w:pPr>
              <w:pStyle w:val="TAC"/>
              <w:rPr>
                <w:lang w:eastAsia="zh-CN"/>
              </w:rPr>
            </w:pPr>
          </w:p>
        </w:tc>
      </w:tr>
      <w:tr w:rsidR="0045129E" w14:paraId="3D31A1CB"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253A0B"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6B3096DA" w14:textId="77777777" w:rsidR="0045129E" w:rsidRDefault="0045129E" w:rsidP="000907B1">
            <w:pPr>
              <w:pStyle w:val="TAC"/>
              <w:rPr>
                <w:rFonts w:cs="Arial"/>
                <w:szCs w:val="18"/>
                <w:lang w:val="en-US" w:eastAsia="zh-CN"/>
              </w:rPr>
            </w:pPr>
            <w:r>
              <w:rPr>
                <w:rFonts w:cs="Arial"/>
                <w:szCs w:val="18"/>
                <w:lang w:val="en-US" w:eastAsia="zh-CN"/>
              </w:rPr>
              <w:t>CA_n3A-n78A</w:t>
            </w:r>
          </w:p>
          <w:p w14:paraId="421827E6" w14:textId="77777777" w:rsidR="0045129E" w:rsidRPr="00041BE4" w:rsidRDefault="0045129E" w:rsidP="000907B1">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33BF8264" w14:textId="77777777" w:rsidR="0045129E" w:rsidRPr="00041BE4" w:rsidRDefault="0045129E" w:rsidP="000907B1">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F9F604"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145FE06E" w14:textId="77777777" w:rsidR="0045129E" w:rsidRDefault="0045129E" w:rsidP="000907B1">
            <w:pPr>
              <w:pStyle w:val="TAC"/>
              <w:rPr>
                <w:lang w:eastAsia="zh-CN"/>
              </w:rPr>
            </w:pPr>
          </w:p>
        </w:tc>
      </w:tr>
      <w:tr w:rsidR="0045129E" w14:paraId="2844FFC1"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418CDAD"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973306" w14:textId="77777777" w:rsidR="0045129E" w:rsidRDefault="0045129E" w:rsidP="000907B1">
            <w:pPr>
              <w:pStyle w:val="TAC"/>
              <w:rPr>
                <w:rFonts w:cs="Arial"/>
                <w:szCs w:val="18"/>
                <w:lang w:val="en-US" w:eastAsia="zh-CN"/>
              </w:rPr>
            </w:pPr>
            <w:r>
              <w:rPr>
                <w:rFonts w:cs="Arial"/>
                <w:szCs w:val="18"/>
                <w:lang w:val="en-US" w:eastAsia="zh-CN"/>
              </w:rPr>
              <w:t>CA_n7A-n78A</w:t>
            </w:r>
          </w:p>
          <w:p w14:paraId="618D4A77" w14:textId="77777777" w:rsidR="0045129E" w:rsidRPr="00041BE4" w:rsidRDefault="0045129E" w:rsidP="000907B1">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046E968B" w14:textId="77777777" w:rsidR="0045129E" w:rsidRPr="00041BE4" w:rsidRDefault="0045129E" w:rsidP="000907B1">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9207C6" w14:textId="77777777" w:rsidR="0045129E" w:rsidRPr="00041BE4" w:rsidRDefault="0045129E" w:rsidP="000907B1">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40F006" w14:textId="77777777" w:rsidR="0045129E" w:rsidRDefault="0045129E" w:rsidP="000907B1">
            <w:pPr>
              <w:pStyle w:val="TAC"/>
              <w:rPr>
                <w:lang w:eastAsia="zh-CN"/>
              </w:rPr>
            </w:pPr>
          </w:p>
        </w:tc>
      </w:tr>
      <w:tr w:rsidR="0045129E" w14:paraId="4ACAC1D3"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A146667" w14:textId="77777777" w:rsidR="0045129E" w:rsidRPr="00041BE4" w:rsidRDefault="0045129E" w:rsidP="000907B1">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7BA96EB5" w14:textId="77777777" w:rsidR="0045129E" w:rsidRDefault="0045129E" w:rsidP="000907B1">
            <w:pPr>
              <w:keepNext/>
              <w:keepLines/>
              <w:spacing w:after="0"/>
              <w:jc w:val="center"/>
              <w:rPr>
                <w:rFonts w:ascii="Arial" w:hAnsi="Arial" w:cs="Arial"/>
                <w:sz w:val="18"/>
                <w:szCs w:val="18"/>
                <w:lang w:eastAsia="en-GB"/>
              </w:rPr>
            </w:pPr>
            <w:r>
              <w:rPr>
                <w:rFonts w:ascii="Arial" w:hAnsi="Arial" w:cs="Arial"/>
                <w:sz w:val="18"/>
                <w:szCs w:val="18"/>
              </w:rPr>
              <w:t>CA_n2A-n5A</w:t>
            </w:r>
          </w:p>
          <w:p w14:paraId="2E09082C"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CA_n2A-n48A</w:t>
            </w:r>
          </w:p>
          <w:p w14:paraId="2B8B418C"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CA_n2A-n66A</w:t>
            </w:r>
          </w:p>
          <w:p w14:paraId="185E6F3A"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CA_n2A-n77A</w:t>
            </w:r>
          </w:p>
          <w:p w14:paraId="79DDD5F7"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CA_n5A-n48A</w:t>
            </w:r>
          </w:p>
          <w:p w14:paraId="4E665306"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CA_n5A-n66A</w:t>
            </w:r>
          </w:p>
          <w:p w14:paraId="468BF568"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CA_n5A-n77A</w:t>
            </w:r>
          </w:p>
          <w:p w14:paraId="025263A9"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CA_n48A-n66A</w:t>
            </w:r>
          </w:p>
          <w:p w14:paraId="2DC60BCF" w14:textId="77777777" w:rsidR="0045129E" w:rsidRPr="00041BE4" w:rsidRDefault="0045129E" w:rsidP="000907B1">
            <w:pPr>
              <w:pStyle w:val="TAC"/>
            </w:pPr>
            <w:r>
              <w:rPr>
                <w:rFonts w:cs="Arial"/>
                <w:szCs w:val="18"/>
              </w:rPr>
              <w:t>CA_n66A-n77A</w:t>
            </w:r>
          </w:p>
        </w:tc>
        <w:tc>
          <w:tcPr>
            <w:tcW w:w="1052" w:type="dxa"/>
            <w:tcBorders>
              <w:left w:val="single" w:sz="4" w:space="0" w:color="auto"/>
              <w:right w:val="single" w:sz="4" w:space="0" w:color="auto"/>
            </w:tcBorders>
            <w:vAlign w:val="center"/>
          </w:tcPr>
          <w:p w14:paraId="21BFCDA2" w14:textId="77777777" w:rsidR="0045129E" w:rsidRPr="00041BE4" w:rsidRDefault="0045129E" w:rsidP="000907B1">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408AA1"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51326F9" w14:textId="77777777" w:rsidR="0045129E" w:rsidRDefault="0045129E" w:rsidP="000907B1">
            <w:pPr>
              <w:pStyle w:val="TAC"/>
              <w:rPr>
                <w:lang w:eastAsia="zh-CN"/>
              </w:rPr>
            </w:pPr>
            <w:r>
              <w:rPr>
                <w:rFonts w:hint="eastAsia"/>
                <w:lang w:eastAsia="zh-CN"/>
              </w:rPr>
              <w:t>0</w:t>
            </w:r>
          </w:p>
        </w:tc>
      </w:tr>
      <w:tr w:rsidR="0045129E" w14:paraId="5937C144"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F7A8B4D"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7B3EE608"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370BB1AD" w14:textId="77777777" w:rsidR="0045129E" w:rsidRPr="00041BE4" w:rsidRDefault="0045129E" w:rsidP="000907B1">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ABFB8F"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EDE8241" w14:textId="77777777" w:rsidR="0045129E" w:rsidRDefault="0045129E" w:rsidP="000907B1">
            <w:pPr>
              <w:pStyle w:val="TAC"/>
              <w:rPr>
                <w:lang w:eastAsia="zh-CN"/>
              </w:rPr>
            </w:pPr>
          </w:p>
        </w:tc>
      </w:tr>
      <w:tr w:rsidR="0045129E" w14:paraId="24397B15"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FE3CBF"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166D4C92"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7A1F4711" w14:textId="77777777" w:rsidR="0045129E" w:rsidRPr="00041BE4" w:rsidRDefault="0045129E" w:rsidP="000907B1">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F642B3" w14:textId="77777777" w:rsidR="0045129E" w:rsidRPr="00041BE4" w:rsidRDefault="0045129E" w:rsidP="000907B1">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2E6999AE" w14:textId="77777777" w:rsidR="0045129E" w:rsidRDefault="0045129E" w:rsidP="000907B1">
            <w:pPr>
              <w:pStyle w:val="TAC"/>
              <w:rPr>
                <w:lang w:eastAsia="zh-CN"/>
              </w:rPr>
            </w:pPr>
          </w:p>
        </w:tc>
      </w:tr>
      <w:tr w:rsidR="0045129E" w14:paraId="1398E732"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33AA6C"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751DCA3F"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12E4CB00" w14:textId="77777777" w:rsidR="0045129E" w:rsidRPr="00041BE4" w:rsidRDefault="0045129E" w:rsidP="000907B1">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4C7911"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6CD789E" w14:textId="77777777" w:rsidR="0045129E" w:rsidRDefault="0045129E" w:rsidP="000907B1">
            <w:pPr>
              <w:pStyle w:val="TAC"/>
              <w:rPr>
                <w:lang w:eastAsia="zh-CN"/>
              </w:rPr>
            </w:pPr>
          </w:p>
        </w:tc>
      </w:tr>
      <w:tr w:rsidR="0045129E" w14:paraId="388481DF"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BEA1991"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E3B68E"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50DF2832" w14:textId="77777777" w:rsidR="0045129E" w:rsidRPr="00041BE4" w:rsidRDefault="0045129E" w:rsidP="000907B1">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15F25D" w14:textId="77777777" w:rsidR="0045129E" w:rsidRPr="00041BE4" w:rsidRDefault="0045129E" w:rsidP="000907B1">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FF985A" w14:textId="77777777" w:rsidR="0045129E" w:rsidRDefault="0045129E" w:rsidP="000907B1">
            <w:pPr>
              <w:pStyle w:val="TAC"/>
              <w:rPr>
                <w:lang w:eastAsia="zh-CN"/>
              </w:rPr>
            </w:pPr>
          </w:p>
        </w:tc>
      </w:tr>
      <w:tr w:rsidR="0045129E" w14:paraId="45A9261A"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E77254C" w14:textId="77777777" w:rsidR="0045129E" w:rsidRPr="00041BE4" w:rsidRDefault="0045129E" w:rsidP="000907B1">
            <w:pPr>
              <w:pStyle w:val="TAC"/>
            </w:pPr>
            <w:r>
              <w:rPr>
                <w:rFonts w:cs="Arial"/>
                <w:lang w:eastAsia="zh-CN"/>
              </w:rPr>
              <w:lastRenderedPageBreak/>
              <w:t>CA_n2A-n5A-n48B-n66A-n77A</w:t>
            </w:r>
          </w:p>
        </w:tc>
        <w:tc>
          <w:tcPr>
            <w:tcW w:w="2397" w:type="dxa"/>
            <w:tcBorders>
              <w:top w:val="nil"/>
              <w:left w:val="single" w:sz="4" w:space="0" w:color="auto"/>
              <w:bottom w:val="nil"/>
              <w:right w:val="single" w:sz="4" w:space="0" w:color="auto"/>
            </w:tcBorders>
            <w:shd w:val="clear" w:color="auto" w:fill="auto"/>
            <w:vAlign w:val="center"/>
          </w:tcPr>
          <w:p w14:paraId="4BDEB3EB" w14:textId="77777777" w:rsidR="0045129E" w:rsidRDefault="0045129E" w:rsidP="000907B1">
            <w:pPr>
              <w:keepNext/>
              <w:keepLines/>
              <w:spacing w:after="0"/>
              <w:jc w:val="center"/>
              <w:rPr>
                <w:rFonts w:ascii="Arial" w:hAnsi="Arial" w:cs="Arial"/>
                <w:sz w:val="18"/>
                <w:szCs w:val="18"/>
                <w:lang w:eastAsia="en-GB"/>
              </w:rPr>
            </w:pPr>
            <w:r>
              <w:rPr>
                <w:rFonts w:ascii="Arial" w:hAnsi="Arial" w:cs="Arial"/>
                <w:sz w:val="18"/>
                <w:szCs w:val="18"/>
              </w:rPr>
              <w:t>CA_n2A-n5A</w:t>
            </w:r>
          </w:p>
          <w:p w14:paraId="39A91A02"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CA_n2A-n48A</w:t>
            </w:r>
          </w:p>
          <w:p w14:paraId="27579E30"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CA_n2A-n66A</w:t>
            </w:r>
          </w:p>
          <w:p w14:paraId="675C5AA5"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CA_n2A-n77A</w:t>
            </w:r>
          </w:p>
          <w:p w14:paraId="5D0E6985"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CA_n5A-n48A</w:t>
            </w:r>
          </w:p>
          <w:p w14:paraId="0CF2FDA5"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CA_n5A-n66A</w:t>
            </w:r>
          </w:p>
          <w:p w14:paraId="60F94CC0"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CA_n5A-n77A</w:t>
            </w:r>
          </w:p>
          <w:p w14:paraId="5702493A"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CA_n48A-n66A</w:t>
            </w:r>
          </w:p>
          <w:p w14:paraId="0DC009FE"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CA_n66A-n77A</w:t>
            </w:r>
          </w:p>
          <w:p w14:paraId="1B4C1989" w14:textId="77777777" w:rsidR="0045129E" w:rsidRPr="00041BE4" w:rsidRDefault="0045129E" w:rsidP="000907B1">
            <w:pPr>
              <w:pStyle w:val="TAC"/>
            </w:pPr>
            <w:r>
              <w:rPr>
                <w:rFonts w:cs="Arial"/>
                <w:szCs w:val="18"/>
              </w:rPr>
              <w:t>CA_n48B</w:t>
            </w:r>
          </w:p>
        </w:tc>
        <w:tc>
          <w:tcPr>
            <w:tcW w:w="1052" w:type="dxa"/>
            <w:tcBorders>
              <w:left w:val="single" w:sz="4" w:space="0" w:color="auto"/>
              <w:right w:val="single" w:sz="4" w:space="0" w:color="auto"/>
            </w:tcBorders>
            <w:vAlign w:val="center"/>
          </w:tcPr>
          <w:p w14:paraId="517C6274" w14:textId="77777777" w:rsidR="0045129E" w:rsidRPr="00041BE4" w:rsidRDefault="0045129E" w:rsidP="000907B1">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D9D322"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E8594C5" w14:textId="77777777" w:rsidR="0045129E" w:rsidRDefault="0045129E" w:rsidP="000907B1">
            <w:pPr>
              <w:pStyle w:val="TAC"/>
              <w:rPr>
                <w:lang w:eastAsia="zh-CN"/>
              </w:rPr>
            </w:pPr>
            <w:r>
              <w:rPr>
                <w:rFonts w:hint="eastAsia"/>
                <w:lang w:eastAsia="zh-CN"/>
              </w:rPr>
              <w:t>0</w:t>
            </w:r>
          </w:p>
        </w:tc>
      </w:tr>
      <w:tr w:rsidR="0045129E" w14:paraId="7A0F02F6"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2799CD"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5B440598"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5B9773EE" w14:textId="77777777" w:rsidR="0045129E" w:rsidRPr="00041BE4" w:rsidRDefault="0045129E" w:rsidP="000907B1">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4757E3"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80384EB" w14:textId="77777777" w:rsidR="0045129E" w:rsidRDefault="0045129E" w:rsidP="000907B1">
            <w:pPr>
              <w:pStyle w:val="TAC"/>
              <w:rPr>
                <w:lang w:eastAsia="zh-CN"/>
              </w:rPr>
            </w:pPr>
          </w:p>
        </w:tc>
      </w:tr>
      <w:tr w:rsidR="0045129E" w14:paraId="1C25E5E3"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F17E2C"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4782198D"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651B1F92" w14:textId="77777777" w:rsidR="0045129E" w:rsidRPr="00041BE4" w:rsidRDefault="0045129E" w:rsidP="000907B1">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C970CB6" w14:textId="77777777" w:rsidR="0045129E" w:rsidRPr="00041BE4" w:rsidRDefault="0045129E" w:rsidP="000907B1">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29CF98CE" w14:textId="77777777" w:rsidR="0045129E" w:rsidRDefault="0045129E" w:rsidP="000907B1">
            <w:pPr>
              <w:pStyle w:val="TAC"/>
              <w:rPr>
                <w:lang w:eastAsia="zh-CN"/>
              </w:rPr>
            </w:pPr>
          </w:p>
        </w:tc>
      </w:tr>
      <w:tr w:rsidR="0045129E" w14:paraId="6C955319"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F10124"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5CC5AD73"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269BF9DC" w14:textId="77777777" w:rsidR="0045129E" w:rsidRPr="00041BE4" w:rsidRDefault="0045129E" w:rsidP="000907B1">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8CD21AC"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0919888" w14:textId="77777777" w:rsidR="0045129E" w:rsidRDefault="0045129E" w:rsidP="000907B1">
            <w:pPr>
              <w:pStyle w:val="TAC"/>
              <w:rPr>
                <w:lang w:eastAsia="zh-CN"/>
              </w:rPr>
            </w:pPr>
          </w:p>
        </w:tc>
      </w:tr>
      <w:tr w:rsidR="0045129E" w14:paraId="0965DD56"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7A1E10B"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4324DB"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22E9D8CD" w14:textId="77777777" w:rsidR="0045129E" w:rsidRPr="00041BE4" w:rsidRDefault="0045129E" w:rsidP="000907B1">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2EF1E4" w14:textId="77777777" w:rsidR="0045129E" w:rsidRPr="00041BE4" w:rsidRDefault="0045129E" w:rsidP="000907B1">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025AE6" w14:textId="77777777" w:rsidR="0045129E" w:rsidRDefault="0045129E" w:rsidP="000907B1">
            <w:pPr>
              <w:pStyle w:val="TAC"/>
              <w:rPr>
                <w:lang w:eastAsia="zh-CN"/>
              </w:rPr>
            </w:pPr>
          </w:p>
        </w:tc>
      </w:tr>
      <w:tr w:rsidR="0045129E" w14:paraId="0C9BF229"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E8DB73" w14:textId="77777777" w:rsidR="0045129E" w:rsidRPr="00041BE4" w:rsidRDefault="0045129E" w:rsidP="000907B1">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37378EE3" w14:textId="77777777" w:rsidR="0045129E" w:rsidRDefault="0045129E" w:rsidP="000907B1">
            <w:pPr>
              <w:keepNext/>
              <w:keepLines/>
              <w:spacing w:after="0"/>
              <w:jc w:val="center"/>
              <w:rPr>
                <w:rFonts w:ascii="Arial" w:hAnsi="Arial" w:cs="Arial"/>
                <w:sz w:val="18"/>
                <w:szCs w:val="18"/>
                <w:lang w:eastAsia="en-GB"/>
              </w:rPr>
            </w:pPr>
            <w:r>
              <w:rPr>
                <w:rFonts w:ascii="Arial" w:hAnsi="Arial" w:cs="Arial"/>
                <w:sz w:val="18"/>
                <w:szCs w:val="18"/>
              </w:rPr>
              <w:t>CA_n2A-n5A</w:t>
            </w:r>
          </w:p>
          <w:p w14:paraId="69717893"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CA_n2A-n48A</w:t>
            </w:r>
          </w:p>
          <w:p w14:paraId="412B7EA3"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CA_n2A-n66A</w:t>
            </w:r>
          </w:p>
          <w:p w14:paraId="3CA607E2"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CA_n2A-n77A</w:t>
            </w:r>
          </w:p>
          <w:p w14:paraId="48894CAE"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CA_n5A-n48A</w:t>
            </w:r>
          </w:p>
          <w:p w14:paraId="564F9869"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CA_n5A-n66A</w:t>
            </w:r>
          </w:p>
          <w:p w14:paraId="4696CEE2"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CA_n5A-n77A</w:t>
            </w:r>
          </w:p>
          <w:p w14:paraId="228B8CAB"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CA_n48A-n66A</w:t>
            </w:r>
          </w:p>
          <w:p w14:paraId="5EA04A6B" w14:textId="77777777" w:rsidR="0045129E" w:rsidRDefault="0045129E" w:rsidP="000907B1">
            <w:pPr>
              <w:keepNext/>
              <w:keepLines/>
              <w:spacing w:after="0"/>
              <w:jc w:val="center"/>
              <w:rPr>
                <w:rFonts w:ascii="Arial" w:hAnsi="Arial" w:cs="Arial"/>
                <w:sz w:val="18"/>
                <w:szCs w:val="18"/>
              </w:rPr>
            </w:pPr>
            <w:r>
              <w:rPr>
                <w:rFonts w:ascii="Arial" w:hAnsi="Arial" w:cs="Arial"/>
                <w:sz w:val="18"/>
                <w:szCs w:val="18"/>
              </w:rPr>
              <w:t>CA_n66A-n77A</w:t>
            </w:r>
          </w:p>
          <w:p w14:paraId="4653E3F5" w14:textId="77777777" w:rsidR="0045129E" w:rsidRPr="00041BE4" w:rsidRDefault="0045129E" w:rsidP="000907B1">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1B5CF5DD" w14:textId="77777777" w:rsidR="0045129E" w:rsidRPr="00041BE4" w:rsidRDefault="0045129E" w:rsidP="000907B1">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850DA2D"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0CEE7B6" w14:textId="77777777" w:rsidR="0045129E" w:rsidRDefault="0045129E" w:rsidP="000907B1">
            <w:pPr>
              <w:pStyle w:val="TAC"/>
              <w:rPr>
                <w:lang w:eastAsia="zh-CN"/>
              </w:rPr>
            </w:pPr>
            <w:r>
              <w:rPr>
                <w:rFonts w:hint="eastAsia"/>
                <w:lang w:eastAsia="zh-CN"/>
              </w:rPr>
              <w:t>0</w:t>
            </w:r>
          </w:p>
        </w:tc>
      </w:tr>
      <w:tr w:rsidR="0045129E" w14:paraId="796BB71E"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5A5B57B"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51301E6D"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3E0C2745" w14:textId="77777777" w:rsidR="0045129E" w:rsidRPr="00041BE4" w:rsidRDefault="0045129E" w:rsidP="000907B1">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4B5C94"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2D2B83CA" w14:textId="77777777" w:rsidR="0045129E" w:rsidRDefault="0045129E" w:rsidP="000907B1">
            <w:pPr>
              <w:pStyle w:val="TAC"/>
              <w:rPr>
                <w:lang w:eastAsia="zh-CN"/>
              </w:rPr>
            </w:pPr>
          </w:p>
        </w:tc>
      </w:tr>
      <w:tr w:rsidR="0045129E" w14:paraId="51CAA855"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5CF8D4"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6DC2AB77"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6038D4E3" w14:textId="77777777" w:rsidR="0045129E" w:rsidRPr="00041BE4" w:rsidRDefault="0045129E" w:rsidP="000907B1">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F4BEE97" w14:textId="77777777" w:rsidR="0045129E" w:rsidRPr="00041BE4" w:rsidRDefault="0045129E" w:rsidP="000907B1">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1F0D06CD" w14:textId="77777777" w:rsidR="0045129E" w:rsidRDefault="0045129E" w:rsidP="000907B1">
            <w:pPr>
              <w:pStyle w:val="TAC"/>
              <w:rPr>
                <w:lang w:eastAsia="zh-CN"/>
              </w:rPr>
            </w:pPr>
          </w:p>
        </w:tc>
      </w:tr>
      <w:tr w:rsidR="0045129E" w14:paraId="34837E81" w14:textId="77777777" w:rsidTr="000907B1">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6A8B81E" w14:textId="77777777" w:rsidR="0045129E" w:rsidRPr="00041BE4" w:rsidRDefault="0045129E" w:rsidP="000907B1">
            <w:pPr>
              <w:pStyle w:val="TAC"/>
            </w:pPr>
          </w:p>
        </w:tc>
        <w:tc>
          <w:tcPr>
            <w:tcW w:w="2397" w:type="dxa"/>
            <w:tcBorders>
              <w:top w:val="nil"/>
              <w:left w:val="single" w:sz="4" w:space="0" w:color="auto"/>
              <w:bottom w:val="nil"/>
              <w:right w:val="single" w:sz="4" w:space="0" w:color="auto"/>
            </w:tcBorders>
            <w:shd w:val="clear" w:color="auto" w:fill="auto"/>
            <w:vAlign w:val="center"/>
          </w:tcPr>
          <w:p w14:paraId="71AC3EAC"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77ED3C46" w14:textId="77777777" w:rsidR="0045129E" w:rsidRPr="00041BE4" w:rsidRDefault="0045129E" w:rsidP="000907B1">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2E49EE" w14:textId="77777777" w:rsidR="0045129E" w:rsidRPr="00041BE4" w:rsidRDefault="0045129E" w:rsidP="000907B1">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1D71D16" w14:textId="77777777" w:rsidR="0045129E" w:rsidRDefault="0045129E" w:rsidP="000907B1">
            <w:pPr>
              <w:pStyle w:val="TAC"/>
              <w:rPr>
                <w:lang w:eastAsia="zh-CN"/>
              </w:rPr>
            </w:pPr>
          </w:p>
        </w:tc>
      </w:tr>
      <w:tr w:rsidR="0045129E" w14:paraId="32FF4DB4" w14:textId="77777777" w:rsidTr="000907B1">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3398E678" w14:textId="77777777" w:rsidR="0045129E" w:rsidRPr="00041BE4" w:rsidRDefault="0045129E" w:rsidP="000907B1">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CE5EA4" w14:textId="77777777" w:rsidR="0045129E" w:rsidRPr="00041BE4" w:rsidRDefault="0045129E" w:rsidP="000907B1">
            <w:pPr>
              <w:pStyle w:val="TAC"/>
            </w:pPr>
          </w:p>
        </w:tc>
        <w:tc>
          <w:tcPr>
            <w:tcW w:w="1052" w:type="dxa"/>
            <w:tcBorders>
              <w:left w:val="single" w:sz="4" w:space="0" w:color="auto"/>
              <w:right w:val="single" w:sz="4" w:space="0" w:color="auto"/>
            </w:tcBorders>
            <w:vAlign w:val="center"/>
          </w:tcPr>
          <w:p w14:paraId="07117347" w14:textId="77777777" w:rsidR="0045129E" w:rsidRPr="00041BE4" w:rsidRDefault="0045129E" w:rsidP="000907B1">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801906" w14:textId="77777777" w:rsidR="0045129E" w:rsidRPr="00041BE4" w:rsidRDefault="0045129E" w:rsidP="000907B1">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4CD7CB" w14:textId="77777777" w:rsidR="0045129E" w:rsidRDefault="0045129E" w:rsidP="000907B1">
            <w:pPr>
              <w:pStyle w:val="TAC"/>
              <w:rPr>
                <w:lang w:eastAsia="zh-CN"/>
              </w:rPr>
            </w:pPr>
          </w:p>
        </w:tc>
      </w:tr>
      <w:tr w:rsidR="0045129E" w14:paraId="5B3FE433" w14:textId="77777777" w:rsidTr="000907B1">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754CCC2" w14:textId="77777777" w:rsidR="0045129E" w:rsidRDefault="0045129E" w:rsidP="000907B1">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4A03DC4A" w14:textId="77777777" w:rsidR="00BA7C4F" w:rsidRDefault="00BA7C4F" w:rsidP="00BA7C4F">
      <w:r>
        <w:rPr>
          <w:rFonts w:ascii="Arial" w:hAnsi="Arial" w:cs="Arial"/>
          <w:color w:val="0000FF"/>
          <w:sz w:val="32"/>
          <w:szCs w:val="32"/>
          <w:lang w:eastAsia="ja-JP"/>
        </w:rPr>
        <w:t>---Text Omitted---</w:t>
      </w:r>
    </w:p>
    <w:p w14:paraId="40BF41E6" w14:textId="77777777" w:rsidR="00C80C71" w:rsidRDefault="00C80C71" w:rsidP="00C80C71">
      <w:pPr>
        <w:pStyle w:val="TH"/>
        <w:rPr>
          <w:rFonts w:cs="Arial"/>
          <w:bCs/>
        </w:rPr>
      </w:pPr>
      <w:r w:rsidRPr="00A1115A">
        <w:rPr>
          <w:rFonts w:cs="Arial"/>
          <w:bCs/>
        </w:rPr>
        <w:lastRenderedPageBreak/>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80C71" w:rsidRPr="00A1115A" w14:paraId="26A32570" w14:textId="77777777" w:rsidTr="000907B1">
        <w:trPr>
          <w:jc w:val="center"/>
        </w:trPr>
        <w:tc>
          <w:tcPr>
            <w:tcW w:w="2336" w:type="dxa"/>
            <w:tcBorders>
              <w:top w:val="single" w:sz="4" w:space="0" w:color="auto"/>
              <w:left w:val="single" w:sz="4" w:space="0" w:color="auto"/>
              <w:bottom w:val="single" w:sz="4" w:space="0" w:color="auto"/>
              <w:right w:val="single" w:sz="4" w:space="0" w:color="auto"/>
            </w:tcBorders>
            <w:hideMark/>
          </w:tcPr>
          <w:p w14:paraId="044FDA64" w14:textId="77777777" w:rsidR="00C80C71" w:rsidRPr="00A1115A" w:rsidRDefault="00C80C71" w:rsidP="000907B1">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679ECE6" w14:textId="77777777" w:rsidR="00C80C71" w:rsidRPr="00A1115A" w:rsidRDefault="00C80C71" w:rsidP="000907B1">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E81DA5F" w14:textId="77777777" w:rsidR="00C80C71" w:rsidRPr="00A1115A" w:rsidRDefault="00C80C71" w:rsidP="000907B1">
            <w:pPr>
              <w:pStyle w:val="TAH"/>
            </w:pPr>
            <w:r w:rsidRPr="00A1115A">
              <w:t>ΔT</w:t>
            </w:r>
            <w:r w:rsidRPr="00A1115A">
              <w:rPr>
                <w:vertAlign w:val="subscript"/>
              </w:rPr>
              <w:t>IB,c</w:t>
            </w:r>
            <w:r w:rsidRPr="00A1115A">
              <w:t xml:space="preserve"> (dB)</w:t>
            </w:r>
          </w:p>
        </w:tc>
      </w:tr>
      <w:tr w:rsidR="00C80C71" w:rsidRPr="00A1115A" w14:paraId="75368C3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BDFF2A2" w14:textId="77777777" w:rsidR="00C80C71" w:rsidRPr="00E73611" w:rsidRDefault="00C80C71" w:rsidP="000907B1">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396C0C7D" w14:textId="77777777" w:rsidR="00C80C71" w:rsidRPr="00E73611" w:rsidRDefault="00C80C71" w:rsidP="000907B1">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27F6DF" w14:textId="77777777" w:rsidR="00C80C71" w:rsidRPr="00E73611" w:rsidRDefault="00C80C71" w:rsidP="000907B1">
            <w:pPr>
              <w:pStyle w:val="TAC"/>
              <w:rPr>
                <w:lang w:eastAsia="ja-JP"/>
              </w:rPr>
            </w:pPr>
            <w:r>
              <w:rPr>
                <w:lang w:eastAsia="ja-JP"/>
              </w:rPr>
              <w:t>0.6</w:t>
            </w:r>
          </w:p>
        </w:tc>
      </w:tr>
      <w:tr w:rsidR="00C80C71" w:rsidRPr="00A1115A" w14:paraId="0A529A67"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8AE3DED" w14:textId="77777777" w:rsidR="00C80C71" w:rsidRPr="00E73611" w:rsidRDefault="00C80C71" w:rsidP="000907B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8A7C98" w14:textId="77777777" w:rsidR="00C80C71" w:rsidRPr="00E73611" w:rsidRDefault="00C80C71" w:rsidP="000907B1">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EDAC8B4" w14:textId="77777777" w:rsidR="00C80C71" w:rsidRPr="00E73611" w:rsidRDefault="00C80C71" w:rsidP="000907B1">
            <w:pPr>
              <w:pStyle w:val="TAC"/>
              <w:rPr>
                <w:lang w:eastAsia="ja-JP"/>
              </w:rPr>
            </w:pPr>
            <w:r>
              <w:rPr>
                <w:lang w:eastAsia="ja-JP"/>
              </w:rPr>
              <w:t>0.6</w:t>
            </w:r>
          </w:p>
        </w:tc>
      </w:tr>
      <w:tr w:rsidR="00C80C71" w:rsidRPr="00A1115A" w14:paraId="0F7DA05F"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DFA224F" w14:textId="77777777" w:rsidR="00C80C71" w:rsidRPr="00E73611" w:rsidRDefault="00C80C71" w:rsidP="000907B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02EFB7" w14:textId="77777777" w:rsidR="00C80C71" w:rsidRPr="00E73611" w:rsidRDefault="00C80C71" w:rsidP="000907B1">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BB3101B" w14:textId="77777777" w:rsidR="00C80C71" w:rsidRPr="00E73611" w:rsidRDefault="00C80C71" w:rsidP="000907B1">
            <w:pPr>
              <w:pStyle w:val="TAC"/>
              <w:rPr>
                <w:lang w:eastAsia="ja-JP"/>
              </w:rPr>
            </w:pPr>
            <w:r>
              <w:rPr>
                <w:lang w:eastAsia="ja-JP"/>
              </w:rPr>
              <w:t>0.3</w:t>
            </w:r>
          </w:p>
        </w:tc>
      </w:tr>
      <w:tr w:rsidR="00C80C71" w:rsidRPr="00A1115A" w14:paraId="175C786E"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17E17B4" w14:textId="77777777" w:rsidR="00C80C71" w:rsidRPr="00A1115A" w:rsidRDefault="00C80C71" w:rsidP="000907B1">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3D604143" w14:textId="77777777" w:rsidR="00C80C71" w:rsidRPr="00A1115A" w:rsidRDefault="00C80C71" w:rsidP="000907B1">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0B47E42" w14:textId="77777777" w:rsidR="00C80C71" w:rsidRPr="00A1115A" w:rsidRDefault="00C80C71" w:rsidP="000907B1">
            <w:pPr>
              <w:pStyle w:val="TAC"/>
              <w:rPr>
                <w:lang w:eastAsia="zh-CN"/>
              </w:rPr>
            </w:pPr>
            <w:r w:rsidRPr="00E73611">
              <w:rPr>
                <w:lang w:eastAsia="ja-JP"/>
              </w:rPr>
              <w:t>0.6</w:t>
            </w:r>
          </w:p>
        </w:tc>
      </w:tr>
      <w:tr w:rsidR="00C80C71" w:rsidRPr="00A1115A" w14:paraId="7705233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184CE41"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E97997" w14:textId="77777777" w:rsidR="00C80C71" w:rsidRPr="00A1115A" w:rsidRDefault="00C80C71" w:rsidP="000907B1">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DEA77DD" w14:textId="77777777" w:rsidR="00C80C71" w:rsidRPr="00A1115A" w:rsidRDefault="00C80C71" w:rsidP="000907B1">
            <w:pPr>
              <w:pStyle w:val="TAC"/>
              <w:rPr>
                <w:lang w:eastAsia="zh-CN"/>
              </w:rPr>
            </w:pPr>
            <w:r w:rsidRPr="00E73611">
              <w:rPr>
                <w:lang w:eastAsia="ja-JP"/>
              </w:rPr>
              <w:t>0.6</w:t>
            </w:r>
          </w:p>
        </w:tc>
      </w:tr>
      <w:tr w:rsidR="00C80C71" w:rsidRPr="00A1115A" w14:paraId="367F6561"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B25BFB7"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38A055" w14:textId="77777777" w:rsidR="00C80C71" w:rsidRPr="00A1115A" w:rsidRDefault="00C80C71" w:rsidP="000907B1">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6B8FFB" w14:textId="77777777" w:rsidR="00C80C71" w:rsidRPr="00A1115A" w:rsidRDefault="00C80C71" w:rsidP="000907B1">
            <w:pPr>
              <w:pStyle w:val="TAC"/>
              <w:rPr>
                <w:lang w:eastAsia="zh-CN"/>
              </w:rPr>
            </w:pPr>
            <w:r w:rsidRPr="00E73611">
              <w:rPr>
                <w:lang w:eastAsia="ja-JP"/>
              </w:rPr>
              <w:t>0.3</w:t>
            </w:r>
          </w:p>
        </w:tc>
      </w:tr>
      <w:tr w:rsidR="00C80C71" w:rsidRPr="00A1115A" w14:paraId="1ACE1EB9"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06101DE"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491945D" w14:textId="77777777" w:rsidR="00C80C71" w:rsidRPr="00A1115A" w:rsidRDefault="00C80C71" w:rsidP="000907B1">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FF59125" w14:textId="77777777" w:rsidR="00C80C71" w:rsidRPr="00A1115A" w:rsidRDefault="00C80C71" w:rsidP="000907B1">
            <w:pPr>
              <w:pStyle w:val="TAC"/>
              <w:rPr>
                <w:lang w:eastAsia="zh-CN"/>
              </w:rPr>
            </w:pPr>
            <w:r w:rsidRPr="00E73611">
              <w:rPr>
                <w:lang w:eastAsia="ja-JP"/>
              </w:rPr>
              <w:t>0.8</w:t>
            </w:r>
          </w:p>
        </w:tc>
      </w:tr>
      <w:tr w:rsidR="00146702" w:rsidRPr="00A1115A" w14:paraId="268BD5C2" w14:textId="77777777" w:rsidTr="000907B1">
        <w:trPr>
          <w:jc w:val="center"/>
          <w:ins w:id="380" w:author="Per Lindell" w:date="2022-08-07T15:41:00Z"/>
        </w:trPr>
        <w:tc>
          <w:tcPr>
            <w:tcW w:w="2336" w:type="dxa"/>
            <w:tcBorders>
              <w:top w:val="single" w:sz="4" w:space="0" w:color="auto"/>
              <w:left w:val="single" w:sz="4" w:space="0" w:color="auto"/>
              <w:bottom w:val="nil"/>
              <w:right w:val="single" w:sz="4" w:space="0" w:color="auto"/>
            </w:tcBorders>
            <w:shd w:val="clear" w:color="auto" w:fill="auto"/>
            <w:hideMark/>
          </w:tcPr>
          <w:p w14:paraId="7DE506E3" w14:textId="053E214C" w:rsidR="00146702" w:rsidRPr="00A1115A" w:rsidRDefault="00146702" w:rsidP="000907B1">
            <w:pPr>
              <w:pStyle w:val="TAC"/>
              <w:rPr>
                <w:ins w:id="381" w:author="Per Lindell" w:date="2022-08-07T15:41:00Z"/>
                <w:lang w:val="en-US" w:eastAsia="zh-CN"/>
              </w:rPr>
            </w:pPr>
            <w:ins w:id="382" w:author="Per Lindell" w:date="2022-08-07T15:41:00Z">
              <w:r w:rsidRPr="00A1115A">
                <w:rPr>
                  <w:lang w:val="en-US" w:eastAsia="ja-JP"/>
                </w:rPr>
                <w:t>CA_n1-n3-n7-n2</w:t>
              </w:r>
              <w:r>
                <w:rPr>
                  <w:lang w:val="en-US" w:eastAsia="ja-JP"/>
                </w:rPr>
                <w:t>6</w:t>
              </w:r>
            </w:ins>
          </w:p>
        </w:tc>
        <w:tc>
          <w:tcPr>
            <w:tcW w:w="2952" w:type="dxa"/>
            <w:tcBorders>
              <w:top w:val="single" w:sz="4" w:space="0" w:color="auto"/>
              <w:left w:val="single" w:sz="4" w:space="0" w:color="auto"/>
              <w:bottom w:val="single" w:sz="4" w:space="0" w:color="auto"/>
              <w:right w:val="single" w:sz="4" w:space="0" w:color="auto"/>
            </w:tcBorders>
            <w:hideMark/>
          </w:tcPr>
          <w:p w14:paraId="56463178" w14:textId="77777777" w:rsidR="00146702" w:rsidRPr="00A1115A" w:rsidRDefault="00146702" w:rsidP="000907B1">
            <w:pPr>
              <w:pStyle w:val="TAC"/>
              <w:rPr>
                <w:ins w:id="383" w:author="Per Lindell" w:date="2022-08-07T15:41:00Z"/>
                <w:lang w:val="en-US" w:eastAsia="zh-CN"/>
              </w:rPr>
            </w:pPr>
            <w:ins w:id="384" w:author="Per Lindell" w:date="2022-08-07T15:41: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5DE49DF0" w14:textId="77777777" w:rsidR="00146702" w:rsidRPr="00A1115A" w:rsidRDefault="00146702" w:rsidP="000907B1">
            <w:pPr>
              <w:pStyle w:val="TAC"/>
              <w:rPr>
                <w:ins w:id="385" w:author="Per Lindell" w:date="2022-08-07T15:41:00Z"/>
                <w:lang w:val="en-US" w:eastAsia="zh-CN"/>
              </w:rPr>
            </w:pPr>
            <w:ins w:id="386" w:author="Per Lindell" w:date="2022-08-07T15:41:00Z">
              <w:r w:rsidRPr="00A1115A">
                <w:rPr>
                  <w:lang w:eastAsia="zh-CN"/>
                </w:rPr>
                <w:t>0.</w:t>
              </w:r>
              <w:r w:rsidRPr="00A1115A">
                <w:rPr>
                  <w:lang w:val="en-US" w:eastAsia="zh-CN"/>
                </w:rPr>
                <w:t>6</w:t>
              </w:r>
            </w:ins>
          </w:p>
        </w:tc>
      </w:tr>
      <w:tr w:rsidR="00146702" w:rsidRPr="00A1115A" w14:paraId="4FCA2B61" w14:textId="77777777" w:rsidTr="000907B1">
        <w:trPr>
          <w:jc w:val="center"/>
          <w:ins w:id="387" w:author="Per Lindell" w:date="2022-08-07T15:41:00Z"/>
        </w:trPr>
        <w:tc>
          <w:tcPr>
            <w:tcW w:w="2336" w:type="dxa"/>
            <w:tcBorders>
              <w:top w:val="nil"/>
              <w:left w:val="single" w:sz="4" w:space="0" w:color="auto"/>
              <w:bottom w:val="nil"/>
              <w:right w:val="single" w:sz="4" w:space="0" w:color="auto"/>
            </w:tcBorders>
            <w:shd w:val="clear" w:color="auto" w:fill="auto"/>
            <w:hideMark/>
          </w:tcPr>
          <w:p w14:paraId="5D943796" w14:textId="77777777" w:rsidR="00146702" w:rsidRPr="00A1115A" w:rsidRDefault="00146702" w:rsidP="000907B1">
            <w:pPr>
              <w:pStyle w:val="TAC"/>
              <w:rPr>
                <w:ins w:id="388" w:author="Per Lindell" w:date="2022-08-07T15:41: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25539B" w14:textId="77777777" w:rsidR="00146702" w:rsidRPr="00A1115A" w:rsidRDefault="00146702" w:rsidP="000907B1">
            <w:pPr>
              <w:pStyle w:val="TAC"/>
              <w:rPr>
                <w:ins w:id="389" w:author="Per Lindell" w:date="2022-08-07T15:41:00Z"/>
                <w:lang w:val="en-US" w:eastAsia="zh-CN"/>
              </w:rPr>
            </w:pPr>
            <w:ins w:id="390" w:author="Per Lindell" w:date="2022-08-07T15:41: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14:paraId="25051A2E" w14:textId="77777777" w:rsidR="00146702" w:rsidRPr="00A1115A" w:rsidRDefault="00146702" w:rsidP="000907B1">
            <w:pPr>
              <w:pStyle w:val="TAC"/>
              <w:rPr>
                <w:ins w:id="391" w:author="Per Lindell" w:date="2022-08-07T15:41:00Z"/>
                <w:lang w:val="en-US" w:eastAsia="zh-CN"/>
              </w:rPr>
            </w:pPr>
            <w:ins w:id="392" w:author="Per Lindell" w:date="2022-08-07T15:41:00Z">
              <w:r w:rsidRPr="00A1115A">
                <w:rPr>
                  <w:lang w:val="en-US" w:eastAsia="zh-CN"/>
                </w:rPr>
                <w:t>0.6</w:t>
              </w:r>
            </w:ins>
          </w:p>
        </w:tc>
      </w:tr>
      <w:tr w:rsidR="00146702" w:rsidRPr="00A1115A" w14:paraId="64B4A05A" w14:textId="77777777" w:rsidTr="000907B1">
        <w:trPr>
          <w:jc w:val="center"/>
          <w:ins w:id="393" w:author="Per Lindell" w:date="2022-08-07T15:41:00Z"/>
        </w:trPr>
        <w:tc>
          <w:tcPr>
            <w:tcW w:w="2336" w:type="dxa"/>
            <w:tcBorders>
              <w:top w:val="nil"/>
              <w:left w:val="single" w:sz="4" w:space="0" w:color="auto"/>
              <w:bottom w:val="nil"/>
              <w:right w:val="single" w:sz="4" w:space="0" w:color="auto"/>
            </w:tcBorders>
            <w:shd w:val="clear" w:color="auto" w:fill="auto"/>
          </w:tcPr>
          <w:p w14:paraId="19EF0BD2" w14:textId="77777777" w:rsidR="00146702" w:rsidRPr="00A1115A" w:rsidRDefault="00146702" w:rsidP="000907B1">
            <w:pPr>
              <w:pStyle w:val="TAC"/>
              <w:rPr>
                <w:ins w:id="394" w:author="Per Lindell" w:date="2022-08-07T15:41: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A53A21" w14:textId="77777777" w:rsidR="00146702" w:rsidRPr="00A1115A" w:rsidRDefault="00146702" w:rsidP="000907B1">
            <w:pPr>
              <w:pStyle w:val="TAC"/>
              <w:rPr>
                <w:ins w:id="395" w:author="Per Lindell" w:date="2022-08-07T15:41:00Z"/>
                <w:lang w:val="en-US" w:eastAsia="zh-CN"/>
              </w:rPr>
            </w:pPr>
            <w:ins w:id="396" w:author="Per Lindell" w:date="2022-08-07T15:41: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14:paraId="17B3B85E" w14:textId="77777777" w:rsidR="00146702" w:rsidRPr="00A1115A" w:rsidRDefault="00146702" w:rsidP="000907B1">
            <w:pPr>
              <w:pStyle w:val="TAC"/>
              <w:rPr>
                <w:ins w:id="397" w:author="Per Lindell" w:date="2022-08-07T15:41:00Z"/>
                <w:lang w:val="en-US" w:eastAsia="zh-CN"/>
              </w:rPr>
            </w:pPr>
            <w:ins w:id="398" w:author="Per Lindell" w:date="2022-08-07T15:41:00Z">
              <w:r w:rsidRPr="00A1115A">
                <w:rPr>
                  <w:lang w:eastAsia="zh-CN"/>
                </w:rPr>
                <w:t>0.6</w:t>
              </w:r>
            </w:ins>
          </w:p>
        </w:tc>
      </w:tr>
      <w:tr w:rsidR="00146702" w:rsidRPr="00A1115A" w14:paraId="0CA98ECE" w14:textId="77777777" w:rsidTr="000907B1">
        <w:trPr>
          <w:jc w:val="center"/>
          <w:ins w:id="399" w:author="Per Lindell" w:date="2022-08-07T15:41:00Z"/>
        </w:trPr>
        <w:tc>
          <w:tcPr>
            <w:tcW w:w="2336" w:type="dxa"/>
            <w:tcBorders>
              <w:top w:val="nil"/>
              <w:left w:val="single" w:sz="4" w:space="0" w:color="auto"/>
              <w:bottom w:val="single" w:sz="4" w:space="0" w:color="auto"/>
              <w:right w:val="single" w:sz="4" w:space="0" w:color="auto"/>
            </w:tcBorders>
            <w:shd w:val="clear" w:color="auto" w:fill="auto"/>
            <w:hideMark/>
          </w:tcPr>
          <w:p w14:paraId="00788201" w14:textId="77777777" w:rsidR="00146702" w:rsidRPr="00A1115A" w:rsidRDefault="00146702" w:rsidP="000907B1">
            <w:pPr>
              <w:pStyle w:val="TAC"/>
              <w:rPr>
                <w:ins w:id="400" w:author="Per Lindell" w:date="2022-08-07T15:41: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2003A8" w14:textId="1FAA7553" w:rsidR="00146702" w:rsidRPr="00A1115A" w:rsidRDefault="00146702" w:rsidP="000907B1">
            <w:pPr>
              <w:pStyle w:val="TAC"/>
              <w:rPr>
                <w:ins w:id="401" w:author="Per Lindell" w:date="2022-08-07T15:41:00Z"/>
                <w:lang w:val="en-US" w:eastAsia="zh-CN"/>
              </w:rPr>
            </w:pPr>
            <w:ins w:id="402" w:author="Per Lindell" w:date="2022-08-07T15:41:00Z">
              <w:r w:rsidRPr="00A1115A">
                <w:rPr>
                  <w:rFonts w:hint="eastAsia"/>
                  <w:lang w:val="en-US" w:eastAsia="zh-CN"/>
                </w:rPr>
                <w:t>n</w:t>
              </w:r>
              <w:r w:rsidRPr="00A1115A">
                <w:rPr>
                  <w:lang w:val="en-US" w:eastAsia="zh-CN"/>
                </w:rPr>
                <w:t>2</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hideMark/>
          </w:tcPr>
          <w:p w14:paraId="29390CB7" w14:textId="77777777" w:rsidR="00146702" w:rsidRPr="00A1115A" w:rsidRDefault="00146702" w:rsidP="000907B1">
            <w:pPr>
              <w:pStyle w:val="TAC"/>
              <w:rPr>
                <w:ins w:id="403" w:author="Per Lindell" w:date="2022-08-07T15:41:00Z"/>
                <w:lang w:val="en-US" w:eastAsia="zh-CN"/>
              </w:rPr>
            </w:pPr>
            <w:ins w:id="404" w:author="Per Lindell" w:date="2022-08-07T15:41:00Z">
              <w:r w:rsidRPr="00A1115A">
                <w:rPr>
                  <w:lang w:eastAsia="zh-CN"/>
                </w:rPr>
                <w:t>0.6</w:t>
              </w:r>
            </w:ins>
          </w:p>
        </w:tc>
      </w:tr>
      <w:tr w:rsidR="00C80C71" w:rsidRPr="00A1115A" w14:paraId="653ABA9A"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07D505B" w14:textId="77777777" w:rsidR="00C80C71" w:rsidRPr="00A1115A" w:rsidRDefault="00C80C71" w:rsidP="000907B1">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280B942" w14:textId="77777777" w:rsidR="00C80C71" w:rsidRPr="00A1115A" w:rsidRDefault="00C80C71" w:rsidP="000907B1">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F4FD8BD" w14:textId="77777777" w:rsidR="00C80C71" w:rsidRPr="00A1115A" w:rsidRDefault="00C80C71" w:rsidP="000907B1">
            <w:pPr>
              <w:pStyle w:val="TAC"/>
              <w:rPr>
                <w:lang w:val="en-US" w:eastAsia="zh-CN"/>
              </w:rPr>
            </w:pPr>
            <w:r w:rsidRPr="00A1115A">
              <w:rPr>
                <w:lang w:eastAsia="zh-CN"/>
              </w:rPr>
              <w:t>0.</w:t>
            </w:r>
            <w:r w:rsidRPr="00A1115A">
              <w:rPr>
                <w:lang w:val="en-US" w:eastAsia="zh-CN"/>
              </w:rPr>
              <w:t>6</w:t>
            </w:r>
          </w:p>
        </w:tc>
      </w:tr>
      <w:tr w:rsidR="00C80C71" w:rsidRPr="00A1115A" w14:paraId="5754E988"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19158E2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BFADC" w14:textId="77777777" w:rsidR="00C80C71" w:rsidRPr="00A1115A" w:rsidRDefault="00C80C71" w:rsidP="000907B1">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FD3B1B2" w14:textId="77777777" w:rsidR="00C80C71" w:rsidRPr="00A1115A" w:rsidRDefault="00C80C71" w:rsidP="000907B1">
            <w:pPr>
              <w:pStyle w:val="TAC"/>
              <w:rPr>
                <w:lang w:val="en-US" w:eastAsia="zh-CN"/>
              </w:rPr>
            </w:pPr>
            <w:r w:rsidRPr="00A1115A">
              <w:rPr>
                <w:lang w:val="en-US" w:eastAsia="zh-CN"/>
              </w:rPr>
              <w:t>0.6</w:t>
            </w:r>
          </w:p>
        </w:tc>
      </w:tr>
      <w:tr w:rsidR="00C80C71" w:rsidRPr="00A1115A" w14:paraId="73081871"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F8FE78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B17603"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90940CE" w14:textId="77777777" w:rsidR="00C80C71" w:rsidRPr="00A1115A" w:rsidRDefault="00C80C71" w:rsidP="000907B1">
            <w:pPr>
              <w:pStyle w:val="TAC"/>
              <w:rPr>
                <w:lang w:val="en-US" w:eastAsia="zh-CN"/>
              </w:rPr>
            </w:pPr>
            <w:r w:rsidRPr="00A1115A">
              <w:rPr>
                <w:lang w:eastAsia="zh-CN"/>
              </w:rPr>
              <w:t>0.6</w:t>
            </w:r>
          </w:p>
        </w:tc>
      </w:tr>
      <w:tr w:rsidR="00C80C71" w:rsidRPr="00A1115A" w14:paraId="4EFB5D7C"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9E9FC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3C74C"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E15EB7" w14:textId="77777777" w:rsidR="00C80C71" w:rsidRPr="00A1115A" w:rsidRDefault="00C80C71" w:rsidP="000907B1">
            <w:pPr>
              <w:pStyle w:val="TAC"/>
              <w:rPr>
                <w:lang w:val="en-US" w:eastAsia="zh-CN"/>
              </w:rPr>
            </w:pPr>
            <w:r w:rsidRPr="00A1115A">
              <w:rPr>
                <w:lang w:eastAsia="zh-CN"/>
              </w:rPr>
              <w:t>0.6</w:t>
            </w:r>
          </w:p>
        </w:tc>
      </w:tr>
      <w:tr w:rsidR="00C80C71" w:rsidRPr="00A1115A" w14:paraId="07062896"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C3E3112" w14:textId="77777777" w:rsidR="00C80C71" w:rsidRPr="00A1115A" w:rsidRDefault="00C80C71" w:rsidP="000907B1">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18ED3CE8" w14:textId="77777777" w:rsidR="00C80C71" w:rsidRPr="00A1115A" w:rsidRDefault="00C80C71" w:rsidP="000907B1">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46610D" w14:textId="77777777" w:rsidR="00C80C71" w:rsidRPr="00A1115A" w:rsidRDefault="00C80C71" w:rsidP="000907B1">
            <w:pPr>
              <w:pStyle w:val="TAC"/>
              <w:rPr>
                <w:lang w:val="en-US" w:eastAsia="zh-CN"/>
              </w:rPr>
            </w:pPr>
            <w:r w:rsidRPr="00A1115A">
              <w:rPr>
                <w:lang w:val="en-US" w:eastAsia="zh-CN"/>
              </w:rPr>
              <w:t>0.7</w:t>
            </w:r>
          </w:p>
        </w:tc>
      </w:tr>
      <w:tr w:rsidR="00C80C71" w:rsidRPr="00A1115A" w14:paraId="7C375805"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124FB57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F09DAC" w14:textId="77777777" w:rsidR="00C80C71" w:rsidRPr="00A1115A" w:rsidRDefault="00C80C71" w:rsidP="000907B1">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7DD9F5C" w14:textId="77777777" w:rsidR="00C80C71" w:rsidRPr="00A1115A" w:rsidRDefault="00C80C71" w:rsidP="000907B1">
            <w:pPr>
              <w:pStyle w:val="TAC"/>
              <w:rPr>
                <w:lang w:val="en-US" w:eastAsia="zh-CN"/>
              </w:rPr>
            </w:pPr>
            <w:r w:rsidRPr="00A1115A">
              <w:rPr>
                <w:lang w:val="en-US" w:eastAsia="zh-CN"/>
              </w:rPr>
              <w:t>0.7</w:t>
            </w:r>
          </w:p>
        </w:tc>
      </w:tr>
      <w:tr w:rsidR="00C80C71" w:rsidRPr="00A1115A" w14:paraId="1A36C82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238C295"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8DB742"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5BC0C76" w14:textId="77777777" w:rsidR="00C80C71" w:rsidRPr="00A1115A" w:rsidRDefault="00C80C71" w:rsidP="000907B1">
            <w:pPr>
              <w:pStyle w:val="TAC"/>
              <w:rPr>
                <w:lang w:val="en-US" w:eastAsia="zh-CN"/>
              </w:rPr>
            </w:pPr>
            <w:r w:rsidRPr="00A1115A">
              <w:rPr>
                <w:lang w:val="en-US" w:eastAsia="zh-CN"/>
              </w:rPr>
              <w:t>0.7</w:t>
            </w:r>
          </w:p>
        </w:tc>
      </w:tr>
      <w:tr w:rsidR="00C80C71" w:rsidRPr="00A1115A" w14:paraId="28E951F5"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2A996B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0727A4" w14:textId="77777777" w:rsidR="00C80C71" w:rsidRPr="00A1115A" w:rsidRDefault="00C80C71" w:rsidP="000907B1">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88BDE1" w14:textId="77777777" w:rsidR="00C80C71" w:rsidRPr="00A1115A" w:rsidRDefault="00C80C71" w:rsidP="000907B1">
            <w:pPr>
              <w:pStyle w:val="TAC"/>
              <w:rPr>
                <w:lang w:val="en-US" w:eastAsia="zh-CN"/>
              </w:rPr>
            </w:pPr>
            <w:r w:rsidRPr="00A1115A">
              <w:rPr>
                <w:lang w:val="en-US" w:eastAsia="zh-CN"/>
              </w:rPr>
              <w:t>0.8</w:t>
            </w:r>
          </w:p>
        </w:tc>
      </w:tr>
      <w:tr w:rsidR="00C80C71" w:rsidRPr="00A1115A" w14:paraId="6DD528A6"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9F9E917" w14:textId="77777777" w:rsidR="00C80C71" w:rsidRPr="00A1115A" w:rsidRDefault="00C80C71" w:rsidP="000907B1">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6FDCF7" w14:textId="77777777" w:rsidR="00C80C71" w:rsidRPr="00A1115A" w:rsidRDefault="00C80C71" w:rsidP="000907B1">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57CBFC2" w14:textId="77777777" w:rsidR="00C80C71" w:rsidRPr="00A1115A" w:rsidRDefault="00C80C71" w:rsidP="000907B1">
            <w:pPr>
              <w:pStyle w:val="TAC"/>
              <w:rPr>
                <w:lang w:val="en-US" w:eastAsia="zh-CN"/>
              </w:rPr>
            </w:pPr>
            <w:r w:rsidRPr="00A1115A">
              <w:rPr>
                <w:lang w:eastAsia="zh-CN"/>
              </w:rPr>
              <w:t>0.</w:t>
            </w:r>
            <w:r w:rsidRPr="00A1115A">
              <w:rPr>
                <w:lang w:val="en-US" w:eastAsia="zh-CN"/>
              </w:rPr>
              <w:t>6</w:t>
            </w:r>
          </w:p>
        </w:tc>
      </w:tr>
      <w:tr w:rsidR="00C80C71" w:rsidRPr="00A1115A" w14:paraId="495E6035"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25856AD5"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60310B" w14:textId="77777777" w:rsidR="00C80C71" w:rsidRPr="00A1115A" w:rsidRDefault="00C80C71" w:rsidP="000907B1">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746274C" w14:textId="77777777" w:rsidR="00C80C71" w:rsidRPr="00A1115A" w:rsidRDefault="00C80C71" w:rsidP="000907B1">
            <w:pPr>
              <w:pStyle w:val="TAC"/>
              <w:rPr>
                <w:lang w:val="en-US" w:eastAsia="zh-CN"/>
              </w:rPr>
            </w:pPr>
            <w:r w:rsidRPr="00A1115A">
              <w:rPr>
                <w:lang w:val="en-US" w:eastAsia="zh-CN"/>
              </w:rPr>
              <w:t>0.6</w:t>
            </w:r>
          </w:p>
        </w:tc>
      </w:tr>
      <w:tr w:rsidR="00C80C71" w:rsidRPr="00A1115A" w14:paraId="39314F2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49DA3A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9CF631" w14:textId="77777777" w:rsidR="00C80C71" w:rsidRPr="00A1115A" w:rsidRDefault="00C80C71" w:rsidP="000907B1">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69DA78B" w14:textId="77777777" w:rsidR="00C80C71" w:rsidRPr="00A1115A" w:rsidRDefault="00C80C71" w:rsidP="000907B1">
            <w:pPr>
              <w:pStyle w:val="TAC"/>
              <w:rPr>
                <w:lang w:val="en-US" w:eastAsia="zh-CN"/>
              </w:rPr>
            </w:pPr>
            <w:r w:rsidRPr="00A1115A">
              <w:rPr>
                <w:lang w:eastAsia="zh-CN"/>
              </w:rPr>
              <w:t>0.6</w:t>
            </w:r>
          </w:p>
        </w:tc>
      </w:tr>
      <w:tr w:rsidR="00C80C71" w:rsidRPr="00A1115A" w14:paraId="0CDD6DBB"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3B61B8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49EE44" w14:textId="77777777" w:rsidR="00C80C71" w:rsidRPr="00A1115A" w:rsidRDefault="00C80C71" w:rsidP="000907B1">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B468EB4" w14:textId="77777777" w:rsidR="00C80C71" w:rsidRPr="00A1115A" w:rsidRDefault="00C80C71" w:rsidP="000907B1">
            <w:pPr>
              <w:pStyle w:val="TAC"/>
              <w:rPr>
                <w:lang w:val="en-US" w:eastAsia="zh-CN"/>
              </w:rPr>
            </w:pPr>
            <w:r w:rsidRPr="00A1115A">
              <w:rPr>
                <w:lang w:eastAsia="zh-CN"/>
              </w:rPr>
              <w:t>0.8</w:t>
            </w:r>
          </w:p>
        </w:tc>
      </w:tr>
      <w:tr w:rsidR="00C80C71" w:rsidRPr="00A1115A" w14:paraId="144CBF36"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5C7466C" w14:textId="77777777" w:rsidR="00C80C71" w:rsidRPr="00A1115A" w:rsidRDefault="00C80C71" w:rsidP="000907B1">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68E56C82" w14:textId="77777777" w:rsidR="00C80C71" w:rsidRPr="00A1115A" w:rsidRDefault="00C80C71" w:rsidP="000907B1">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448097CF" w14:textId="77777777" w:rsidR="00C80C71" w:rsidRPr="00A1115A" w:rsidRDefault="00C80C71" w:rsidP="000907B1">
            <w:pPr>
              <w:pStyle w:val="TAC"/>
              <w:rPr>
                <w:lang w:eastAsia="zh-CN"/>
              </w:rPr>
            </w:pPr>
            <w:r>
              <w:rPr>
                <w:lang w:val="en-US"/>
              </w:rPr>
              <w:t>0.6</w:t>
            </w:r>
          </w:p>
        </w:tc>
      </w:tr>
      <w:tr w:rsidR="00C80C71" w:rsidRPr="00A1115A" w14:paraId="116C435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F503A61"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DC8B2F" w14:textId="77777777" w:rsidR="00C80C71" w:rsidRPr="00A1115A" w:rsidRDefault="00C80C71" w:rsidP="000907B1">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5ED44BC9" w14:textId="77777777" w:rsidR="00C80C71" w:rsidRPr="00A1115A" w:rsidRDefault="00C80C71" w:rsidP="000907B1">
            <w:pPr>
              <w:pStyle w:val="TAC"/>
              <w:rPr>
                <w:lang w:eastAsia="zh-CN"/>
              </w:rPr>
            </w:pPr>
            <w:r>
              <w:rPr>
                <w:lang w:val="en-US"/>
              </w:rPr>
              <w:t>0.6</w:t>
            </w:r>
          </w:p>
        </w:tc>
      </w:tr>
      <w:tr w:rsidR="00C80C71" w:rsidRPr="00A1115A" w14:paraId="63C8303A"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015F90D0"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431DE1" w14:textId="77777777" w:rsidR="00C80C71" w:rsidRPr="00A1115A" w:rsidRDefault="00C80C71" w:rsidP="000907B1">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0BDE21ED" w14:textId="77777777" w:rsidR="00C80C71" w:rsidRPr="00A1115A" w:rsidRDefault="00C80C71" w:rsidP="000907B1">
            <w:pPr>
              <w:pStyle w:val="TAC"/>
              <w:rPr>
                <w:lang w:eastAsia="zh-CN"/>
              </w:rPr>
            </w:pPr>
            <w:r w:rsidRPr="00987E43">
              <w:rPr>
                <w:lang w:val="en-US"/>
              </w:rPr>
              <w:t>0.6</w:t>
            </w:r>
          </w:p>
        </w:tc>
      </w:tr>
      <w:tr w:rsidR="00C80C71" w:rsidRPr="00A1115A" w14:paraId="475D944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EF0494"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8F5DA3" w14:textId="77777777" w:rsidR="00C80C71" w:rsidRPr="00A1115A" w:rsidRDefault="00C80C71" w:rsidP="000907B1">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2C07EEB6" w14:textId="77777777" w:rsidR="00C80C71" w:rsidRPr="00A1115A" w:rsidRDefault="00C80C71" w:rsidP="000907B1">
            <w:pPr>
              <w:pStyle w:val="TAC"/>
              <w:rPr>
                <w:lang w:eastAsia="zh-CN"/>
              </w:rPr>
            </w:pPr>
            <w:r w:rsidRPr="00987E43">
              <w:rPr>
                <w:lang w:val="en-US"/>
              </w:rPr>
              <w:t>0.8</w:t>
            </w:r>
          </w:p>
        </w:tc>
      </w:tr>
      <w:tr w:rsidR="00C80C71" w:rsidRPr="00581CDC" w14:paraId="2A61AC79"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C0F6C85" w14:textId="77777777" w:rsidR="00C80C71" w:rsidRPr="00581CD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6C311A5" w14:textId="77777777" w:rsidR="00C80C71" w:rsidRPr="00581CDC"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2488AD0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C80C71" w:rsidRPr="00581CDC" w14:paraId="44045D3F"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00225EC6"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9A89FA" w14:textId="77777777" w:rsidR="00C80C71" w:rsidRPr="00581CDC"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60AC109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C80C71" w:rsidRPr="00581CDC" w14:paraId="1BE9DFA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67A1A2B"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4ACD1F" w14:textId="77777777" w:rsidR="00C80C71" w:rsidRPr="00581CDC" w:rsidRDefault="00C80C71" w:rsidP="000907B1">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61ABEE82"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1C4E490E"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6369948"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A34A28" w14:textId="77777777" w:rsidR="00C80C71" w:rsidRPr="00581CDC" w:rsidRDefault="00C80C71" w:rsidP="000907B1">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3E60A2B1"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131DC386" w14:textId="77777777" w:rsidTr="000907B1">
        <w:trPr>
          <w:jc w:val="center"/>
        </w:trPr>
        <w:tc>
          <w:tcPr>
            <w:tcW w:w="2336" w:type="dxa"/>
            <w:tcBorders>
              <w:left w:val="single" w:sz="4" w:space="0" w:color="auto"/>
              <w:bottom w:val="nil"/>
              <w:right w:val="single" w:sz="4" w:space="0" w:color="auto"/>
            </w:tcBorders>
            <w:shd w:val="clear" w:color="auto" w:fill="auto"/>
            <w:vAlign w:val="center"/>
          </w:tcPr>
          <w:p w14:paraId="02554F05" w14:textId="77777777" w:rsidR="00C80C71" w:rsidRPr="00581CD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DC51762"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2D1ED6A8"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31EB7CF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7E2B302"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FA50EE"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73FFA861"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1CDD77A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3226B12E"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67FF31"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5DB5A73B"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C80C71" w:rsidRPr="00581CDC" w14:paraId="70459F45"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742EBE5"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5D60A7ED"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6017132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C80C71" w:rsidRPr="00581CDC" w14:paraId="24F9705C"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9FC0271"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13F683F1" w14:textId="77777777" w:rsidR="00C80C71" w:rsidRDefault="00C80C71" w:rsidP="000907B1">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733074B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C80C71" w:rsidRPr="00581CDC" w14:paraId="5821E2E0" w14:textId="77777777" w:rsidTr="000907B1">
        <w:trPr>
          <w:jc w:val="center"/>
        </w:trPr>
        <w:tc>
          <w:tcPr>
            <w:tcW w:w="2336" w:type="dxa"/>
            <w:tcBorders>
              <w:left w:val="single" w:sz="4" w:space="0" w:color="auto"/>
              <w:bottom w:val="nil"/>
              <w:right w:val="single" w:sz="4" w:space="0" w:color="auto"/>
            </w:tcBorders>
            <w:shd w:val="clear" w:color="auto" w:fill="auto"/>
            <w:vAlign w:val="center"/>
          </w:tcPr>
          <w:p w14:paraId="10584CF8" w14:textId="77777777" w:rsidR="00C80C71" w:rsidRPr="00581CD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68D8DE0"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1F88A4AA"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C80C71" w:rsidRPr="00581CDC" w14:paraId="2E3BF15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7099267"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4249E4"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4B198CD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C80C71" w:rsidRPr="00581CDC" w14:paraId="031AF66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CA7428B"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7B0AC75"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5FD4D5CD"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C80C71" w:rsidRPr="00581CDC" w14:paraId="266F1970"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C6AF06F"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969C34"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45F36B7B"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535895" w:rsidRPr="00A1115A" w14:paraId="597FC8B1" w14:textId="77777777" w:rsidTr="007F291F">
        <w:trPr>
          <w:jc w:val="center"/>
          <w:ins w:id="405" w:author="Per Lindell" w:date="2022-08-09T09:10:00Z"/>
        </w:trPr>
        <w:tc>
          <w:tcPr>
            <w:tcW w:w="2336" w:type="dxa"/>
            <w:tcBorders>
              <w:top w:val="single" w:sz="4" w:space="0" w:color="auto"/>
              <w:left w:val="single" w:sz="4" w:space="0" w:color="auto"/>
              <w:bottom w:val="nil"/>
              <w:right w:val="single" w:sz="4" w:space="0" w:color="auto"/>
            </w:tcBorders>
            <w:shd w:val="clear" w:color="auto" w:fill="auto"/>
            <w:hideMark/>
          </w:tcPr>
          <w:p w14:paraId="44CA3D08" w14:textId="73B323F8" w:rsidR="00535895" w:rsidRPr="00A1115A" w:rsidRDefault="00535895" w:rsidP="007F291F">
            <w:pPr>
              <w:pStyle w:val="TAC"/>
              <w:rPr>
                <w:ins w:id="406" w:author="Per Lindell" w:date="2022-08-09T09:10:00Z"/>
                <w:lang w:val="en-US" w:eastAsia="zh-CN"/>
              </w:rPr>
            </w:pPr>
            <w:ins w:id="407" w:author="Per Lindell" w:date="2022-08-09T09:10: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w:t>
              </w:r>
              <w:r>
                <w:rPr>
                  <w:lang w:val="en-US" w:eastAsia="zh-CN"/>
                </w:rPr>
                <w:t>6</w:t>
              </w:r>
              <w:r w:rsidRPr="00A1115A">
                <w:rPr>
                  <w:lang w:val="en-US" w:eastAsia="zh-CN"/>
                </w:rPr>
                <w:t>-</w:t>
              </w:r>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1D942AE2" w14:textId="77777777" w:rsidR="00535895" w:rsidRPr="00A1115A" w:rsidRDefault="00535895" w:rsidP="007F291F">
            <w:pPr>
              <w:pStyle w:val="TAC"/>
              <w:rPr>
                <w:ins w:id="408" w:author="Per Lindell" w:date="2022-08-09T09:10:00Z"/>
                <w:lang w:val="en-US" w:eastAsia="zh-CN"/>
              </w:rPr>
            </w:pPr>
            <w:ins w:id="409" w:author="Per Lindell" w:date="2022-08-09T09:10: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583DE4CF" w14:textId="77777777" w:rsidR="00535895" w:rsidRPr="00A1115A" w:rsidRDefault="00535895" w:rsidP="007F291F">
            <w:pPr>
              <w:pStyle w:val="TAC"/>
              <w:rPr>
                <w:ins w:id="410" w:author="Per Lindell" w:date="2022-08-09T09:10:00Z"/>
                <w:lang w:val="en-US" w:eastAsia="zh-CN"/>
              </w:rPr>
            </w:pPr>
            <w:ins w:id="411" w:author="Per Lindell" w:date="2022-08-09T09:10:00Z">
              <w:r w:rsidRPr="00A1115A">
                <w:rPr>
                  <w:lang w:eastAsia="zh-CN"/>
                </w:rPr>
                <w:t>0.</w:t>
              </w:r>
              <w:r w:rsidRPr="00A1115A">
                <w:rPr>
                  <w:lang w:val="en-US" w:eastAsia="zh-CN"/>
                </w:rPr>
                <w:t>6</w:t>
              </w:r>
            </w:ins>
          </w:p>
        </w:tc>
      </w:tr>
      <w:tr w:rsidR="00535895" w:rsidRPr="00A1115A" w14:paraId="6471A180" w14:textId="77777777" w:rsidTr="007F291F">
        <w:trPr>
          <w:jc w:val="center"/>
          <w:ins w:id="412" w:author="Per Lindell" w:date="2022-08-09T09:10:00Z"/>
        </w:trPr>
        <w:tc>
          <w:tcPr>
            <w:tcW w:w="2336" w:type="dxa"/>
            <w:tcBorders>
              <w:top w:val="nil"/>
              <w:left w:val="single" w:sz="4" w:space="0" w:color="auto"/>
              <w:bottom w:val="nil"/>
              <w:right w:val="single" w:sz="4" w:space="0" w:color="auto"/>
            </w:tcBorders>
            <w:shd w:val="clear" w:color="auto" w:fill="auto"/>
            <w:hideMark/>
          </w:tcPr>
          <w:p w14:paraId="164312EF" w14:textId="77777777" w:rsidR="00535895" w:rsidRPr="00A1115A" w:rsidRDefault="00535895" w:rsidP="007F291F">
            <w:pPr>
              <w:pStyle w:val="TAC"/>
              <w:rPr>
                <w:ins w:id="413" w:author="Per Lindell" w:date="2022-08-09T09: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3A0C21" w14:textId="77777777" w:rsidR="00535895" w:rsidRPr="00A1115A" w:rsidRDefault="00535895" w:rsidP="007F291F">
            <w:pPr>
              <w:pStyle w:val="TAC"/>
              <w:rPr>
                <w:ins w:id="414" w:author="Per Lindell" w:date="2022-08-09T09:10:00Z"/>
                <w:lang w:val="en-US" w:eastAsia="zh-CN"/>
              </w:rPr>
            </w:pPr>
            <w:ins w:id="415" w:author="Per Lindell" w:date="2022-08-09T09:10: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14:paraId="1BF01566" w14:textId="77777777" w:rsidR="00535895" w:rsidRPr="00A1115A" w:rsidRDefault="00535895" w:rsidP="007F291F">
            <w:pPr>
              <w:pStyle w:val="TAC"/>
              <w:rPr>
                <w:ins w:id="416" w:author="Per Lindell" w:date="2022-08-09T09:10:00Z"/>
                <w:lang w:val="en-US" w:eastAsia="zh-CN"/>
              </w:rPr>
            </w:pPr>
            <w:ins w:id="417" w:author="Per Lindell" w:date="2022-08-09T09:10:00Z">
              <w:r w:rsidRPr="00A1115A">
                <w:rPr>
                  <w:lang w:val="en-US" w:eastAsia="zh-CN"/>
                </w:rPr>
                <w:t>0.6</w:t>
              </w:r>
            </w:ins>
          </w:p>
        </w:tc>
      </w:tr>
      <w:tr w:rsidR="00535895" w:rsidRPr="00A1115A" w14:paraId="6BC9F906" w14:textId="77777777" w:rsidTr="007F291F">
        <w:trPr>
          <w:jc w:val="center"/>
          <w:ins w:id="418" w:author="Per Lindell" w:date="2022-08-09T09:10:00Z"/>
        </w:trPr>
        <w:tc>
          <w:tcPr>
            <w:tcW w:w="2336" w:type="dxa"/>
            <w:tcBorders>
              <w:top w:val="nil"/>
              <w:left w:val="single" w:sz="4" w:space="0" w:color="auto"/>
              <w:bottom w:val="nil"/>
              <w:right w:val="single" w:sz="4" w:space="0" w:color="auto"/>
            </w:tcBorders>
            <w:shd w:val="clear" w:color="auto" w:fill="auto"/>
          </w:tcPr>
          <w:p w14:paraId="764D9539" w14:textId="77777777" w:rsidR="00535895" w:rsidRPr="00A1115A" w:rsidRDefault="00535895" w:rsidP="007F291F">
            <w:pPr>
              <w:pStyle w:val="TAC"/>
              <w:rPr>
                <w:ins w:id="419" w:author="Per Lindell" w:date="2022-08-09T09:1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6290DD" w14:textId="2225284A" w:rsidR="00535895" w:rsidRPr="00A1115A" w:rsidRDefault="00535895" w:rsidP="007F291F">
            <w:pPr>
              <w:pStyle w:val="TAC"/>
              <w:rPr>
                <w:ins w:id="420" w:author="Per Lindell" w:date="2022-08-09T09:10:00Z"/>
                <w:lang w:val="en-US" w:eastAsia="zh-CN"/>
              </w:rPr>
            </w:pPr>
            <w:ins w:id="421" w:author="Per Lindell" w:date="2022-08-09T09:10:00Z">
              <w:r w:rsidRPr="00A1115A">
                <w:rPr>
                  <w:rFonts w:hint="eastAsia"/>
                  <w:lang w:val="en-US" w:eastAsia="zh-CN"/>
                </w:rPr>
                <w:t>n2</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tcPr>
          <w:p w14:paraId="755C2A26" w14:textId="77777777" w:rsidR="00535895" w:rsidRPr="00A1115A" w:rsidRDefault="00535895" w:rsidP="007F291F">
            <w:pPr>
              <w:pStyle w:val="TAC"/>
              <w:rPr>
                <w:ins w:id="422" w:author="Per Lindell" w:date="2022-08-09T09:10:00Z"/>
                <w:lang w:val="en-US" w:eastAsia="zh-CN"/>
              </w:rPr>
            </w:pPr>
            <w:ins w:id="423" w:author="Per Lindell" w:date="2022-08-09T09:10:00Z">
              <w:r w:rsidRPr="00A1115A">
                <w:rPr>
                  <w:lang w:eastAsia="zh-CN"/>
                </w:rPr>
                <w:t>0.6</w:t>
              </w:r>
            </w:ins>
          </w:p>
        </w:tc>
      </w:tr>
      <w:tr w:rsidR="00535895" w:rsidRPr="00A1115A" w14:paraId="4398BA5A" w14:textId="77777777" w:rsidTr="007F291F">
        <w:trPr>
          <w:jc w:val="center"/>
          <w:ins w:id="424" w:author="Per Lindell" w:date="2022-08-09T09:10:00Z"/>
        </w:trPr>
        <w:tc>
          <w:tcPr>
            <w:tcW w:w="2336" w:type="dxa"/>
            <w:tcBorders>
              <w:top w:val="nil"/>
              <w:left w:val="single" w:sz="4" w:space="0" w:color="auto"/>
              <w:bottom w:val="single" w:sz="4" w:space="0" w:color="auto"/>
              <w:right w:val="single" w:sz="4" w:space="0" w:color="auto"/>
            </w:tcBorders>
            <w:shd w:val="clear" w:color="auto" w:fill="auto"/>
            <w:hideMark/>
          </w:tcPr>
          <w:p w14:paraId="3E6359E2" w14:textId="77777777" w:rsidR="00535895" w:rsidRPr="00A1115A" w:rsidRDefault="00535895" w:rsidP="007F291F">
            <w:pPr>
              <w:pStyle w:val="TAC"/>
              <w:rPr>
                <w:ins w:id="425" w:author="Per Lindell" w:date="2022-08-09T09:10: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7C12F0" w14:textId="77777777" w:rsidR="00535895" w:rsidRPr="00A1115A" w:rsidRDefault="00535895" w:rsidP="007F291F">
            <w:pPr>
              <w:pStyle w:val="TAC"/>
              <w:rPr>
                <w:ins w:id="426" w:author="Per Lindell" w:date="2022-08-09T09:10:00Z"/>
                <w:lang w:val="en-US" w:eastAsia="zh-CN"/>
              </w:rPr>
            </w:pPr>
            <w:ins w:id="427" w:author="Per Lindell" w:date="2022-08-09T09:10:00Z">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26EF40E1" w14:textId="77777777" w:rsidR="00535895" w:rsidRPr="00A1115A" w:rsidRDefault="00535895" w:rsidP="007F291F">
            <w:pPr>
              <w:pStyle w:val="TAC"/>
              <w:rPr>
                <w:ins w:id="428" w:author="Per Lindell" w:date="2022-08-09T09:10:00Z"/>
                <w:lang w:val="en-US" w:eastAsia="zh-CN"/>
              </w:rPr>
            </w:pPr>
            <w:ins w:id="429" w:author="Per Lindell" w:date="2022-08-09T09:10:00Z">
              <w:r w:rsidRPr="00A1115A">
                <w:rPr>
                  <w:lang w:eastAsia="zh-CN"/>
                </w:rPr>
                <w:t>0.8</w:t>
              </w:r>
            </w:ins>
          </w:p>
        </w:tc>
      </w:tr>
      <w:tr w:rsidR="00C80C71" w:rsidRPr="00581CDC" w14:paraId="1F9C53BA" w14:textId="77777777" w:rsidTr="000907B1">
        <w:trPr>
          <w:jc w:val="center"/>
        </w:trPr>
        <w:tc>
          <w:tcPr>
            <w:tcW w:w="2336" w:type="dxa"/>
            <w:tcBorders>
              <w:left w:val="single" w:sz="4" w:space="0" w:color="auto"/>
              <w:bottom w:val="nil"/>
              <w:right w:val="single" w:sz="4" w:space="0" w:color="auto"/>
            </w:tcBorders>
            <w:shd w:val="clear" w:color="auto" w:fill="auto"/>
            <w:vAlign w:val="center"/>
          </w:tcPr>
          <w:p w14:paraId="0F2FA9AB" w14:textId="77777777" w:rsidR="00C80C71" w:rsidRPr="00581CD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28CBFA4"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5CA0CB19"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76A8EDB4"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B44D1A6"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A2BA74C" w14:textId="77777777" w:rsidR="00C80C71" w:rsidRDefault="00C80C71" w:rsidP="000907B1">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67BDC7DA"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66D3BEF2"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9B407BA"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9955CC"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077D23D1"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0DBB2A56"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45148B1"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D5E9508" w14:textId="77777777" w:rsidR="00C80C71" w:rsidRDefault="00C80C71" w:rsidP="000907B1">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50880881"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C80C71" w:rsidRPr="00581CDC" w14:paraId="7550AE53"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053E72D" w14:textId="77777777" w:rsidR="00C80C71" w:rsidRPr="00581CDC" w:rsidRDefault="00C80C71" w:rsidP="000907B1">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0DD8A38F" w14:textId="77777777" w:rsidR="00C80C71" w:rsidRDefault="00C80C71" w:rsidP="000907B1">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4B07623D"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C80C71" w:rsidRPr="00A1115A" w14:paraId="0B831AA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33CA322" w14:textId="77777777" w:rsidR="00C80C71" w:rsidRPr="00A1115A" w:rsidRDefault="00C80C71" w:rsidP="000907B1">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4B284B" w14:textId="77777777" w:rsidR="00C80C71" w:rsidRPr="00A1115A" w:rsidRDefault="00C80C71" w:rsidP="000907B1">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6559007" w14:textId="77777777" w:rsidR="00C80C71" w:rsidRPr="00A1115A" w:rsidRDefault="00C80C71" w:rsidP="000907B1">
            <w:pPr>
              <w:pStyle w:val="TAC"/>
              <w:rPr>
                <w:lang w:val="en-US" w:eastAsia="zh-CN"/>
              </w:rPr>
            </w:pPr>
            <w:r w:rsidRPr="00A1115A">
              <w:rPr>
                <w:lang w:eastAsia="zh-CN"/>
              </w:rPr>
              <w:t>0.</w:t>
            </w:r>
            <w:r w:rsidRPr="00A1115A">
              <w:rPr>
                <w:lang w:val="en-US" w:eastAsia="zh-CN"/>
              </w:rPr>
              <w:t>6</w:t>
            </w:r>
          </w:p>
        </w:tc>
      </w:tr>
      <w:tr w:rsidR="00C80C71" w:rsidRPr="00A1115A" w14:paraId="6A1DDC2D"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3FA28F2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598E46" w14:textId="77777777" w:rsidR="00C80C71" w:rsidRPr="00A1115A" w:rsidRDefault="00C80C71" w:rsidP="000907B1">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8B3F07E" w14:textId="77777777" w:rsidR="00C80C71" w:rsidRPr="00A1115A" w:rsidRDefault="00C80C71" w:rsidP="000907B1">
            <w:pPr>
              <w:pStyle w:val="TAC"/>
              <w:rPr>
                <w:lang w:val="en-US" w:eastAsia="zh-CN"/>
              </w:rPr>
            </w:pPr>
            <w:r w:rsidRPr="00A1115A">
              <w:rPr>
                <w:lang w:val="en-US" w:eastAsia="zh-CN"/>
              </w:rPr>
              <w:t>0.6</w:t>
            </w:r>
          </w:p>
        </w:tc>
      </w:tr>
      <w:tr w:rsidR="00C80C71" w:rsidRPr="00A1115A" w14:paraId="714086D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694925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CBF3EAA" w14:textId="77777777" w:rsidR="00C80C71" w:rsidRPr="00A1115A" w:rsidRDefault="00C80C71" w:rsidP="000907B1">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2FD3F3E6" w14:textId="77777777" w:rsidR="00C80C71" w:rsidRPr="00A1115A" w:rsidRDefault="00C80C71" w:rsidP="000907B1">
            <w:pPr>
              <w:pStyle w:val="TAC"/>
              <w:rPr>
                <w:lang w:val="en-US" w:eastAsia="zh-CN"/>
              </w:rPr>
            </w:pPr>
            <w:r w:rsidRPr="00A1115A">
              <w:rPr>
                <w:lang w:eastAsia="zh-CN"/>
              </w:rPr>
              <w:t>0.6</w:t>
            </w:r>
          </w:p>
        </w:tc>
      </w:tr>
      <w:tr w:rsidR="00C80C71" w:rsidRPr="00A1115A" w14:paraId="3B7C7FC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3828AA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0CFAC2" w14:textId="77777777" w:rsidR="00C80C71" w:rsidRPr="00A1115A" w:rsidRDefault="00C80C71" w:rsidP="000907B1">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6FCCE20" w14:textId="77777777" w:rsidR="00C80C71" w:rsidRPr="00A1115A" w:rsidRDefault="00C80C71" w:rsidP="000907B1">
            <w:pPr>
              <w:pStyle w:val="TAC"/>
              <w:rPr>
                <w:lang w:val="en-US" w:eastAsia="zh-CN"/>
              </w:rPr>
            </w:pPr>
            <w:r w:rsidRPr="00A1115A">
              <w:rPr>
                <w:lang w:eastAsia="zh-CN"/>
              </w:rPr>
              <w:t>0.8</w:t>
            </w:r>
          </w:p>
        </w:tc>
      </w:tr>
      <w:tr w:rsidR="00C80C71" w:rsidRPr="00A1115A" w14:paraId="1972C741"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2400E67" w14:textId="77777777" w:rsidR="00C80C71" w:rsidRPr="00A1115A" w:rsidRDefault="00C80C71" w:rsidP="000907B1">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7555F7" w14:textId="77777777" w:rsidR="00C80C71" w:rsidRPr="00A1115A" w:rsidRDefault="00C80C71" w:rsidP="000907B1">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66FC8AF" w14:textId="77777777" w:rsidR="00C80C71" w:rsidRPr="00A1115A" w:rsidRDefault="00C80C71" w:rsidP="000907B1">
            <w:pPr>
              <w:pStyle w:val="TAC"/>
              <w:rPr>
                <w:lang w:val="en-US" w:eastAsia="zh-CN"/>
              </w:rPr>
            </w:pPr>
            <w:r w:rsidRPr="00A1115A">
              <w:rPr>
                <w:lang w:eastAsia="zh-CN"/>
              </w:rPr>
              <w:t>0.</w:t>
            </w:r>
            <w:r w:rsidRPr="00A1115A">
              <w:rPr>
                <w:lang w:val="en-US" w:eastAsia="zh-CN"/>
              </w:rPr>
              <w:t>6</w:t>
            </w:r>
          </w:p>
        </w:tc>
      </w:tr>
      <w:tr w:rsidR="00C80C71" w:rsidRPr="00A1115A" w14:paraId="39EBE2B0"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6352CEB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D24FD2" w14:textId="77777777" w:rsidR="00C80C71" w:rsidRPr="00A1115A" w:rsidRDefault="00C80C71" w:rsidP="000907B1">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14D34B4" w14:textId="77777777" w:rsidR="00C80C71" w:rsidRPr="00A1115A" w:rsidRDefault="00C80C71" w:rsidP="000907B1">
            <w:pPr>
              <w:pStyle w:val="TAC"/>
              <w:rPr>
                <w:lang w:val="en-US" w:eastAsia="zh-CN"/>
              </w:rPr>
            </w:pPr>
            <w:r w:rsidRPr="00A1115A">
              <w:rPr>
                <w:lang w:val="en-US" w:eastAsia="zh-CN"/>
              </w:rPr>
              <w:t>0.6</w:t>
            </w:r>
          </w:p>
        </w:tc>
      </w:tr>
      <w:tr w:rsidR="00C80C71" w:rsidRPr="00A1115A" w14:paraId="5511E516"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964592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9BDC1A8" w14:textId="77777777" w:rsidR="00C80C71" w:rsidRPr="00A1115A" w:rsidRDefault="00C80C71" w:rsidP="000907B1">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4FBB073F" w14:textId="77777777" w:rsidR="00C80C71" w:rsidRPr="00A1115A" w:rsidRDefault="00C80C71" w:rsidP="000907B1">
            <w:pPr>
              <w:pStyle w:val="TAC"/>
              <w:rPr>
                <w:lang w:val="en-US" w:eastAsia="zh-CN"/>
              </w:rPr>
            </w:pPr>
            <w:r w:rsidRPr="00A1115A">
              <w:rPr>
                <w:lang w:eastAsia="zh-CN"/>
              </w:rPr>
              <w:t>0.6</w:t>
            </w:r>
          </w:p>
        </w:tc>
      </w:tr>
      <w:tr w:rsidR="00C80C71" w:rsidRPr="00A1115A" w14:paraId="13EE183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A8E57B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C87980" w14:textId="77777777" w:rsidR="00C80C71" w:rsidRPr="00A1115A" w:rsidRDefault="00C80C71" w:rsidP="000907B1">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E9F1CC" w14:textId="77777777" w:rsidR="00C80C71" w:rsidRPr="00A1115A" w:rsidRDefault="00C80C71" w:rsidP="000907B1">
            <w:pPr>
              <w:pStyle w:val="TAC"/>
              <w:rPr>
                <w:lang w:val="en-US" w:eastAsia="zh-CN"/>
              </w:rPr>
            </w:pPr>
            <w:r w:rsidRPr="00A1115A">
              <w:rPr>
                <w:lang w:eastAsia="zh-CN"/>
              </w:rPr>
              <w:t>0.8</w:t>
            </w:r>
          </w:p>
        </w:tc>
      </w:tr>
      <w:tr w:rsidR="00C80C71" w:rsidRPr="00A1115A" w14:paraId="50A522F4"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022FE06" w14:textId="77777777" w:rsidR="00C80C71" w:rsidRPr="00A1115A" w:rsidRDefault="00C80C71" w:rsidP="000907B1">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977E713" w14:textId="77777777" w:rsidR="00C80C71" w:rsidRPr="00A1115A" w:rsidRDefault="00C80C71" w:rsidP="000907B1">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7E894E7"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.3</w:t>
            </w:r>
          </w:p>
        </w:tc>
      </w:tr>
      <w:tr w:rsidR="00C80C71" w:rsidRPr="00A1115A" w14:paraId="698EAF04"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6A3ADDF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61C862" w14:textId="77777777" w:rsidR="00C80C71" w:rsidRPr="00A1115A" w:rsidRDefault="00C80C71" w:rsidP="000907B1">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5514347"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.3</w:t>
            </w:r>
          </w:p>
        </w:tc>
      </w:tr>
      <w:tr w:rsidR="00C80C71" w:rsidRPr="00A1115A" w14:paraId="5B56C1B8"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1DD1D7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BF74F5" w14:textId="77777777" w:rsidR="00C80C71" w:rsidRPr="00A1115A" w:rsidRDefault="00C80C71" w:rsidP="000907B1">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5DF6ACF9"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.6</w:t>
            </w:r>
          </w:p>
        </w:tc>
      </w:tr>
      <w:tr w:rsidR="00C80C71" w:rsidRPr="00A1115A" w14:paraId="186E8FCD"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A5293F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029E87" w14:textId="77777777" w:rsidR="00C80C71" w:rsidRPr="00A1115A" w:rsidRDefault="00C80C71" w:rsidP="000907B1">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888854C"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.8</w:t>
            </w:r>
          </w:p>
        </w:tc>
      </w:tr>
      <w:tr w:rsidR="00C80C71" w:rsidRPr="00581CDC" w14:paraId="5516046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48F611F"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B8DBE32" w14:textId="77777777" w:rsidR="00C80C71" w:rsidRPr="00581CDC" w:rsidRDefault="00C80C71" w:rsidP="000907B1">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37C67F7F" w14:textId="77777777" w:rsidR="00C80C71" w:rsidRPr="00581CDC" w:rsidRDefault="00C80C71" w:rsidP="000907B1">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C80C71" w:rsidRPr="00581CDC" w14:paraId="4A8839D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8B2BD87"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C1DB80B" w14:textId="77777777" w:rsidR="00C80C71" w:rsidRPr="00581CDC" w:rsidRDefault="00C80C71" w:rsidP="000907B1">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B2A22DC" w14:textId="77777777" w:rsidR="00C80C71" w:rsidRPr="00581CDC" w:rsidRDefault="00C80C71" w:rsidP="000907B1">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C80C71" w:rsidRPr="00581CDC" w14:paraId="4665F77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7201145"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5443834B" w14:textId="77777777" w:rsidR="00C80C71" w:rsidRPr="00581CD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3D10BE6C" w14:textId="77777777" w:rsidR="00C80C71" w:rsidRPr="00581CDC" w:rsidRDefault="00C80C71" w:rsidP="000907B1">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C80C71" w:rsidRPr="00581CDC" w14:paraId="35AE40FA"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0D3A650"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62A01E3B" w14:textId="77777777" w:rsidR="00C80C71" w:rsidRDefault="00C80C71" w:rsidP="000907B1">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33B4AF1A" w14:textId="77777777" w:rsidR="00C80C71" w:rsidRPr="00581CDC" w:rsidRDefault="00C80C71" w:rsidP="000907B1">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C80C71" w:rsidRPr="00581CDC" w14:paraId="614444D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8FF8A10"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E608072" w14:textId="77777777" w:rsidR="00C80C71" w:rsidRPr="00581CDC" w:rsidRDefault="00C80C71" w:rsidP="000907B1">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72C8056" w14:textId="77777777" w:rsidR="00C80C71" w:rsidRPr="00581CDC" w:rsidRDefault="00C80C71" w:rsidP="000907B1">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C80C71" w:rsidRPr="00A1115A" w14:paraId="54151E3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31312DB" w14:textId="77777777" w:rsidR="00C80C71" w:rsidRPr="00A1115A" w:rsidRDefault="00C80C71" w:rsidP="000907B1">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5DC707FD" w14:textId="77777777" w:rsidR="00C80C71" w:rsidRPr="00A1115A" w:rsidRDefault="00C80C71" w:rsidP="000907B1">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78A6A19" w14:textId="77777777" w:rsidR="00C80C71" w:rsidRPr="00A1115A" w:rsidRDefault="00C80C71" w:rsidP="000907B1">
            <w:pPr>
              <w:pStyle w:val="TAC"/>
              <w:rPr>
                <w:lang w:val="en-US" w:eastAsia="zh-CN"/>
              </w:rPr>
            </w:pPr>
            <w:r>
              <w:rPr>
                <w:rFonts w:cs="Arial"/>
                <w:szCs w:val="18"/>
                <w:lang w:val="en-US" w:eastAsia="ja-JP"/>
              </w:rPr>
              <w:t>0.6</w:t>
            </w:r>
          </w:p>
        </w:tc>
      </w:tr>
      <w:tr w:rsidR="00C80C71" w:rsidRPr="00A1115A" w14:paraId="5A89419B"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49351BB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751F5D" w14:textId="77777777" w:rsidR="00C80C71" w:rsidRPr="00A1115A" w:rsidRDefault="00C80C71" w:rsidP="000907B1">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40EB22" w14:textId="77777777" w:rsidR="00C80C71" w:rsidRPr="00A1115A" w:rsidRDefault="00C80C71" w:rsidP="000907B1">
            <w:pPr>
              <w:pStyle w:val="TAC"/>
              <w:rPr>
                <w:lang w:val="en-US" w:eastAsia="zh-CN"/>
              </w:rPr>
            </w:pPr>
            <w:r>
              <w:rPr>
                <w:rFonts w:cs="Arial"/>
                <w:szCs w:val="18"/>
                <w:lang w:val="en-US" w:eastAsia="ja-JP"/>
              </w:rPr>
              <w:t>0.6</w:t>
            </w:r>
          </w:p>
        </w:tc>
      </w:tr>
      <w:tr w:rsidR="00C80C71" w:rsidRPr="00A1115A" w14:paraId="3E0B51F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EA6B15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EF7017" w14:textId="77777777" w:rsidR="00C80C71" w:rsidRPr="00A1115A" w:rsidRDefault="00C80C71" w:rsidP="000907B1">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6BABEF61" w14:textId="77777777" w:rsidR="00C80C71" w:rsidRPr="00A1115A" w:rsidRDefault="00C80C71" w:rsidP="000907B1">
            <w:pPr>
              <w:pStyle w:val="TAC"/>
              <w:rPr>
                <w:lang w:val="en-US" w:eastAsia="zh-CN"/>
              </w:rPr>
            </w:pPr>
            <w:r>
              <w:rPr>
                <w:rFonts w:cs="Arial"/>
                <w:szCs w:val="18"/>
                <w:lang w:val="en-US" w:eastAsia="ja-JP"/>
              </w:rPr>
              <w:t>0.8</w:t>
            </w:r>
          </w:p>
        </w:tc>
      </w:tr>
      <w:tr w:rsidR="00C80C71" w:rsidRPr="00A1115A" w14:paraId="1BC2C67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353BEE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F85C6" w14:textId="77777777" w:rsidR="00C80C71" w:rsidRPr="00A1115A" w:rsidRDefault="00C80C71" w:rsidP="000907B1">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A4BDF50" w14:textId="77777777" w:rsidR="00C80C71" w:rsidRPr="00A1115A" w:rsidRDefault="00C80C71" w:rsidP="000907B1">
            <w:pPr>
              <w:pStyle w:val="TAC"/>
              <w:rPr>
                <w:lang w:val="en-US" w:eastAsia="zh-CN"/>
              </w:rPr>
            </w:pPr>
            <w:r>
              <w:rPr>
                <w:rFonts w:cs="Arial"/>
                <w:szCs w:val="18"/>
                <w:lang w:val="en-US" w:eastAsia="ja-JP"/>
              </w:rPr>
              <w:t>0.8</w:t>
            </w:r>
          </w:p>
        </w:tc>
      </w:tr>
      <w:tr w:rsidR="00C80C71" w:rsidRPr="00A1115A" w14:paraId="53BA40B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A45C616" w14:textId="77777777" w:rsidR="00C80C71" w:rsidRDefault="00C80C71" w:rsidP="000907B1">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1CD0C91" w14:textId="77777777" w:rsidR="00C80C71" w:rsidRPr="00C8763B" w:rsidRDefault="00C80C71" w:rsidP="000907B1">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67D099" w14:textId="77777777" w:rsidR="00C80C71" w:rsidRDefault="00C80C71" w:rsidP="000907B1">
            <w:pPr>
              <w:pStyle w:val="TAC"/>
              <w:rPr>
                <w:lang w:eastAsia="zh-CN"/>
              </w:rPr>
            </w:pPr>
            <w:r w:rsidRPr="00E73611">
              <w:rPr>
                <w:lang w:eastAsia="ja-JP"/>
              </w:rPr>
              <w:t>0.6</w:t>
            </w:r>
          </w:p>
        </w:tc>
      </w:tr>
      <w:tr w:rsidR="00C80C71" w:rsidRPr="00A1115A" w14:paraId="5447675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B51BA19"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5D1018" w14:textId="77777777" w:rsidR="00C80C71" w:rsidRPr="00C8763B" w:rsidRDefault="00C80C71" w:rsidP="000907B1">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23F5FB5" w14:textId="77777777" w:rsidR="00C80C71" w:rsidRDefault="00C80C71" w:rsidP="000907B1">
            <w:pPr>
              <w:pStyle w:val="TAC"/>
              <w:rPr>
                <w:lang w:eastAsia="zh-CN"/>
              </w:rPr>
            </w:pPr>
            <w:r w:rsidRPr="00E73611">
              <w:rPr>
                <w:lang w:eastAsia="ja-JP"/>
              </w:rPr>
              <w:t>0.6</w:t>
            </w:r>
          </w:p>
        </w:tc>
      </w:tr>
      <w:tr w:rsidR="00C80C71" w:rsidRPr="00A1115A" w14:paraId="34D43E6E"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253499F"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3C3645" w14:textId="77777777" w:rsidR="00C80C71" w:rsidRPr="00C8763B" w:rsidRDefault="00C80C71" w:rsidP="000907B1">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FAE949" w14:textId="77777777" w:rsidR="00C80C71" w:rsidRDefault="00C80C71" w:rsidP="000907B1">
            <w:pPr>
              <w:pStyle w:val="TAC"/>
              <w:rPr>
                <w:lang w:eastAsia="zh-CN"/>
              </w:rPr>
            </w:pPr>
            <w:r w:rsidRPr="00E73611">
              <w:rPr>
                <w:lang w:eastAsia="ja-JP"/>
              </w:rPr>
              <w:t>0.</w:t>
            </w:r>
            <w:r>
              <w:rPr>
                <w:lang w:eastAsia="ja-JP"/>
              </w:rPr>
              <w:t>6</w:t>
            </w:r>
          </w:p>
        </w:tc>
      </w:tr>
      <w:tr w:rsidR="00C80C71" w:rsidRPr="00A1115A" w14:paraId="2B02EF23"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D6BE28B"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DED902" w14:textId="77777777" w:rsidR="00C80C71" w:rsidRPr="00C8763B" w:rsidRDefault="00C80C71" w:rsidP="000907B1">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7F01B" w14:textId="77777777" w:rsidR="00C80C71" w:rsidRDefault="00C80C71" w:rsidP="000907B1">
            <w:pPr>
              <w:pStyle w:val="TAC"/>
              <w:rPr>
                <w:lang w:eastAsia="zh-CN"/>
              </w:rPr>
            </w:pPr>
            <w:r w:rsidRPr="00E73611">
              <w:rPr>
                <w:lang w:eastAsia="ja-JP"/>
              </w:rPr>
              <w:t>0.8</w:t>
            </w:r>
          </w:p>
        </w:tc>
      </w:tr>
      <w:tr w:rsidR="00C80C71" w14:paraId="445E598F"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A9CD574" w14:textId="77777777" w:rsidR="00C80C71" w:rsidRDefault="00C80C71" w:rsidP="000907B1">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5DB57E68" w14:textId="77777777" w:rsidR="00C80C71" w:rsidRPr="00C8763B" w:rsidRDefault="00C80C71" w:rsidP="000907B1">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BF4FA0" w14:textId="77777777" w:rsidR="00C80C71" w:rsidRDefault="00C80C71" w:rsidP="000907B1">
            <w:pPr>
              <w:pStyle w:val="TAC"/>
              <w:rPr>
                <w:lang w:eastAsia="zh-CN"/>
              </w:rPr>
            </w:pPr>
            <w:r w:rsidRPr="00AA62C7">
              <w:t>0.6</w:t>
            </w:r>
          </w:p>
        </w:tc>
      </w:tr>
      <w:tr w:rsidR="00C80C71" w14:paraId="4B72ED9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29E91C5"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4B3611" w14:textId="77777777" w:rsidR="00C80C71" w:rsidRPr="00C8763B" w:rsidRDefault="00C80C71" w:rsidP="000907B1">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865FBA0" w14:textId="77777777" w:rsidR="00C80C71" w:rsidRDefault="00C80C71" w:rsidP="000907B1">
            <w:pPr>
              <w:pStyle w:val="TAC"/>
              <w:rPr>
                <w:lang w:eastAsia="zh-CN"/>
              </w:rPr>
            </w:pPr>
            <w:r w:rsidRPr="00AA62C7">
              <w:t>0.8</w:t>
            </w:r>
          </w:p>
        </w:tc>
      </w:tr>
      <w:tr w:rsidR="00C80C71" w14:paraId="20BB573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3125443"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758F8" w14:textId="77777777" w:rsidR="00C80C71" w:rsidRPr="00C8763B" w:rsidRDefault="00C80C71" w:rsidP="000907B1">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35CF8A4" w14:textId="77777777" w:rsidR="00C80C71" w:rsidRDefault="00C80C71" w:rsidP="000907B1">
            <w:pPr>
              <w:pStyle w:val="TAC"/>
              <w:rPr>
                <w:lang w:eastAsia="zh-CN"/>
              </w:rPr>
            </w:pPr>
            <w:r w:rsidRPr="00AA62C7">
              <w:t>0.6</w:t>
            </w:r>
          </w:p>
        </w:tc>
      </w:tr>
      <w:tr w:rsidR="00C80C71" w14:paraId="3D53356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E0C9B56"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B01658" w14:textId="77777777" w:rsidR="00C80C71" w:rsidRPr="00C8763B" w:rsidRDefault="00C80C71" w:rsidP="000907B1">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02562196" w14:textId="77777777" w:rsidR="00C80C71" w:rsidRDefault="00C80C71" w:rsidP="000907B1">
            <w:pPr>
              <w:pStyle w:val="TAC"/>
              <w:rPr>
                <w:lang w:eastAsia="zh-CN"/>
              </w:rPr>
            </w:pPr>
            <w:r w:rsidRPr="00AA62C7">
              <w:t>0.9</w:t>
            </w:r>
          </w:p>
        </w:tc>
      </w:tr>
      <w:tr w:rsidR="00C80C71" w14:paraId="1A4A17E5"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C33CBCB" w14:textId="77777777" w:rsidR="00C80C71" w:rsidRDefault="00C80C71" w:rsidP="000907B1">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2A1DF766" w14:textId="77777777" w:rsidR="00C80C71" w:rsidRPr="00C8763B" w:rsidRDefault="00C80C71" w:rsidP="000907B1">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AA8D6ED" w14:textId="77777777" w:rsidR="00C80C71" w:rsidRDefault="00C80C71" w:rsidP="000907B1">
            <w:pPr>
              <w:pStyle w:val="TAC"/>
              <w:rPr>
                <w:lang w:eastAsia="zh-CN"/>
              </w:rPr>
            </w:pPr>
            <w:r w:rsidRPr="00EF5447">
              <w:rPr>
                <w:rFonts w:eastAsia="Malgun Gothic"/>
                <w:lang w:eastAsia="ko-KR"/>
              </w:rPr>
              <w:t>0.6</w:t>
            </w:r>
          </w:p>
        </w:tc>
      </w:tr>
      <w:tr w:rsidR="00C80C71" w14:paraId="78253FDB"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7835ED8"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DA5636" w14:textId="77777777" w:rsidR="00C80C71" w:rsidRPr="00C8763B" w:rsidRDefault="00C80C71" w:rsidP="000907B1">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42A5C56" w14:textId="77777777" w:rsidR="00C80C71" w:rsidRDefault="00C80C71" w:rsidP="000907B1">
            <w:pPr>
              <w:pStyle w:val="TAC"/>
              <w:rPr>
                <w:lang w:eastAsia="zh-CN"/>
              </w:rPr>
            </w:pPr>
            <w:r w:rsidRPr="00EF5447">
              <w:rPr>
                <w:rFonts w:eastAsia="Malgun Gothic"/>
                <w:lang w:eastAsia="ko-KR"/>
              </w:rPr>
              <w:t>0.6</w:t>
            </w:r>
          </w:p>
        </w:tc>
      </w:tr>
      <w:tr w:rsidR="00C80C71" w14:paraId="0ADEDFC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80FB4FC"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9F0E47" w14:textId="77777777" w:rsidR="00C80C71" w:rsidRPr="00C8763B" w:rsidRDefault="00C80C71" w:rsidP="000907B1">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9F36E64" w14:textId="77777777" w:rsidR="00C80C71" w:rsidRDefault="00C80C71" w:rsidP="000907B1">
            <w:pPr>
              <w:pStyle w:val="TAC"/>
              <w:rPr>
                <w:lang w:eastAsia="zh-CN"/>
              </w:rPr>
            </w:pPr>
            <w:r w:rsidRPr="00EF5447">
              <w:rPr>
                <w:rFonts w:eastAsia="Malgun Gothic"/>
                <w:lang w:eastAsia="ko-KR"/>
              </w:rPr>
              <w:t>0.6</w:t>
            </w:r>
          </w:p>
        </w:tc>
      </w:tr>
      <w:tr w:rsidR="00C80C71" w14:paraId="132705B0"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33C7D7D"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A6D8DC" w14:textId="77777777" w:rsidR="00C80C71" w:rsidRPr="00C8763B" w:rsidRDefault="00C80C71" w:rsidP="000907B1">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DA4F75" w14:textId="77777777" w:rsidR="00C80C71" w:rsidRDefault="00C80C71" w:rsidP="000907B1">
            <w:pPr>
              <w:pStyle w:val="TAC"/>
              <w:rPr>
                <w:lang w:eastAsia="zh-CN"/>
              </w:rPr>
            </w:pPr>
            <w:r w:rsidRPr="00EF5447">
              <w:rPr>
                <w:rFonts w:eastAsia="Malgun Gothic"/>
                <w:lang w:eastAsia="ko-KR"/>
              </w:rPr>
              <w:t>0.8</w:t>
            </w:r>
          </w:p>
        </w:tc>
      </w:tr>
      <w:tr w:rsidR="00146702" w14:paraId="5040A163" w14:textId="77777777" w:rsidTr="000907B1">
        <w:trPr>
          <w:jc w:val="center"/>
          <w:ins w:id="430" w:author="Per Lindell" w:date="2022-08-07T15:43:00Z"/>
        </w:trPr>
        <w:tc>
          <w:tcPr>
            <w:tcW w:w="2336" w:type="dxa"/>
            <w:tcBorders>
              <w:top w:val="single" w:sz="4" w:space="0" w:color="auto"/>
              <w:left w:val="single" w:sz="4" w:space="0" w:color="auto"/>
              <w:bottom w:val="nil"/>
              <w:right w:val="single" w:sz="4" w:space="0" w:color="auto"/>
            </w:tcBorders>
            <w:shd w:val="clear" w:color="auto" w:fill="auto"/>
            <w:vAlign w:val="center"/>
          </w:tcPr>
          <w:p w14:paraId="1A924DBD" w14:textId="784D46FF" w:rsidR="00146702" w:rsidRDefault="00146702" w:rsidP="000907B1">
            <w:pPr>
              <w:pStyle w:val="TAC"/>
              <w:rPr>
                <w:ins w:id="431" w:author="Per Lindell" w:date="2022-08-07T15:43:00Z"/>
              </w:rPr>
            </w:pPr>
            <w:ins w:id="432" w:author="Per Lindell" w:date="2022-08-07T15:43:00Z">
              <w:r w:rsidRPr="00E73611">
                <w:rPr>
                  <w:lang w:eastAsia="ja-JP"/>
                </w:rPr>
                <w:t>CA_n1-n</w:t>
              </w:r>
              <w:r>
                <w:rPr>
                  <w:lang w:eastAsia="ja-JP"/>
                </w:rPr>
                <w:t>7</w:t>
              </w:r>
              <w:r w:rsidRPr="00E73611">
                <w:rPr>
                  <w:lang w:eastAsia="ja-JP"/>
                </w:rPr>
                <w:t>-n</w:t>
              </w:r>
              <w:r>
                <w:rPr>
                  <w:lang w:eastAsia="ja-JP"/>
                </w:rPr>
                <w:t>26</w:t>
              </w:r>
              <w:r w:rsidRPr="00E73611">
                <w:rPr>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79BD0547" w14:textId="77777777" w:rsidR="00146702" w:rsidRPr="00C8763B" w:rsidRDefault="00146702" w:rsidP="000907B1">
            <w:pPr>
              <w:pStyle w:val="TAC"/>
              <w:rPr>
                <w:ins w:id="433" w:author="Per Lindell" w:date="2022-08-07T15:43:00Z"/>
                <w:lang w:eastAsia="zh-CN"/>
              </w:rPr>
            </w:pPr>
            <w:ins w:id="434" w:author="Per Lindell" w:date="2022-08-07T15:43:00Z">
              <w:r w:rsidRPr="00E73611">
                <w:rPr>
                  <w:lang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638068C8" w14:textId="77777777" w:rsidR="00146702" w:rsidRDefault="00146702" w:rsidP="000907B1">
            <w:pPr>
              <w:pStyle w:val="TAC"/>
              <w:rPr>
                <w:ins w:id="435" w:author="Per Lindell" w:date="2022-08-07T15:43:00Z"/>
                <w:lang w:eastAsia="zh-CN"/>
              </w:rPr>
            </w:pPr>
            <w:ins w:id="436" w:author="Per Lindell" w:date="2022-08-07T15:43:00Z">
              <w:r w:rsidRPr="00E73611">
                <w:rPr>
                  <w:lang w:eastAsia="ja-JP"/>
                </w:rPr>
                <w:t>0.6</w:t>
              </w:r>
            </w:ins>
          </w:p>
        </w:tc>
      </w:tr>
      <w:tr w:rsidR="00146702" w14:paraId="7C68EF53" w14:textId="77777777" w:rsidTr="000907B1">
        <w:trPr>
          <w:jc w:val="center"/>
          <w:ins w:id="437" w:author="Per Lindell" w:date="2022-08-07T15:43:00Z"/>
        </w:trPr>
        <w:tc>
          <w:tcPr>
            <w:tcW w:w="2336" w:type="dxa"/>
            <w:tcBorders>
              <w:top w:val="nil"/>
              <w:left w:val="single" w:sz="4" w:space="0" w:color="auto"/>
              <w:bottom w:val="nil"/>
              <w:right w:val="single" w:sz="4" w:space="0" w:color="auto"/>
            </w:tcBorders>
            <w:shd w:val="clear" w:color="auto" w:fill="auto"/>
            <w:vAlign w:val="center"/>
          </w:tcPr>
          <w:p w14:paraId="5A7C3FE9" w14:textId="77777777" w:rsidR="00146702" w:rsidRDefault="00146702" w:rsidP="000907B1">
            <w:pPr>
              <w:pStyle w:val="TAC"/>
              <w:rPr>
                <w:ins w:id="438" w:author="Per Lindell" w:date="2022-08-07T15:43:00Z"/>
              </w:rPr>
            </w:pPr>
          </w:p>
        </w:tc>
        <w:tc>
          <w:tcPr>
            <w:tcW w:w="2952" w:type="dxa"/>
            <w:tcBorders>
              <w:top w:val="single" w:sz="4" w:space="0" w:color="auto"/>
              <w:left w:val="single" w:sz="4" w:space="0" w:color="auto"/>
              <w:bottom w:val="single" w:sz="4" w:space="0" w:color="auto"/>
              <w:right w:val="single" w:sz="4" w:space="0" w:color="auto"/>
            </w:tcBorders>
            <w:vAlign w:val="center"/>
          </w:tcPr>
          <w:p w14:paraId="6BACAB87" w14:textId="77777777" w:rsidR="00146702" w:rsidRPr="00C8763B" w:rsidRDefault="00146702" w:rsidP="000907B1">
            <w:pPr>
              <w:pStyle w:val="TAC"/>
              <w:rPr>
                <w:ins w:id="439" w:author="Per Lindell" w:date="2022-08-07T15:43:00Z"/>
                <w:lang w:eastAsia="zh-CN"/>
              </w:rPr>
            </w:pPr>
            <w:ins w:id="440" w:author="Per Lindell" w:date="2022-08-07T15:43:00Z">
              <w:r w:rsidRPr="00E73611">
                <w:rPr>
                  <w:lang w:val="en-US" w:eastAsia="zh-CN"/>
                </w:rPr>
                <w:t>n</w:t>
              </w:r>
              <w:r>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A3D4ABC" w14:textId="77777777" w:rsidR="00146702" w:rsidRDefault="00146702" w:rsidP="000907B1">
            <w:pPr>
              <w:pStyle w:val="TAC"/>
              <w:rPr>
                <w:ins w:id="441" w:author="Per Lindell" w:date="2022-08-07T15:43:00Z"/>
                <w:lang w:eastAsia="zh-CN"/>
              </w:rPr>
            </w:pPr>
            <w:ins w:id="442" w:author="Per Lindell" w:date="2022-08-07T15:43:00Z">
              <w:r w:rsidRPr="00E73611">
                <w:rPr>
                  <w:lang w:eastAsia="ja-JP"/>
                </w:rPr>
                <w:t>0.6</w:t>
              </w:r>
            </w:ins>
          </w:p>
        </w:tc>
      </w:tr>
      <w:tr w:rsidR="00146702" w14:paraId="1E1D7F7B" w14:textId="77777777" w:rsidTr="000907B1">
        <w:trPr>
          <w:jc w:val="center"/>
          <w:ins w:id="443" w:author="Per Lindell" w:date="2022-08-07T15:43:00Z"/>
        </w:trPr>
        <w:tc>
          <w:tcPr>
            <w:tcW w:w="2336" w:type="dxa"/>
            <w:tcBorders>
              <w:top w:val="nil"/>
              <w:left w:val="single" w:sz="4" w:space="0" w:color="auto"/>
              <w:bottom w:val="nil"/>
              <w:right w:val="single" w:sz="4" w:space="0" w:color="auto"/>
            </w:tcBorders>
            <w:shd w:val="clear" w:color="auto" w:fill="auto"/>
            <w:vAlign w:val="center"/>
          </w:tcPr>
          <w:p w14:paraId="60B24BF8" w14:textId="77777777" w:rsidR="00146702" w:rsidRDefault="00146702" w:rsidP="000907B1">
            <w:pPr>
              <w:pStyle w:val="TAC"/>
              <w:rPr>
                <w:ins w:id="444" w:author="Per Lindell" w:date="2022-08-07T15:43:00Z"/>
              </w:rPr>
            </w:pPr>
          </w:p>
        </w:tc>
        <w:tc>
          <w:tcPr>
            <w:tcW w:w="2952" w:type="dxa"/>
            <w:tcBorders>
              <w:top w:val="single" w:sz="4" w:space="0" w:color="auto"/>
              <w:left w:val="single" w:sz="4" w:space="0" w:color="auto"/>
              <w:bottom w:val="single" w:sz="4" w:space="0" w:color="auto"/>
              <w:right w:val="single" w:sz="4" w:space="0" w:color="auto"/>
            </w:tcBorders>
            <w:vAlign w:val="center"/>
          </w:tcPr>
          <w:p w14:paraId="33195D02" w14:textId="7E2D2948" w:rsidR="00146702" w:rsidRPr="00C8763B" w:rsidRDefault="00146702" w:rsidP="000907B1">
            <w:pPr>
              <w:pStyle w:val="TAC"/>
              <w:rPr>
                <w:ins w:id="445" w:author="Per Lindell" w:date="2022-08-07T15:43:00Z"/>
                <w:lang w:eastAsia="zh-CN"/>
              </w:rPr>
            </w:pPr>
            <w:ins w:id="446" w:author="Per Lindell" w:date="2022-08-07T15:43:00Z">
              <w:r w:rsidRPr="00E73611">
                <w:rPr>
                  <w:lang w:val="en-US" w:eastAsia="zh-CN"/>
                </w:rPr>
                <w:t>n</w:t>
              </w:r>
              <w:r>
                <w:rPr>
                  <w:lang w:val="en-US" w:eastAsia="zh-CN"/>
                </w:rPr>
                <w:t>26</w:t>
              </w:r>
            </w:ins>
          </w:p>
        </w:tc>
        <w:tc>
          <w:tcPr>
            <w:tcW w:w="2952" w:type="dxa"/>
            <w:tcBorders>
              <w:top w:val="single" w:sz="4" w:space="0" w:color="auto"/>
              <w:left w:val="single" w:sz="4" w:space="0" w:color="auto"/>
              <w:bottom w:val="single" w:sz="4" w:space="0" w:color="auto"/>
              <w:right w:val="single" w:sz="4" w:space="0" w:color="auto"/>
            </w:tcBorders>
            <w:vAlign w:val="center"/>
          </w:tcPr>
          <w:p w14:paraId="6F11EF7D" w14:textId="77777777" w:rsidR="00146702" w:rsidRDefault="00146702" w:rsidP="000907B1">
            <w:pPr>
              <w:pStyle w:val="TAC"/>
              <w:rPr>
                <w:ins w:id="447" w:author="Per Lindell" w:date="2022-08-07T15:43:00Z"/>
                <w:lang w:eastAsia="zh-CN"/>
              </w:rPr>
            </w:pPr>
            <w:ins w:id="448" w:author="Per Lindell" w:date="2022-08-07T15:43:00Z">
              <w:r w:rsidRPr="00E73611">
                <w:rPr>
                  <w:lang w:eastAsia="ja-JP"/>
                </w:rPr>
                <w:t>0.</w:t>
              </w:r>
              <w:r>
                <w:rPr>
                  <w:lang w:eastAsia="ja-JP"/>
                </w:rPr>
                <w:t>6</w:t>
              </w:r>
            </w:ins>
          </w:p>
        </w:tc>
      </w:tr>
      <w:tr w:rsidR="00146702" w14:paraId="3D59478A" w14:textId="77777777" w:rsidTr="000907B1">
        <w:trPr>
          <w:jc w:val="center"/>
          <w:ins w:id="449" w:author="Per Lindell" w:date="2022-08-07T15:43:00Z"/>
        </w:trPr>
        <w:tc>
          <w:tcPr>
            <w:tcW w:w="2336" w:type="dxa"/>
            <w:tcBorders>
              <w:top w:val="nil"/>
              <w:left w:val="single" w:sz="4" w:space="0" w:color="auto"/>
              <w:bottom w:val="single" w:sz="4" w:space="0" w:color="auto"/>
              <w:right w:val="single" w:sz="4" w:space="0" w:color="auto"/>
            </w:tcBorders>
            <w:shd w:val="clear" w:color="auto" w:fill="auto"/>
            <w:vAlign w:val="center"/>
          </w:tcPr>
          <w:p w14:paraId="6CB048E7" w14:textId="77777777" w:rsidR="00146702" w:rsidRDefault="00146702" w:rsidP="000907B1">
            <w:pPr>
              <w:pStyle w:val="TAC"/>
              <w:rPr>
                <w:ins w:id="450" w:author="Per Lindell" w:date="2022-08-07T15: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1E9C11A" w14:textId="77777777" w:rsidR="00146702" w:rsidRPr="00C8763B" w:rsidRDefault="00146702" w:rsidP="000907B1">
            <w:pPr>
              <w:pStyle w:val="TAC"/>
              <w:rPr>
                <w:ins w:id="451" w:author="Per Lindell" w:date="2022-08-07T15:43:00Z"/>
                <w:lang w:eastAsia="zh-CN"/>
              </w:rPr>
            </w:pPr>
            <w:ins w:id="452" w:author="Per Lindell" w:date="2022-08-07T15:43:00Z">
              <w:r w:rsidRPr="00E73611">
                <w:rPr>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FA1CD99" w14:textId="77777777" w:rsidR="00146702" w:rsidRDefault="00146702" w:rsidP="000907B1">
            <w:pPr>
              <w:pStyle w:val="TAC"/>
              <w:rPr>
                <w:ins w:id="453" w:author="Per Lindell" w:date="2022-08-07T15:43:00Z"/>
                <w:lang w:eastAsia="zh-CN"/>
              </w:rPr>
            </w:pPr>
            <w:ins w:id="454" w:author="Per Lindell" w:date="2022-08-07T15:43:00Z">
              <w:r w:rsidRPr="00E73611">
                <w:rPr>
                  <w:lang w:eastAsia="ja-JP"/>
                </w:rPr>
                <w:t>0.8</w:t>
              </w:r>
            </w:ins>
          </w:p>
        </w:tc>
      </w:tr>
      <w:tr w:rsidR="00C80C71" w:rsidRPr="00A1115A" w14:paraId="2A834F6C"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B11DDAB" w14:textId="77777777" w:rsidR="00C80C71" w:rsidRDefault="00C80C71" w:rsidP="000907B1">
            <w:pPr>
              <w:pStyle w:val="TAC"/>
            </w:pPr>
            <w:r w:rsidRPr="00E73611">
              <w:rPr>
                <w:lang w:eastAsia="ja-JP"/>
              </w:rPr>
              <w:lastRenderedPageBreak/>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71D3D1" w14:textId="77777777" w:rsidR="00C80C71" w:rsidRPr="00C8763B" w:rsidRDefault="00C80C71" w:rsidP="000907B1">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D7EBF1" w14:textId="77777777" w:rsidR="00C80C71" w:rsidRDefault="00C80C71" w:rsidP="000907B1">
            <w:pPr>
              <w:pStyle w:val="TAC"/>
              <w:rPr>
                <w:lang w:eastAsia="zh-CN"/>
              </w:rPr>
            </w:pPr>
            <w:r w:rsidRPr="00E73611">
              <w:rPr>
                <w:lang w:eastAsia="ja-JP"/>
              </w:rPr>
              <w:t>0.6</w:t>
            </w:r>
          </w:p>
        </w:tc>
      </w:tr>
      <w:tr w:rsidR="00C80C71" w:rsidRPr="00A1115A" w14:paraId="2361D506"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0A8AB808"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C2BD90" w14:textId="77777777" w:rsidR="00C80C71" w:rsidRPr="00C8763B" w:rsidRDefault="00C80C71" w:rsidP="000907B1">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7EEE8B1" w14:textId="77777777" w:rsidR="00C80C71" w:rsidRDefault="00C80C71" w:rsidP="000907B1">
            <w:pPr>
              <w:pStyle w:val="TAC"/>
              <w:rPr>
                <w:lang w:eastAsia="zh-CN"/>
              </w:rPr>
            </w:pPr>
            <w:r w:rsidRPr="00E73611">
              <w:rPr>
                <w:lang w:eastAsia="ja-JP"/>
              </w:rPr>
              <w:t>0.6</w:t>
            </w:r>
          </w:p>
        </w:tc>
      </w:tr>
      <w:tr w:rsidR="00C80C71" w:rsidRPr="00A1115A" w14:paraId="4D2B5E4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B36116E"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47A963" w14:textId="77777777" w:rsidR="00C80C71" w:rsidRPr="00C8763B" w:rsidRDefault="00C80C71" w:rsidP="000907B1">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C3A21B1" w14:textId="77777777" w:rsidR="00C80C71" w:rsidRDefault="00C80C71" w:rsidP="000907B1">
            <w:pPr>
              <w:pStyle w:val="TAC"/>
              <w:rPr>
                <w:lang w:eastAsia="zh-CN"/>
              </w:rPr>
            </w:pPr>
            <w:r w:rsidRPr="00E73611">
              <w:rPr>
                <w:lang w:eastAsia="ja-JP"/>
              </w:rPr>
              <w:t>0.</w:t>
            </w:r>
            <w:r>
              <w:rPr>
                <w:lang w:eastAsia="ja-JP"/>
              </w:rPr>
              <w:t>6</w:t>
            </w:r>
          </w:p>
        </w:tc>
      </w:tr>
      <w:tr w:rsidR="00C80C71" w:rsidRPr="00A1115A" w14:paraId="0D2173A0"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3CC1DD0"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07681" w14:textId="77777777" w:rsidR="00C80C71" w:rsidRPr="00C8763B" w:rsidRDefault="00C80C71" w:rsidP="000907B1">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EEE058" w14:textId="77777777" w:rsidR="00C80C71" w:rsidRDefault="00C80C71" w:rsidP="000907B1">
            <w:pPr>
              <w:pStyle w:val="TAC"/>
              <w:rPr>
                <w:lang w:eastAsia="zh-CN"/>
              </w:rPr>
            </w:pPr>
            <w:r w:rsidRPr="00E73611">
              <w:rPr>
                <w:lang w:eastAsia="ja-JP"/>
              </w:rPr>
              <w:t>0.8</w:t>
            </w:r>
          </w:p>
        </w:tc>
      </w:tr>
      <w:tr w:rsidR="00C80C71" w:rsidRPr="00A1115A" w14:paraId="37DC2F0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75D8AEE" w14:textId="77777777" w:rsidR="00C80C71" w:rsidRPr="00A1115A" w:rsidRDefault="00C80C71" w:rsidP="000907B1">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3AA7A314" w14:textId="77777777" w:rsidR="00C80C71" w:rsidRPr="00A1115A" w:rsidRDefault="00C80C71" w:rsidP="000907B1">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4C280F35" w14:textId="77777777" w:rsidR="00C80C71" w:rsidRPr="00A1115A" w:rsidRDefault="00C80C71" w:rsidP="000907B1">
            <w:pPr>
              <w:pStyle w:val="TAC"/>
              <w:rPr>
                <w:lang w:val="en-US" w:eastAsia="zh-CN"/>
              </w:rPr>
            </w:pPr>
            <w:r w:rsidRPr="00EF5447">
              <w:rPr>
                <w:rFonts w:eastAsia="Malgun Gothic" w:cs="Arial"/>
                <w:szCs w:val="18"/>
                <w:lang w:eastAsia="ko-KR"/>
              </w:rPr>
              <w:t>0.6</w:t>
            </w:r>
          </w:p>
        </w:tc>
      </w:tr>
      <w:tr w:rsidR="00C80C71" w:rsidRPr="00A1115A" w14:paraId="32D58F20"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15052A6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37E1B3" w14:textId="77777777" w:rsidR="00C80C71" w:rsidRPr="00A1115A" w:rsidRDefault="00C80C71" w:rsidP="000907B1">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4DA3950" w14:textId="77777777" w:rsidR="00C80C71" w:rsidRPr="00A1115A" w:rsidRDefault="00C80C71" w:rsidP="000907B1">
            <w:pPr>
              <w:pStyle w:val="TAC"/>
              <w:rPr>
                <w:lang w:val="en-US" w:eastAsia="zh-CN"/>
              </w:rPr>
            </w:pPr>
            <w:r w:rsidRPr="00EF5447">
              <w:rPr>
                <w:rFonts w:eastAsia="Malgun Gothic" w:cs="Arial"/>
                <w:szCs w:val="18"/>
                <w:lang w:eastAsia="ko-KR"/>
              </w:rPr>
              <w:t>0.5</w:t>
            </w:r>
          </w:p>
        </w:tc>
      </w:tr>
      <w:tr w:rsidR="00C80C71" w:rsidRPr="00A1115A" w14:paraId="35DDD268"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5E0A00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6831D7" w14:textId="77777777" w:rsidR="00C80C71" w:rsidRPr="00A1115A" w:rsidRDefault="00C80C71" w:rsidP="000907B1">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194CE444" w14:textId="77777777" w:rsidR="00C80C71" w:rsidRPr="00A1115A" w:rsidRDefault="00C80C71" w:rsidP="000907B1">
            <w:pPr>
              <w:pStyle w:val="TAC"/>
              <w:rPr>
                <w:lang w:val="en-US" w:eastAsia="zh-CN"/>
              </w:rPr>
            </w:pPr>
            <w:r w:rsidRPr="00EF5447">
              <w:rPr>
                <w:rFonts w:eastAsia="Malgun Gothic" w:cs="Arial"/>
                <w:szCs w:val="18"/>
                <w:lang w:eastAsia="ko-KR"/>
              </w:rPr>
              <w:t>0.5</w:t>
            </w:r>
          </w:p>
        </w:tc>
      </w:tr>
      <w:tr w:rsidR="00C80C71" w:rsidRPr="00A1115A" w14:paraId="4C18A16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9DDA11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7AE4B9" w14:textId="77777777" w:rsidR="00C80C71" w:rsidRPr="00A1115A" w:rsidRDefault="00C80C71" w:rsidP="000907B1">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A56B78" w14:textId="77777777" w:rsidR="00C80C71" w:rsidRPr="00A1115A" w:rsidRDefault="00C80C71" w:rsidP="000907B1">
            <w:pPr>
              <w:pStyle w:val="TAC"/>
              <w:rPr>
                <w:lang w:val="en-US" w:eastAsia="zh-CN"/>
              </w:rPr>
            </w:pPr>
            <w:r w:rsidRPr="00EF5447">
              <w:rPr>
                <w:rFonts w:eastAsia="Malgun Gothic" w:cs="Arial"/>
                <w:szCs w:val="18"/>
                <w:lang w:eastAsia="ko-KR"/>
              </w:rPr>
              <w:t>0.8</w:t>
            </w:r>
          </w:p>
        </w:tc>
      </w:tr>
      <w:tr w:rsidR="00C80C71" w:rsidRPr="00A1115A" w14:paraId="4AE2969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7F4B8D8" w14:textId="77777777" w:rsidR="00C80C71" w:rsidRPr="00A1115A" w:rsidRDefault="00C80C71" w:rsidP="000907B1">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641ACD" w14:textId="77777777" w:rsidR="00C80C71" w:rsidRPr="00A1115A" w:rsidRDefault="00C80C71" w:rsidP="000907B1">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4564E644" w14:textId="77777777" w:rsidR="00C80C71" w:rsidRPr="00A1115A" w:rsidRDefault="00C80C71" w:rsidP="000907B1">
            <w:pPr>
              <w:pStyle w:val="TAC"/>
              <w:rPr>
                <w:lang w:val="en-US" w:eastAsia="zh-CN"/>
              </w:rPr>
            </w:pPr>
            <w:r w:rsidRPr="00EF5447">
              <w:rPr>
                <w:rFonts w:eastAsia="Malgun Gothic"/>
                <w:szCs w:val="18"/>
                <w:lang w:eastAsia="ko-KR"/>
              </w:rPr>
              <w:t>0.5</w:t>
            </w:r>
          </w:p>
        </w:tc>
      </w:tr>
      <w:tr w:rsidR="00C80C71" w:rsidRPr="00A1115A" w14:paraId="213FC575"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hideMark/>
          </w:tcPr>
          <w:p w14:paraId="71B8218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B2FDB" w14:textId="77777777" w:rsidR="00C80C71" w:rsidRPr="00A1115A" w:rsidRDefault="00C80C71" w:rsidP="000907B1">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3C97A91E" w14:textId="77777777" w:rsidR="00C80C71" w:rsidRPr="00A1115A" w:rsidRDefault="00C80C71" w:rsidP="000907B1">
            <w:pPr>
              <w:pStyle w:val="TAC"/>
              <w:rPr>
                <w:lang w:val="en-US" w:eastAsia="zh-CN"/>
              </w:rPr>
            </w:pPr>
            <w:r w:rsidRPr="00EF5447">
              <w:rPr>
                <w:rFonts w:eastAsia="Malgun Gothic"/>
                <w:szCs w:val="18"/>
                <w:lang w:eastAsia="ko-KR"/>
              </w:rPr>
              <w:t>0.3</w:t>
            </w:r>
          </w:p>
        </w:tc>
      </w:tr>
      <w:tr w:rsidR="00C80C71" w:rsidRPr="00A1115A" w14:paraId="638BE801"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686E00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4CAA02" w14:textId="77777777" w:rsidR="00C80C71" w:rsidRPr="00A1115A" w:rsidRDefault="00C80C71" w:rsidP="000907B1">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5B22DD2D" w14:textId="77777777" w:rsidR="00C80C71" w:rsidRPr="00A1115A" w:rsidRDefault="00C80C71" w:rsidP="000907B1">
            <w:pPr>
              <w:pStyle w:val="TAC"/>
              <w:rPr>
                <w:lang w:val="en-US" w:eastAsia="zh-CN"/>
              </w:rPr>
            </w:pPr>
            <w:r w:rsidRPr="00EF5447">
              <w:rPr>
                <w:rFonts w:eastAsia="Malgun Gothic"/>
                <w:szCs w:val="18"/>
                <w:lang w:eastAsia="ko-KR"/>
              </w:rPr>
              <w:t>0.5</w:t>
            </w:r>
          </w:p>
        </w:tc>
      </w:tr>
      <w:tr w:rsidR="00C80C71" w:rsidRPr="00A1115A" w14:paraId="464E057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0950545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06F9C" w14:textId="77777777" w:rsidR="00C80C71" w:rsidRPr="00A1115A" w:rsidRDefault="00C80C71" w:rsidP="000907B1">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686A3FE" w14:textId="77777777" w:rsidR="00C80C71" w:rsidRPr="00A1115A" w:rsidRDefault="00C80C71" w:rsidP="000907B1">
            <w:pPr>
              <w:pStyle w:val="TAC"/>
              <w:rPr>
                <w:lang w:val="en-US" w:eastAsia="zh-CN"/>
              </w:rPr>
            </w:pPr>
            <w:r w:rsidRPr="00EF5447">
              <w:rPr>
                <w:rFonts w:eastAsia="Malgun Gothic"/>
                <w:szCs w:val="18"/>
                <w:lang w:eastAsia="ko-KR"/>
              </w:rPr>
              <w:t>0.8</w:t>
            </w:r>
          </w:p>
        </w:tc>
      </w:tr>
      <w:tr w:rsidR="00C80C71" w:rsidRPr="00A1115A" w14:paraId="51B99337"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A3476EE" w14:textId="77777777" w:rsidR="00C80C71" w:rsidRPr="00A1115A" w:rsidRDefault="00C80C71" w:rsidP="000907B1">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09C353FE" w14:textId="77777777" w:rsidR="00C80C71" w:rsidRPr="00A1115A" w:rsidRDefault="00C80C71" w:rsidP="000907B1">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579EE59" w14:textId="77777777" w:rsidR="00C80C71" w:rsidRPr="00A1115A" w:rsidRDefault="00C80C71" w:rsidP="000907B1">
            <w:pPr>
              <w:pStyle w:val="TAC"/>
              <w:rPr>
                <w:lang w:val="en-US" w:eastAsia="zh-CN"/>
              </w:rPr>
            </w:pPr>
            <w:r>
              <w:rPr>
                <w:lang w:eastAsia="zh-CN"/>
              </w:rPr>
              <w:t>0.3</w:t>
            </w:r>
          </w:p>
        </w:tc>
      </w:tr>
      <w:tr w:rsidR="00C80C71" w:rsidRPr="00A1115A" w14:paraId="794BD456"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5751786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83DB15" w14:textId="77777777" w:rsidR="00C80C71" w:rsidRPr="00A1115A" w:rsidRDefault="00C80C71" w:rsidP="000907B1">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789729" w14:textId="77777777" w:rsidR="00C80C71" w:rsidRPr="00A1115A" w:rsidRDefault="00C80C71" w:rsidP="000907B1">
            <w:pPr>
              <w:pStyle w:val="TAC"/>
              <w:rPr>
                <w:lang w:val="en-US" w:eastAsia="zh-CN"/>
              </w:rPr>
            </w:pPr>
            <w:r>
              <w:t>0.</w:t>
            </w:r>
            <w:r>
              <w:rPr>
                <w:lang w:eastAsia="zh-CN"/>
              </w:rPr>
              <w:t>6</w:t>
            </w:r>
          </w:p>
        </w:tc>
      </w:tr>
      <w:tr w:rsidR="00C80C71" w:rsidRPr="00A1115A" w14:paraId="60AED64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D1DDC4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D988582" w14:textId="77777777" w:rsidR="00C80C71" w:rsidRPr="00A1115A" w:rsidRDefault="00C80C71" w:rsidP="000907B1">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4F468D7D" w14:textId="77777777" w:rsidR="00C80C71" w:rsidRPr="00A1115A" w:rsidRDefault="00C80C71" w:rsidP="000907B1">
            <w:pPr>
              <w:pStyle w:val="TAC"/>
              <w:rPr>
                <w:lang w:val="en-US" w:eastAsia="zh-CN"/>
              </w:rPr>
            </w:pPr>
            <w:r>
              <w:t>0.8</w:t>
            </w:r>
          </w:p>
        </w:tc>
      </w:tr>
      <w:tr w:rsidR="00C80C71" w:rsidRPr="00A1115A" w14:paraId="1140756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E5ED11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87FF6E" w14:textId="77777777" w:rsidR="00C80C71" w:rsidRPr="00A1115A" w:rsidRDefault="00C80C71" w:rsidP="000907B1">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5EC88C" w14:textId="77777777" w:rsidR="00C80C71" w:rsidRPr="00A1115A" w:rsidRDefault="00C80C71" w:rsidP="000907B1">
            <w:pPr>
              <w:pStyle w:val="TAC"/>
              <w:rPr>
                <w:lang w:val="en-US" w:eastAsia="zh-CN"/>
              </w:rPr>
            </w:pPr>
            <w:r>
              <w:rPr>
                <w:lang w:eastAsia="zh-CN"/>
              </w:rPr>
              <w:t>0.5</w:t>
            </w:r>
          </w:p>
        </w:tc>
      </w:tr>
      <w:tr w:rsidR="00C80C71" w:rsidRPr="00581CDC" w14:paraId="5D14870A"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0E5DD3E"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D657D06"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97A1F6D"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037686C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78D80F1"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A98967D"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AD1F37B"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641BF6E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51C887B"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ACC5E0"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930117F"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21D5116E"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1FDCA802"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261A42"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3CA4566"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0561D1E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60A655B"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7DF16F8"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48109CD"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1799B47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4BEF30C"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7EE28E"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AC66191"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0EF0EC2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EAC38CD"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0C03F0"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7FFE494"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3D0CE1DD"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4BA0DE66"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80D268"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14DA70"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C80C71" w:rsidRPr="00581CDC" w14:paraId="3985E198" w14:textId="77777777" w:rsidTr="000907B1">
        <w:trPr>
          <w:jc w:val="center"/>
        </w:trPr>
        <w:tc>
          <w:tcPr>
            <w:tcW w:w="2336" w:type="dxa"/>
            <w:tcBorders>
              <w:left w:val="single" w:sz="4" w:space="0" w:color="auto"/>
              <w:bottom w:val="nil"/>
              <w:right w:val="single" w:sz="4" w:space="0" w:color="auto"/>
            </w:tcBorders>
            <w:shd w:val="clear" w:color="auto" w:fill="auto"/>
          </w:tcPr>
          <w:p w14:paraId="3241B9B2"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E7DB669"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7CB9E54"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52F51D5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02C5F54"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5214ED"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4F981CA"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5925015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0736F38"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7E7E4E"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AC02A57"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C80C71" w:rsidRPr="00581CDC" w14:paraId="76261EC8"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BB0D66B"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A1EBE15"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86F052C"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C80C71" w:rsidRPr="00A1115A" w14:paraId="0065835E"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2F77C888" w14:textId="77777777" w:rsidR="00C80C71" w:rsidRPr="0060742F" w:rsidRDefault="00C80C71" w:rsidP="000907B1">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2154D636" w14:textId="77777777" w:rsidR="00C80C71" w:rsidRDefault="00C80C71" w:rsidP="000907B1">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EAA9010" w14:textId="77777777" w:rsidR="00C80C71" w:rsidRDefault="00C80C71" w:rsidP="000907B1">
            <w:pPr>
              <w:pStyle w:val="TAC"/>
              <w:rPr>
                <w:lang w:eastAsia="zh-CN"/>
              </w:rPr>
            </w:pPr>
            <w:r>
              <w:rPr>
                <w:lang w:eastAsia="zh-CN"/>
              </w:rPr>
              <w:t>0.3</w:t>
            </w:r>
          </w:p>
        </w:tc>
      </w:tr>
      <w:tr w:rsidR="00C80C71" w:rsidRPr="00A1115A" w14:paraId="0388B5B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16D608C"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C1DCBED" w14:textId="77777777" w:rsidR="00C80C71" w:rsidRDefault="00C80C71" w:rsidP="000907B1">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E252EFE" w14:textId="77777777" w:rsidR="00C80C71" w:rsidRDefault="00C80C71" w:rsidP="000907B1">
            <w:pPr>
              <w:pStyle w:val="TAC"/>
              <w:rPr>
                <w:lang w:eastAsia="zh-CN"/>
              </w:rPr>
            </w:pPr>
            <w:r>
              <w:rPr>
                <w:lang w:eastAsia="zh-CN"/>
              </w:rPr>
              <w:t>0.6</w:t>
            </w:r>
          </w:p>
        </w:tc>
      </w:tr>
      <w:tr w:rsidR="00C80C71" w:rsidRPr="00A1115A" w14:paraId="3A5CFBA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EAF24F6"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029CD28" w14:textId="77777777" w:rsidR="00C80C71" w:rsidRDefault="00C80C71" w:rsidP="000907B1">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EB03E91" w14:textId="77777777" w:rsidR="00C80C71" w:rsidRDefault="00C80C71" w:rsidP="000907B1">
            <w:pPr>
              <w:pStyle w:val="TAC"/>
              <w:rPr>
                <w:lang w:eastAsia="zh-CN"/>
              </w:rPr>
            </w:pPr>
            <w:r>
              <w:rPr>
                <w:lang w:eastAsia="zh-CN"/>
              </w:rPr>
              <w:t>0.5</w:t>
            </w:r>
          </w:p>
        </w:tc>
      </w:tr>
      <w:tr w:rsidR="00C80C71" w:rsidRPr="00A1115A" w14:paraId="03A7747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1C2EC0E9"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8AB6790" w14:textId="77777777" w:rsidR="00C80C71" w:rsidRDefault="00C80C71" w:rsidP="000907B1">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2B0CCA3" w14:textId="77777777" w:rsidR="00C80C71" w:rsidRDefault="00C80C71" w:rsidP="000907B1">
            <w:pPr>
              <w:pStyle w:val="TAC"/>
              <w:rPr>
                <w:lang w:eastAsia="zh-CN"/>
              </w:rPr>
            </w:pPr>
            <w:r>
              <w:rPr>
                <w:lang w:eastAsia="zh-CN"/>
              </w:rPr>
              <w:t>0.8</w:t>
            </w:r>
          </w:p>
        </w:tc>
      </w:tr>
      <w:tr w:rsidR="00C80C71" w:rsidRPr="00581CDC" w14:paraId="32A64CF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A2AC3D4" w14:textId="77777777" w:rsidR="00C80C71" w:rsidRPr="00581CDC" w:rsidRDefault="00C80C71" w:rsidP="000907B1">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65A77F5E"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5CE33CE"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7701CE5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0E26AA1" w14:textId="77777777" w:rsidR="00C80C71" w:rsidRPr="00581CDC" w:rsidRDefault="00C80C71" w:rsidP="000907B1">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9217B5A"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48615DF"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035381D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B55167A" w14:textId="77777777" w:rsidR="00C80C71" w:rsidRPr="00581CDC" w:rsidRDefault="00C80C71" w:rsidP="000907B1">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A4C155F"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3DCA930"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C80C71" w:rsidRPr="00581CDC" w14:paraId="5076DE4E"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35A7C734" w14:textId="77777777" w:rsidR="00C80C71" w:rsidRPr="00581CDC" w:rsidRDefault="00C80C71" w:rsidP="000907B1">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0091EA0B" w14:textId="77777777" w:rsidR="00C80C71" w:rsidRPr="00581CDC" w:rsidRDefault="00C80C71" w:rsidP="000907B1">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8CC4B6F" w14:textId="77777777" w:rsidR="00C80C71" w:rsidRPr="00581CDC" w:rsidRDefault="00C80C71" w:rsidP="000907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C80C71" w:rsidRPr="00A1115A" w14:paraId="2163D146"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B3B3AD0" w14:textId="77777777" w:rsidR="00C80C71" w:rsidRPr="00A1115A" w:rsidRDefault="00C80C71" w:rsidP="000907B1">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A4C2DA8" w14:textId="77777777" w:rsidR="00C80C71" w:rsidRPr="00A1115A" w:rsidRDefault="00C80C71" w:rsidP="000907B1">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78055AE"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.6</w:t>
            </w:r>
          </w:p>
        </w:tc>
      </w:tr>
      <w:tr w:rsidR="00C80C71" w:rsidRPr="00A1115A" w14:paraId="27DAEF2E"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0D6034D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7B761" w14:textId="77777777" w:rsidR="00C80C71" w:rsidRPr="00A1115A" w:rsidRDefault="00C80C71" w:rsidP="000907B1">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A2E292"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.6</w:t>
            </w:r>
          </w:p>
        </w:tc>
      </w:tr>
      <w:tr w:rsidR="00C80C71" w:rsidRPr="00A1115A" w14:paraId="77628C4F"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516802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3FBDE7" w14:textId="77777777" w:rsidR="00C80C71" w:rsidRPr="00A1115A" w:rsidRDefault="00C80C71" w:rsidP="000907B1">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7764F6F2"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.8</w:t>
            </w:r>
          </w:p>
        </w:tc>
      </w:tr>
      <w:tr w:rsidR="00C80C71" w:rsidRPr="00A1115A" w14:paraId="4F4654B4"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AADB035"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4D9E53" w14:textId="77777777" w:rsidR="00C80C71" w:rsidRPr="00A1115A" w:rsidRDefault="00C80C71" w:rsidP="000907B1">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0BF8B0E" w14:textId="77777777" w:rsidR="00C80C71" w:rsidRPr="00A1115A" w:rsidRDefault="00C80C71" w:rsidP="000907B1">
            <w:pPr>
              <w:pStyle w:val="TAC"/>
              <w:rPr>
                <w:lang w:val="en-US" w:eastAsia="zh-CN"/>
              </w:rPr>
            </w:pPr>
            <w:r>
              <w:rPr>
                <w:rFonts w:cs="Arial" w:hint="eastAsia"/>
                <w:szCs w:val="18"/>
                <w:lang w:val="en-US" w:eastAsia="ja-JP"/>
              </w:rPr>
              <w:t>0</w:t>
            </w:r>
            <w:r>
              <w:rPr>
                <w:rFonts w:cs="Arial"/>
                <w:szCs w:val="18"/>
                <w:lang w:val="en-US" w:eastAsia="ja-JP"/>
              </w:rPr>
              <w:t>.8</w:t>
            </w:r>
          </w:p>
        </w:tc>
      </w:tr>
      <w:tr w:rsidR="00C80C71" w:rsidRPr="00A1115A" w14:paraId="6BDADB8C"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82C5535" w14:textId="77777777" w:rsidR="00C80C71" w:rsidRPr="00A1115A" w:rsidRDefault="00C80C71" w:rsidP="000907B1">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37CDB310" w14:textId="77777777" w:rsidR="00C80C71" w:rsidRPr="00A1115A" w:rsidRDefault="00C80C71" w:rsidP="000907B1">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95B3A5C" w14:textId="77777777" w:rsidR="00C80C71" w:rsidRPr="00A1115A" w:rsidRDefault="00C80C71" w:rsidP="000907B1">
            <w:pPr>
              <w:pStyle w:val="TAC"/>
              <w:rPr>
                <w:rFonts w:eastAsia="Malgun Gothic"/>
                <w:lang w:eastAsia="ko-KR"/>
              </w:rPr>
            </w:pPr>
            <w:r>
              <w:rPr>
                <w:rFonts w:hint="eastAsia"/>
                <w:lang w:eastAsia="zh-CN"/>
              </w:rPr>
              <w:t>0.</w:t>
            </w:r>
            <w:r>
              <w:rPr>
                <w:lang w:eastAsia="zh-CN"/>
              </w:rPr>
              <w:t>5</w:t>
            </w:r>
          </w:p>
        </w:tc>
      </w:tr>
      <w:tr w:rsidR="00C80C71" w:rsidRPr="00A1115A" w14:paraId="68048ED8"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6257AE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E9B3AF" w14:textId="77777777" w:rsidR="00C80C71" w:rsidRPr="00A1115A" w:rsidRDefault="00C80C71" w:rsidP="000907B1">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E9F1564" w14:textId="77777777" w:rsidR="00C80C71" w:rsidRPr="00A1115A" w:rsidRDefault="00C80C71" w:rsidP="000907B1">
            <w:pPr>
              <w:pStyle w:val="TAC"/>
              <w:rPr>
                <w:rFonts w:eastAsia="Malgun Gothic"/>
                <w:lang w:eastAsia="ko-KR"/>
              </w:rPr>
            </w:pPr>
            <w:r>
              <w:rPr>
                <w:rFonts w:hint="eastAsia"/>
                <w:lang w:eastAsia="zh-CN"/>
              </w:rPr>
              <w:t>0</w:t>
            </w:r>
            <w:r>
              <w:rPr>
                <w:lang w:eastAsia="zh-CN"/>
              </w:rPr>
              <w:t>.3</w:t>
            </w:r>
          </w:p>
        </w:tc>
      </w:tr>
      <w:tr w:rsidR="00C80C71" w:rsidRPr="00A1115A" w14:paraId="0CA20E9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1E8D58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5371F5" w14:textId="77777777" w:rsidR="00C80C71" w:rsidRPr="00A1115A" w:rsidRDefault="00C80C71" w:rsidP="000907B1">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8479168" w14:textId="77777777" w:rsidR="00C80C71" w:rsidRPr="00A1115A" w:rsidRDefault="00C80C71" w:rsidP="000907B1">
            <w:pPr>
              <w:pStyle w:val="TAC"/>
              <w:rPr>
                <w:rFonts w:eastAsia="Malgun Gothic"/>
                <w:lang w:eastAsia="ko-KR"/>
              </w:rPr>
            </w:pPr>
            <w:r>
              <w:rPr>
                <w:rFonts w:hint="eastAsia"/>
                <w:lang w:eastAsia="zh-CN"/>
              </w:rPr>
              <w:t>0</w:t>
            </w:r>
            <w:r>
              <w:rPr>
                <w:lang w:eastAsia="zh-CN"/>
              </w:rPr>
              <w:t>.3</w:t>
            </w:r>
          </w:p>
        </w:tc>
      </w:tr>
      <w:tr w:rsidR="00C80C71" w:rsidRPr="00A1115A" w14:paraId="1E14538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017499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700F29"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E026CC9" w14:textId="77777777" w:rsidR="00C80C71" w:rsidRPr="00A1115A" w:rsidRDefault="00C80C71" w:rsidP="000907B1">
            <w:pPr>
              <w:pStyle w:val="TAC"/>
              <w:rPr>
                <w:rFonts w:eastAsia="Malgun Gothic"/>
                <w:lang w:eastAsia="ko-KR"/>
              </w:rPr>
            </w:pPr>
            <w:r>
              <w:rPr>
                <w:rFonts w:hint="eastAsia"/>
                <w:lang w:eastAsia="zh-CN"/>
              </w:rPr>
              <w:t>0</w:t>
            </w:r>
            <w:r>
              <w:rPr>
                <w:lang w:eastAsia="zh-CN"/>
              </w:rPr>
              <w:t>.5</w:t>
            </w:r>
          </w:p>
        </w:tc>
      </w:tr>
      <w:tr w:rsidR="00C80C71" w14:paraId="1090103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CD458B4" w14:textId="77777777" w:rsidR="00C80C71" w:rsidRPr="0060742F" w:rsidRDefault="00C80C71" w:rsidP="000907B1">
            <w:pPr>
              <w:pStyle w:val="TAC"/>
            </w:pPr>
            <w:r w:rsidRPr="00B7600B">
              <w:rPr>
                <w:color w:val="000000"/>
                <w:lang w:eastAsia="zh-CN"/>
              </w:rPr>
              <w:lastRenderedPageBreak/>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95BA6E4" w14:textId="77777777" w:rsidR="00C80C71" w:rsidRDefault="00C80C71" w:rsidP="000907B1">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C1E46D4" w14:textId="77777777" w:rsidR="00C80C71" w:rsidRDefault="00C80C71" w:rsidP="000907B1">
            <w:pPr>
              <w:pStyle w:val="TAC"/>
              <w:rPr>
                <w:lang w:eastAsia="zh-CN"/>
              </w:rPr>
            </w:pPr>
            <w:r>
              <w:rPr>
                <w:color w:val="000000"/>
                <w:lang w:eastAsia="zh-CN"/>
              </w:rPr>
              <w:t>0.6</w:t>
            </w:r>
          </w:p>
        </w:tc>
      </w:tr>
      <w:tr w:rsidR="00C80C71" w14:paraId="5640DD19"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01CB596A"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31F0E6" w14:textId="77777777" w:rsidR="00C80C71" w:rsidRDefault="00C80C71" w:rsidP="000907B1">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F3AD02" w14:textId="77777777" w:rsidR="00C80C71" w:rsidRDefault="00C80C71" w:rsidP="000907B1">
            <w:pPr>
              <w:pStyle w:val="TAC"/>
              <w:rPr>
                <w:lang w:eastAsia="zh-CN"/>
              </w:rPr>
            </w:pPr>
            <w:r>
              <w:rPr>
                <w:color w:val="000000"/>
                <w:lang w:eastAsia="zh-CN"/>
              </w:rPr>
              <w:t>0.6</w:t>
            </w:r>
          </w:p>
        </w:tc>
      </w:tr>
      <w:tr w:rsidR="00C80C71" w14:paraId="1BD54D57"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16EEAD7"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33FD04" w14:textId="77777777" w:rsidR="00C80C71" w:rsidRDefault="00C80C71" w:rsidP="000907B1">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07E6429" w14:textId="77777777" w:rsidR="00C80C71" w:rsidRDefault="00C80C71" w:rsidP="000907B1">
            <w:pPr>
              <w:pStyle w:val="TAC"/>
              <w:rPr>
                <w:lang w:eastAsia="zh-CN"/>
              </w:rPr>
            </w:pPr>
            <w:r>
              <w:rPr>
                <w:color w:val="000000"/>
                <w:lang w:eastAsia="zh-CN"/>
              </w:rPr>
              <w:t>0.3</w:t>
            </w:r>
          </w:p>
        </w:tc>
      </w:tr>
      <w:tr w:rsidR="00C80C71" w14:paraId="2609EB9E"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104D147"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DD865C" w14:textId="77777777" w:rsidR="00C80C71" w:rsidRDefault="00C80C71" w:rsidP="000907B1">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D782AAD" w14:textId="77777777" w:rsidR="00C80C71" w:rsidRDefault="00C80C71" w:rsidP="000907B1">
            <w:pPr>
              <w:pStyle w:val="TAC"/>
              <w:rPr>
                <w:lang w:eastAsia="zh-CN"/>
              </w:rPr>
            </w:pPr>
            <w:r>
              <w:rPr>
                <w:color w:val="000000"/>
                <w:lang w:eastAsia="zh-CN"/>
              </w:rPr>
              <w:t>0.8</w:t>
            </w:r>
          </w:p>
        </w:tc>
      </w:tr>
      <w:tr w:rsidR="00C80C71" w:rsidRPr="00A1115A" w14:paraId="1A3DCB3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5A0CBC9" w14:textId="77777777" w:rsidR="00C80C71" w:rsidRPr="0060742F" w:rsidRDefault="00C80C71" w:rsidP="000907B1">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64B6D17B" w14:textId="77777777" w:rsidR="00C80C71" w:rsidRDefault="00C80C71" w:rsidP="000907B1">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8F585D" w14:textId="77777777" w:rsidR="00C80C71" w:rsidRDefault="00C80C71" w:rsidP="000907B1">
            <w:pPr>
              <w:pStyle w:val="TAC"/>
              <w:rPr>
                <w:lang w:eastAsia="zh-CN"/>
              </w:rPr>
            </w:pPr>
            <w:r>
              <w:rPr>
                <w:bCs/>
                <w:lang w:eastAsia="zh-CN"/>
              </w:rPr>
              <w:t>0.6</w:t>
            </w:r>
          </w:p>
        </w:tc>
      </w:tr>
      <w:tr w:rsidR="00C80C71" w:rsidRPr="00A1115A" w14:paraId="3A12718E"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FA9D83E"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D9A581" w14:textId="77777777" w:rsidR="00C80C71" w:rsidRDefault="00C80C71" w:rsidP="000907B1">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5AF1DAE" w14:textId="77777777" w:rsidR="00C80C71" w:rsidRDefault="00C80C71" w:rsidP="000907B1">
            <w:pPr>
              <w:pStyle w:val="TAC"/>
              <w:rPr>
                <w:lang w:eastAsia="zh-CN"/>
              </w:rPr>
            </w:pPr>
            <w:r>
              <w:rPr>
                <w:bCs/>
                <w:lang w:eastAsia="zh-CN"/>
              </w:rPr>
              <w:t>0.3</w:t>
            </w:r>
          </w:p>
        </w:tc>
      </w:tr>
      <w:tr w:rsidR="00C80C71" w:rsidRPr="00A1115A" w14:paraId="6956500A"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09B2A27"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AD04A5" w14:textId="77777777" w:rsidR="00C80C71" w:rsidRDefault="00C80C71" w:rsidP="000907B1">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797E5C4" w14:textId="77777777" w:rsidR="00C80C71" w:rsidRDefault="00C80C71" w:rsidP="000907B1">
            <w:pPr>
              <w:pStyle w:val="TAC"/>
              <w:rPr>
                <w:lang w:eastAsia="zh-CN"/>
              </w:rPr>
            </w:pPr>
            <w:r>
              <w:rPr>
                <w:bCs/>
                <w:lang w:eastAsia="zh-CN"/>
              </w:rPr>
              <w:t>0.8</w:t>
            </w:r>
          </w:p>
        </w:tc>
      </w:tr>
      <w:tr w:rsidR="00C80C71" w:rsidRPr="00A1115A" w14:paraId="376761A3"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F49868C"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BB6674" w14:textId="77777777" w:rsidR="00C80C71" w:rsidRDefault="00C80C71" w:rsidP="000907B1">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562F74" w14:textId="77777777" w:rsidR="00C80C71" w:rsidRDefault="00C80C71" w:rsidP="000907B1">
            <w:pPr>
              <w:pStyle w:val="TAC"/>
              <w:rPr>
                <w:lang w:eastAsia="zh-CN"/>
              </w:rPr>
            </w:pPr>
            <w:r>
              <w:rPr>
                <w:lang w:eastAsia="en-GB"/>
              </w:rPr>
              <w:t>0.6</w:t>
            </w:r>
          </w:p>
        </w:tc>
      </w:tr>
      <w:tr w:rsidR="00C80C71" w:rsidRPr="00A1115A" w14:paraId="43C4417F"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1984A8" w14:textId="77777777" w:rsidR="00C80C71" w:rsidRPr="0060742F" w:rsidRDefault="00C80C71" w:rsidP="000907B1">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3202DDB9" w14:textId="77777777" w:rsidR="00C80C71" w:rsidRDefault="00C80C71" w:rsidP="000907B1">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3300E0FE" w14:textId="77777777" w:rsidR="00C80C71" w:rsidRDefault="00C80C71" w:rsidP="000907B1">
            <w:pPr>
              <w:pStyle w:val="TAC"/>
              <w:rPr>
                <w:lang w:eastAsia="zh-CN"/>
              </w:rPr>
            </w:pPr>
            <w:r>
              <w:rPr>
                <w:rFonts w:hint="eastAsia"/>
                <w:bCs/>
                <w:lang w:val="en-US" w:eastAsia="zh-CN"/>
              </w:rPr>
              <w:t>0</w:t>
            </w:r>
            <w:r>
              <w:rPr>
                <w:bCs/>
                <w:lang w:val="en-US" w:eastAsia="zh-CN"/>
              </w:rPr>
              <w:t>.6</w:t>
            </w:r>
          </w:p>
        </w:tc>
      </w:tr>
      <w:tr w:rsidR="00C80C71" w:rsidRPr="00A1115A" w14:paraId="7D45BBF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B117B14"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AB9538" w14:textId="77777777" w:rsidR="00C80C71" w:rsidRDefault="00C80C71" w:rsidP="000907B1">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79884ED8" w14:textId="77777777" w:rsidR="00C80C71" w:rsidRDefault="00C80C71" w:rsidP="000907B1">
            <w:pPr>
              <w:pStyle w:val="TAC"/>
              <w:rPr>
                <w:lang w:eastAsia="zh-CN"/>
              </w:rPr>
            </w:pPr>
            <w:r>
              <w:rPr>
                <w:rFonts w:hint="eastAsia"/>
                <w:bCs/>
                <w:lang w:val="en-US" w:eastAsia="zh-CN"/>
              </w:rPr>
              <w:t>0</w:t>
            </w:r>
            <w:r>
              <w:rPr>
                <w:bCs/>
                <w:lang w:val="en-US" w:eastAsia="zh-CN"/>
              </w:rPr>
              <w:t>.3</w:t>
            </w:r>
          </w:p>
        </w:tc>
      </w:tr>
      <w:tr w:rsidR="00C80C71" w:rsidRPr="00A1115A" w14:paraId="6EA8E7A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747CF9C"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F48365" w14:textId="77777777" w:rsidR="00C80C71" w:rsidRDefault="00C80C71" w:rsidP="000907B1">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77616692" w14:textId="77777777" w:rsidR="00C80C71" w:rsidRDefault="00C80C71" w:rsidP="000907B1">
            <w:pPr>
              <w:pStyle w:val="TAC"/>
              <w:rPr>
                <w:lang w:eastAsia="zh-CN"/>
              </w:rPr>
            </w:pPr>
            <w:r>
              <w:rPr>
                <w:rFonts w:hint="eastAsia"/>
                <w:bCs/>
                <w:lang w:val="en-US" w:eastAsia="zh-CN"/>
              </w:rPr>
              <w:t>0</w:t>
            </w:r>
            <w:r>
              <w:rPr>
                <w:bCs/>
                <w:lang w:val="en-US" w:eastAsia="zh-CN"/>
              </w:rPr>
              <w:t>.8</w:t>
            </w:r>
          </w:p>
        </w:tc>
      </w:tr>
      <w:tr w:rsidR="00C80C71" w:rsidRPr="00A1115A" w14:paraId="1EABA458"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0CC9C68"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99236A" w14:textId="77777777" w:rsidR="00C80C71" w:rsidRDefault="00C80C71" w:rsidP="000907B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1F066FC" w14:textId="77777777" w:rsidR="00C80C71" w:rsidRDefault="00C80C71" w:rsidP="000907B1">
            <w:pPr>
              <w:pStyle w:val="TAC"/>
              <w:rPr>
                <w:lang w:eastAsia="zh-CN"/>
              </w:rPr>
            </w:pPr>
            <w:r>
              <w:t>0.8</w:t>
            </w:r>
          </w:p>
        </w:tc>
      </w:tr>
      <w:tr w:rsidR="00C80C71" w:rsidRPr="00A1115A" w14:paraId="3340FAFD"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9CC92CB" w14:textId="77777777" w:rsidR="00C80C71" w:rsidRPr="0060742F" w:rsidRDefault="00C80C71" w:rsidP="000907B1">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782852E1" w14:textId="77777777" w:rsidR="00C80C71" w:rsidRDefault="00C80C71" w:rsidP="000907B1">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3E007979" w14:textId="77777777" w:rsidR="00C80C71" w:rsidRDefault="00C80C71" w:rsidP="000907B1">
            <w:pPr>
              <w:pStyle w:val="TAC"/>
              <w:rPr>
                <w:lang w:eastAsia="zh-CN"/>
              </w:rPr>
            </w:pPr>
            <w:r>
              <w:rPr>
                <w:lang w:eastAsia="ja-JP"/>
              </w:rPr>
              <w:t>0.</w:t>
            </w:r>
            <w:r>
              <w:rPr>
                <w:lang w:eastAsia="zh-CN"/>
              </w:rPr>
              <w:t>5</w:t>
            </w:r>
          </w:p>
        </w:tc>
      </w:tr>
      <w:tr w:rsidR="00C80C71" w:rsidRPr="00A1115A" w14:paraId="3E2D636E"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EE98231"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347A2D" w14:textId="77777777" w:rsidR="00C80C71" w:rsidRDefault="00C80C71" w:rsidP="000907B1">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5B3FEB29" w14:textId="77777777" w:rsidR="00C80C71" w:rsidRDefault="00C80C71" w:rsidP="000907B1">
            <w:pPr>
              <w:pStyle w:val="TAC"/>
              <w:rPr>
                <w:lang w:eastAsia="zh-CN"/>
              </w:rPr>
            </w:pPr>
            <w:r>
              <w:rPr>
                <w:lang w:eastAsia="ja-JP"/>
              </w:rPr>
              <w:t>0.</w:t>
            </w:r>
            <w:r>
              <w:rPr>
                <w:lang w:eastAsia="zh-CN"/>
              </w:rPr>
              <w:t>3</w:t>
            </w:r>
          </w:p>
        </w:tc>
      </w:tr>
      <w:tr w:rsidR="00C80C71" w:rsidRPr="00A1115A" w14:paraId="5157492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E4C3D23"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612C" w14:textId="77777777" w:rsidR="00C80C71" w:rsidRDefault="00C80C71" w:rsidP="000907B1">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0AE6BFC3" w14:textId="77777777" w:rsidR="00C80C71" w:rsidRDefault="00C80C71" w:rsidP="000907B1">
            <w:pPr>
              <w:pStyle w:val="TAC"/>
              <w:rPr>
                <w:lang w:eastAsia="zh-CN"/>
              </w:rPr>
            </w:pPr>
            <w:r>
              <w:t>0.</w:t>
            </w:r>
            <w:r>
              <w:rPr>
                <w:lang w:eastAsia="zh-CN"/>
              </w:rPr>
              <w:t>5</w:t>
            </w:r>
          </w:p>
        </w:tc>
      </w:tr>
      <w:tr w:rsidR="00C80C71" w:rsidRPr="00A1115A" w14:paraId="34A0AA9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C9EF2B4"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1B571" w14:textId="77777777" w:rsidR="00C80C71" w:rsidRDefault="00C80C71" w:rsidP="000907B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402A5F8E" w14:textId="77777777" w:rsidR="00C80C71" w:rsidRDefault="00C80C71" w:rsidP="000907B1">
            <w:pPr>
              <w:pStyle w:val="TAC"/>
              <w:rPr>
                <w:lang w:eastAsia="zh-CN"/>
              </w:rPr>
            </w:pPr>
            <w:r>
              <w:t>0.8</w:t>
            </w:r>
          </w:p>
        </w:tc>
      </w:tr>
      <w:tr w:rsidR="00C80C71" w:rsidRPr="00A1115A" w14:paraId="554762F1"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2BC70AB" w14:textId="77777777" w:rsidR="00C80C71" w:rsidRPr="00A1115A" w:rsidRDefault="00C80C71" w:rsidP="000907B1">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623B0A7D" w14:textId="77777777" w:rsidR="00C80C71" w:rsidRPr="00A1115A" w:rsidRDefault="00C80C71" w:rsidP="000907B1">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0E4A5C" w14:textId="77777777" w:rsidR="00C80C71" w:rsidRPr="00A1115A" w:rsidRDefault="00C80C71" w:rsidP="000907B1">
            <w:pPr>
              <w:pStyle w:val="TAC"/>
              <w:rPr>
                <w:rFonts w:eastAsia="Malgun Gothic"/>
                <w:lang w:eastAsia="ko-KR"/>
              </w:rPr>
            </w:pPr>
            <w:r w:rsidRPr="00AF5456">
              <w:rPr>
                <w:rFonts w:cs="Arial"/>
                <w:lang w:eastAsia="ja-JP"/>
              </w:rPr>
              <w:t>0.5</w:t>
            </w:r>
          </w:p>
        </w:tc>
      </w:tr>
      <w:tr w:rsidR="00C80C71" w:rsidRPr="00A1115A" w14:paraId="3C74C066"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EABA83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62338F" w14:textId="77777777" w:rsidR="00C80C71" w:rsidRPr="00A1115A" w:rsidRDefault="00C80C71" w:rsidP="000907B1">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460B10A" w14:textId="77777777" w:rsidR="00C80C71" w:rsidRPr="00A1115A" w:rsidRDefault="00C80C71" w:rsidP="000907B1">
            <w:pPr>
              <w:pStyle w:val="TAC"/>
              <w:rPr>
                <w:rFonts w:eastAsia="Malgun Gothic"/>
                <w:lang w:eastAsia="ko-KR"/>
              </w:rPr>
            </w:pPr>
            <w:r w:rsidRPr="00AF5456">
              <w:rPr>
                <w:rFonts w:cs="Arial"/>
                <w:lang w:eastAsia="ja-JP"/>
              </w:rPr>
              <w:t>0.8</w:t>
            </w:r>
          </w:p>
        </w:tc>
      </w:tr>
      <w:tr w:rsidR="00C80C71" w:rsidRPr="00A1115A" w14:paraId="46DA4C5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605D4F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C794EC" w14:textId="77777777" w:rsidR="00C80C71" w:rsidRPr="00A1115A" w:rsidRDefault="00C80C71" w:rsidP="000907B1">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BA8D402" w14:textId="77777777" w:rsidR="00C80C71" w:rsidRPr="00A1115A" w:rsidRDefault="00C80C71" w:rsidP="000907B1">
            <w:pPr>
              <w:pStyle w:val="TAC"/>
              <w:rPr>
                <w:rFonts w:eastAsia="Malgun Gothic"/>
                <w:lang w:eastAsia="ko-KR"/>
              </w:rPr>
            </w:pPr>
            <w:r w:rsidRPr="00AF5456">
              <w:rPr>
                <w:rFonts w:cs="Arial"/>
                <w:lang w:eastAsia="ja-JP"/>
              </w:rPr>
              <w:t>0.3</w:t>
            </w:r>
          </w:p>
        </w:tc>
      </w:tr>
      <w:tr w:rsidR="00C80C71" w:rsidRPr="00A1115A" w14:paraId="262571E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FB0342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E5226" w14:textId="77777777" w:rsidR="00C80C71" w:rsidRPr="00A1115A" w:rsidRDefault="00C80C71" w:rsidP="000907B1">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73277A9" w14:textId="77777777" w:rsidR="00C80C71" w:rsidRPr="00A1115A" w:rsidRDefault="00C80C71" w:rsidP="000907B1">
            <w:pPr>
              <w:pStyle w:val="TAC"/>
              <w:rPr>
                <w:rFonts w:eastAsia="Malgun Gothic"/>
                <w:lang w:eastAsia="ko-KR"/>
              </w:rPr>
            </w:pPr>
            <w:r w:rsidRPr="00AF5456">
              <w:rPr>
                <w:rFonts w:cs="Arial"/>
                <w:lang w:eastAsia="ja-JP"/>
              </w:rPr>
              <w:t>0.5</w:t>
            </w:r>
          </w:p>
        </w:tc>
      </w:tr>
      <w:tr w:rsidR="00C80C71" w:rsidRPr="00A1115A" w14:paraId="6E5B1248"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58F66CA" w14:textId="77777777" w:rsidR="00C80C71" w:rsidRPr="00A1115A" w:rsidRDefault="00C80C71" w:rsidP="000907B1">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69670BE0" w14:textId="77777777" w:rsidR="00C80C71" w:rsidRPr="00A1115A" w:rsidRDefault="00C80C71" w:rsidP="000907B1">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3F8EEE"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317627F8"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36D93B7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CBCA1B" w14:textId="77777777" w:rsidR="00C80C71" w:rsidRPr="00A1115A" w:rsidRDefault="00C80C71" w:rsidP="000907B1">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13154148" w14:textId="77777777" w:rsidR="00C80C71" w:rsidRPr="00A1115A" w:rsidRDefault="00C80C71" w:rsidP="000907B1">
            <w:pPr>
              <w:pStyle w:val="TAC"/>
              <w:rPr>
                <w:rFonts w:eastAsia="Malgun Gothic"/>
                <w:lang w:eastAsia="ko-KR"/>
              </w:rPr>
            </w:pPr>
            <w:r>
              <w:rPr>
                <w:color w:val="000000"/>
                <w:lang w:eastAsia="zh-CN"/>
              </w:rPr>
              <w:t>0.5</w:t>
            </w:r>
          </w:p>
        </w:tc>
      </w:tr>
      <w:tr w:rsidR="00C80C71" w:rsidRPr="00A1115A" w14:paraId="778CFAA2"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CE8338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0CB09C" w14:textId="77777777" w:rsidR="00C80C71" w:rsidRPr="00A1115A" w:rsidRDefault="00C80C71" w:rsidP="000907B1">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8E014DB" w14:textId="77777777" w:rsidR="00C80C71" w:rsidRPr="00A1115A" w:rsidRDefault="00C80C71" w:rsidP="000907B1">
            <w:pPr>
              <w:pStyle w:val="TAC"/>
              <w:rPr>
                <w:rFonts w:eastAsia="Malgun Gothic"/>
                <w:lang w:eastAsia="ko-KR"/>
              </w:rPr>
            </w:pPr>
            <w:r>
              <w:rPr>
                <w:color w:val="000000"/>
                <w:lang w:eastAsia="zh-CN"/>
              </w:rPr>
              <w:t>0.3</w:t>
            </w:r>
          </w:p>
        </w:tc>
      </w:tr>
      <w:tr w:rsidR="00C80C71" w:rsidRPr="00A1115A" w14:paraId="00B6DC45"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6781A5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96DD8E"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BE9715"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335048A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22CFC2A" w14:textId="77777777" w:rsidR="00C80C71" w:rsidRPr="00A1115A" w:rsidRDefault="00C80C71" w:rsidP="000907B1">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D29A79" w14:textId="77777777" w:rsidR="00C80C71" w:rsidRPr="00A1115A" w:rsidRDefault="00C80C71" w:rsidP="000907B1">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7CD04F"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643BCD02"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A00A1C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4AFC5C" w14:textId="77777777" w:rsidR="00C80C71" w:rsidRPr="00A1115A" w:rsidRDefault="00C80C71" w:rsidP="000907B1">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58C04C4B"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6D427354"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534B7E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808551"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875131"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30E58B4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94F560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A31AD6"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495F9C"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1A86CE9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11E32E9" w14:textId="77777777" w:rsidR="00C80C71" w:rsidRPr="00A1115A" w:rsidRDefault="00C80C71" w:rsidP="000907B1">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2E9403FD" w14:textId="77777777" w:rsidR="00C80C71" w:rsidRPr="00A1115A" w:rsidRDefault="00C80C71" w:rsidP="000907B1">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F69D7C0" w14:textId="77777777" w:rsidR="00C80C71" w:rsidRPr="00A1115A" w:rsidRDefault="00C80C71" w:rsidP="000907B1">
            <w:pPr>
              <w:pStyle w:val="TAC"/>
              <w:rPr>
                <w:rFonts w:eastAsia="Malgun Gothic"/>
                <w:lang w:eastAsia="ko-KR"/>
              </w:rPr>
            </w:pPr>
            <w:r>
              <w:rPr>
                <w:rFonts w:hint="eastAsia"/>
                <w:lang w:eastAsia="zh-CN"/>
              </w:rPr>
              <w:t>0.</w:t>
            </w:r>
            <w:r>
              <w:rPr>
                <w:lang w:eastAsia="zh-CN"/>
              </w:rPr>
              <w:t>5</w:t>
            </w:r>
          </w:p>
        </w:tc>
      </w:tr>
      <w:tr w:rsidR="00C80C71" w:rsidRPr="00A1115A" w14:paraId="341EA4E7"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0B0822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7DB8FB" w14:textId="77777777" w:rsidR="00C80C71" w:rsidRPr="00A1115A" w:rsidRDefault="00C80C71" w:rsidP="000907B1">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82E5278" w14:textId="77777777" w:rsidR="00C80C71" w:rsidRPr="00A1115A" w:rsidRDefault="00C80C71" w:rsidP="000907B1">
            <w:pPr>
              <w:pStyle w:val="TAC"/>
              <w:rPr>
                <w:rFonts w:eastAsia="Malgun Gothic"/>
                <w:lang w:eastAsia="ko-KR"/>
              </w:rPr>
            </w:pPr>
            <w:r>
              <w:rPr>
                <w:rFonts w:hint="eastAsia"/>
                <w:lang w:eastAsia="zh-CN"/>
              </w:rPr>
              <w:t>0</w:t>
            </w:r>
            <w:r>
              <w:rPr>
                <w:lang w:eastAsia="zh-CN"/>
              </w:rPr>
              <w:t>.3</w:t>
            </w:r>
          </w:p>
        </w:tc>
      </w:tr>
      <w:tr w:rsidR="00C80C71" w:rsidRPr="00A1115A" w14:paraId="70B78B54"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6A90D8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79E00B" w14:textId="77777777" w:rsidR="00C80C71" w:rsidRPr="00A1115A" w:rsidRDefault="00C80C71" w:rsidP="000907B1">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494EF92" w14:textId="77777777" w:rsidR="00C80C71" w:rsidRPr="00A1115A" w:rsidRDefault="00C80C71" w:rsidP="000907B1">
            <w:pPr>
              <w:pStyle w:val="TAC"/>
              <w:rPr>
                <w:rFonts w:eastAsia="Malgun Gothic"/>
                <w:lang w:eastAsia="ko-KR"/>
              </w:rPr>
            </w:pPr>
            <w:r>
              <w:rPr>
                <w:rFonts w:hint="eastAsia"/>
                <w:lang w:eastAsia="zh-CN"/>
              </w:rPr>
              <w:t>0</w:t>
            </w:r>
            <w:r>
              <w:rPr>
                <w:lang w:eastAsia="zh-CN"/>
              </w:rPr>
              <w:t>.3</w:t>
            </w:r>
          </w:p>
        </w:tc>
      </w:tr>
      <w:tr w:rsidR="00C80C71" w:rsidRPr="00A1115A" w14:paraId="63880FFE"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C6906C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36FF40"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EB2219" w14:textId="77777777" w:rsidR="00C80C71" w:rsidRPr="00A1115A" w:rsidRDefault="00C80C71" w:rsidP="000907B1">
            <w:pPr>
              <w:pStyle w:val="TAC"/>
              <w:rPr>
                <w:rFonts w:eastAsia="Malgun Gothic"/>
                <w:lang w:eastAsia="ko-KR"/>
              </w:rPr>
            </w:pPr>
            <w:r>
              <w:rPr>
                <w:rFonts w:hint="eastAsia"/>
                <w:lang w:eastAsia="zh-CN"/>
              </w:rPr>
              <w:t>0</w:t>
            </w:r>
            <w:r>
              <w:rPr>
                <w:lang w:eastAsia="zh-CN"/>
              </w:rPr>
              <w:t>.5</w:t>
            </w:r>
          </w:p>
        </w:tc>
      </w:tr>
      <w:tr w:rsidR="00C80C71" w:rsidRPr="00A1115A" w14:paraId="17A7107D"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5DA674D" w14:textId="77777777" w:rsidR="00C80C71" w:rsidRPr="00A1115A" w:rsidRDefault="00C80C71" w:rsidP="000907B1">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6B9E19E" w14:textId="77777777" w:rsidR="00C80C71" w:rsidRPr="00A1115A" w:rsidRDefault="00C80C71" w:rsidP="000907B1">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1152ED"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0C362738"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F303C5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87A088" w14:textId="77777777" w:rsidR="00C80C71" w:rsidRPr="00A1115A" w:rsidRDefault="00C80C71" w:rsidP="000907B1">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062673D3" w14:textId="77777777" w:rsidR="00C80C71" w:rsidRPr="00A1115A" w:rsidRDefault="00C80C71" w:rsidP="000907B1">
            <w:pPr>
              <w:pStyle w:val="TAC"/>
              <w:rPr>
                <w:rFonts w:eastAsia="Malgun Gothic"/>
                <w:lang w:eastAsia="ko-KR"/>
              </w:rPr>
            </w:pPr>
            <w:r>
              <w:rPr>
                <w:color w:val="000000"/>
                <w:lang w:eastAsia="zh-CN"/>
              </w:rPr>
              <w:t>0.5</w:t>
            </w:r>
          </w:p>
        </w:tc>
      </w:tr>
      <w:tr w:rsidR="00C80C71" w:rsidRPr="00A1115A" w14:paraId="07594304"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48B405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30683B" w14:textId="77777777" w:rsidR="00C80C71" w:rsidRPr="00A1115A" w:rsidRDefault="00C80C71" w:rsidP="000907B1">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51B675E" w14:textId="77777777" w:rsidR="00C80C71" w:rsidRPr="00A1115A" w:rsidRDefault="00C80C71" w:rsidP="000907B1">
            <w:pPr>
              <w:pStyle w:val="TAC"/>
              <w:rPr>
                <w:rFonts w:eastAsia="Malgun Gothic"/>
                <w:lang w:eastAsia="ko-KR"/>
              </w:rPr>
            </w:pPr>
            <w:r>
              <w:rPr>
                <w:color w:val="000000"/>
                <w:lang w:eastAsia="zh-CN"/>
              </w:rPr>
              <w:t>0.3</w:t>
            </w:r>
          </w:p>
        </w:tc>
      </w:tr>
      <w:tr w:rsidR="00C80C71" w:rsidRPr="00A1115A" w14:paraId="60F62C2B"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66C96F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E86982" w14:textId="77777777" w:rsidR="00C80C71" w:rsidRPr="00A1115A" w:rsidRDefault="00C80C71" w:rsidP="000907B1">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52469A9"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42D8363C"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F095B2A" w14:textId="77777777" w:rsidR="00C80C71" w:rsidRPr="00A1115A" w:rsidRDefault="00C80C71" w:rsidP="000907B1">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4FB4988" w14:textId="77777777" w:rsidR="00C80C71" w:rsidRPr="00A1115A" w:rsidRDefault="00C80C71" w:rsidP="000907B1">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7408FC4"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40DDFABC"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BA5621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B081A5" w14:textId="77777777" w:rsidR="00C80C71" w:rsidRPr="00A1115A" w:rsidRDefault="00C80C71" w:rsidP="000907B1">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86A4B78"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3BBB16C1"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EE8C45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C1AA87"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AB7E438"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02126195"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364BED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FAC21C" w14:textId="77777777" w:rsidR="00C80C71" w:rsidRPr="00A1115A" w:rsidRDefault="00C80C71" w:rsidP="000907B1">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F56AE4"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2AF515F3"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363FD0" w14:textId="77777777" w:rsidR="00C80C71" w:rsidRPr="00A1115A" w:rsidRDefault="00C80C71" w:rsidP="000907B1">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3A3AC843" w14:textId="77777777" w:rsidR="00C80C71" w:rsidRPr="00A1115A" w:rsidRDefault="00C80C71" w:rsidP="000907B1">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C217792" w14:textId="77777777" w:rsidR="00C80C71" w:rsidRPr="00A1115A" w:rsidRDefault="00C80C71" w:rsidP="000907B1">
            <w:pPr>
              <w:pStyle w:val="TAC"/>
              <w:rPr>
                <w:rFonts w:eastAsia="Malgun Gothic"/>
                <w:lang w:eastAsia="ko-KR"/>
              </w:rPr>
            </w:pPr>
            <w:r w:rsidRPr="005101B5">
              <w:rPr>
                <w:rFonts w:cs="Arial"/>
              </w:rPr>
              <w:t>0.5</w:t>
            </w:r>
          </w:p>
        </w:tc>
      </w:tr>
      <w:tr w:rsidR="00C80C71" w:rsidRPr="00A1115A" w14:paraId="1E12F486"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757D32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4BA09C" w14:textId="77777777" w:rsidR="00C80C71" w:rsidRPr="00A1115A" w:rsidRDefault="00C80C71" w:rsidP="000907B1">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35D51AC" w14:textId="77777777" w:rsidR="00C80C71" w:rsidRPr="00A1115A" w:rsidRDefault="00C80C71" w:rsidP="000907B1">
            <w:pPr>
              <w:pStyle w:val="TAC"/>
              <w:rPr>
                <w:rFonts w:eastAsia="Malgun Gothic"/>
                <w:lang w:eastAsia="ko-KR"/>
              </w:rPr>
            </w:pPr>
            <w:r w:rsidRPr="005101B5">
              <w:rPr>
                <w:rFonts w:cs="Arial"/>
              </w:rPr>
              <w:t>0.3</w:t>
            </w:r>
          </w:p>
        </w:tc>
      </w:tr>
      <w:tr w:rsidR="00C80C71" w:rsidRPr="00A1115A" w14:paraId="62281D65"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83B85A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82603B" w14:textId="77777777" w:rsidR="00C80C71" w:rsidRPr="00A1115A" w:rsidRDefault="00C80C71" w:rsidP="000907B1">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B2A31A" w14:textId="77777777" w:rsidR="00C80C71" w:rsidRPr="00A1115A" w:rsidRDefault="00C80C71" w:rsidP="000907B1">
            <w:pPr>
              <w:pStyle w:val="TAC"/>
              <w:rPr>
                <w:rFonts w:eastAsia="Malgun Gothic"/>
                <w:lang w:eastAsia="ko-KR"/>
              </w:rPr>
            </w:pPr>
            <w:r w:rsidRPr="005101B5">
              <w:rPr>
                <w:rFonts w:cs="Arial"/>
              </w:rPr>
              <w:t>0.5</w:t>
            </w:r>
          </w:p>
        </w:tc>
      </w:tr>
      <w:tr w:rsidR="00C80C71" w:rsidRPr="00A1115A" w14:paraId="20A2E610"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7FC9CAF" w14:textId="77777777" w:rsidR="00C80C71" w:rsidRPr="00A1115A" w:rsidRDefault="00C80C71" w:rsidP="000907B1">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7113BC1D" w14:textId="77777777" w:rsidR="00C80C71" w:rsidRPr="00A1115A" w:rsidRDefault="00C80C71" w:rsidP="000907B1">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249CDF"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1209818B"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460BF7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9F09C9" w14:textId="77777777" w:rsidR="00C80C71" w:rsidRPr="00A1115A" w:rsidRDefault="00C80C71" w:rsidP="000907B1">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64722A9" w14:textId="77777777" w:rsidR="00C80C71" w:rsidRPr="00A1115A" w:rsidRDefault="00C80C71" w:rsidP="000907B1">
            <w:pPr>
              <w:pStyle w:val="TAC"/>
              <w:rPr>
                <w:rFonts w:eastAsia="Malgun Gothic"/>
                <w:lang w:eastAsia="ko-KR"/>
              </w:rPr>
            </w:pPr>
            <w:r>
              <w:rPr>
                <w:color w:val="000000"/>
                <w:lang w:eastAsia="zh-CN"/>
              </w:rPr>
              <w:t>0.3</w:t>
            </w:r>
          </w:p>
        </w:tc>
      </w:tr>
      <w:tr w:rsidR="00C80C71" w:rsidRPr="00A1115A" w14:paraId="5D44EAA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1BB644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03974B"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DCFF05C"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5FB788BA"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7EA5ABD" w14:textId="77777777" w:rsidR="00C80C71" w:rsidRPr="00A1115A" w:rsidRDefault="00C80C71" w:rsidP="000907B1">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A7D13D" w14:textId="77777777" w:rsidR="00C80C71" w:rsidRPr="00A1115A" w:rsidRDefault="00C80C71" w:rsidP="000907B1">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12DD11"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3426E768"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F05203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B18CE3"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076AF11" w14:textId="77777777" w:rsidR="00C80C71" w:rsidRPr="00A1115A" w:rsidRDefault="00C80C71" w:rsidP="000907B1">
            <w:pPr>
              <w:pStyle w:val="TAC"/>
              <w:rPr>
                <w:rFonts w:eastAsia="Malgun Gothic"/>
                <w:lang w:eastAsia="ko-KR"/>
              </w:rPr>
            </w:pPr>
            <w:r>
              <w:rPr>
                <w:color w:val="000000"/>
                <w:lang w:eastAsia="zh-CN"/>
              </w:rPr>
              <w:t>0.6</w:t>
            </w:r>
          </w:p>
        </w:tc>
      </w:tr>
      <w:tr w:rsidR="00C80C71" w:rsidRPr="00A1115A" w14:paraId="4F30834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53885E8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9ED0B6"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B99907" w14:textId="77777777" w:rsidR="00C80C71" w:rsidRPr="00A1115A" w:rsidRDefault="00C80C71" w:rsidP="000907B1">
            <w:pPr>
              <w:pStyle w:val="TAC"/>
              <w:rPr>
                <w:rFonts w:eastAsia="Malgun Gothic"/>
                <w:lang w:eastAsia="ko-KR"/>
              </w:rPr>
            </w:pPr>
            <w:r>
              <w:rPr>
                <w:color w:val="000000"/>
                <w:lang w:eastAsia="zh-CN"/>
              </w:rPr>
              <w:t>0.8</w:t>
            </w:r>
          </w:p>
        </w:tc>
      </w:tr>
      <w:tr w:rsidR="00C80C71" w:rsidRPr="00A1115A" w14:paraId="4DC5CD73"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32802B2" w14:textId="77777777" w:rsidR="00C80C71" w:rsidRPr="00A1115A" w:rsidRDefault="00C80C71" w:rsidP="000907B1">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00FC3558" w14:textId="77777777" w:rsidR="00C80C71" w:rsidRPr="00A1115A" w:rsidRDefault="00C80C71" w:rsidP="000907B1">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9719CD" w14:textId="77777777" w:rsidR="00C80C71" w:rsidRPr="00A1115A" w:rsidRDefault="00C80C71" w:rsidP="000907B1">
            <w:pPr>
              <w:pStyle w:val="TAC"/>
              <w:rPr>
                <w:rFonts w:eastAsia="Malgun Gothic"/>
                <w:lang w:eastAsia="ko-KR"/>
              </w:rPr>
            </w:pPr>
            <w:r>
              <w:rPr>
                <w:lang w:eastAsia="zh-CN"/>
              </w:rPr>
              <w:t>0.6</w:t>
            </w:r>
          </w:p>
        </w:tc>
      </w:tr>
      <w:tr w:rsidR="00C80C71" w:rsidRPr="00A1115A" w14:paraId="5D6B3D00"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3867A35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F3513E" w14:textId="77777777" w:rsidR="00C80C71" w:rsidRPr="00A1115A" w:rsidRDefault="00C80C71" w:rsidP="000907B1">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380C0A4" w14:textId="77777777" w:rsidR="00C80C71" w:rsidRPr="00A1115A" w:rsidRDefault="00C80C71" w:rsidP="000907B1">
            <w:pPr>
              <w:pStyle w:val="TAC"/>
              <w:rPr>
                <w:rFonts w:eastAsia="Malgun Gothic"/>
                <w:lang w:eastAsia="ko-KR"/>
              </w:rPr>
            </w:pPr>
            <w:r>
              <w:rPr>
                <w:lang w:eastAsia="en-GB"/>
              </w:rPr>
              <w:t>0.8</w:t>
            </w:r>
          </w:p>
        </w:tc>
      </w:tr>
      <w:tr w:rsidR="00C80C71" w:rsidRPr="00A1115A" w14:paraId="51AC4CA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61018A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8E3E24" w14:textId="77777777" w:rsidR="00C80C71" w:rsidRPr="00A1115A" w:rsidRDefault="00C80C71" w:rsidP="000907B1">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F2E0F2" w14:textId="77777777" w:rsidR="00C80C71" w:rsidRPr="00A1115A" w:rsidRDefault="00C80C71" w:rsidP="000907B1">
            <w:pPr>
              <w:pStyle w:val="TAC"/>
              <w:rPr>
                <w:rFonts w:eastAsia="Malgun Gothic"/>
                <w:lang w:eastAsia="ko-KR"/>
              </w:rPr>
            </w:pPr>
            <w:r>
              <w:rPr>
                <w:lang w:eastAsia="en-GB"/>
              </w:rPr>
              <w:t>0.6</w:t>
            </w:r>
          </w:p>
        </w:tc>
      </w:tr>
      <w:tr w:rsidR="00C80C71" w:rsidRPr="00A1115A" w14:paraId="6FD8959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A065B7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F0D806" w14:textId="77777777" w:rsidR="00C80C71" w:rsidRPr="00A1115A" w:rsidRDefault="00C80C71" w:rsidP="000907B1">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9C438E" w14:textId="77777777" w:rsidR="00C80C71" w:rsidRPr="00A1115A" w:rsidRDefault="00C80C71" w:rsidP="000907B1">
            <w:pPr>
              <w:pStyle w:val="TAC"/>
              <w:rPr>
                <w:rFonts w:eastAsia="Malgun Gothic"/>
                <w:lang w:eastAsia="ko-KR"/>
              </w:rPr>
            </w:pPr>
            <w:r>
              <w:rPr>
                <w:lang w:eastAsia="en-GB"/>
              </w:rPr>
              <w:t>0.8</w:t>
            </w:r>
          </w:p>
        </w:tc>
      </w:tr>
      <w:tr w:rsidR="00C80C71" w:rsidRPr="00A1115A" w14:paraId="0550271F"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2EEECF6" w14:textId="77777777" w:rsidR="00C80C71" w:rsidRPr="00A1115A" w:rsidRDefault="00C80C71" w:rsidP="000907B1">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03057B01" w14:textId="77777777" w:rsidR="00C80C71" w:rsidRPr="00A1115A" w:rsidRDefault="00C80C71" w:rsidP="000907B1">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4C7C7B" w14:textId="77777777" w:rsidR="00C80C71" w:rsidRPr="00A1115A" w:rsidRDefault="00C80C71" w:rsidP="000907B1">
            <w:pPr>
              <w:pStyle w:val="TAC"/>
              <w:rPr>
                <w:rFonts w:eastAsia="Malgun Gothic"/>
                <w:lang w:eastAsia="ko-KR"/>
              </w:rPr>
            </w:pPr>
            <w:r w:rsidRPr="00941FD7">
              <w:rPr>
                <w:rFonts w:cs="Arial"/>
                <w:szCs w:val="18"/>
                <w:lang w:val="fr-FR" w:eastAsia="en-GB"/>
              </w:rPr>
              <w:t>0.5</w:t>
            </w:r>
          </w:p>
        </w:tc>
      </w:tr>
      <w:tr w:rsidR="00C80C71" w:rsidRPr="00A1115A" w14:paraId="200B48A4"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EF98FB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0B4AA7" w14:textId="77777777" w:rsidR="00C80C71" w:rsidRPr="00A1115A" w:rsidRDefault="00C80C71" w:rsidP="000907B1">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3BE6A0" w14:textId="77777777" w:rsidR="00C80C71" w:rsidRPr="00A1115A" w:rsidRDefault="00C80C71" w:rsidP="000907B1">
            <w:pPr>
              <w:pStyle w:val="TAC"/>
              <w:rPr>
                <w:rFonts w:eastAsia="Malgun Gothic"/>
                <w:lang w:eastAsia="ko-KR"/>
              </w:rPr>
            </w:pPr>
            <w:r w:rsidRPr="00941FD7">
              <w:rPr>
                <w:rFonts w:cs="Arial"/>
                <w:szCs w:val="18"/>
                <w:lang w:val="fr-FR" w:eastAsia="en-GB"/>
              </w:rPr>
              <w:t>0.5</w:t>
            </w:r>
          </w:p>
        </w:tc>
      </w:tr>
      <w:tr w:rsidR="00C80C71" w:rsidRPr="00A1115A" w14:paraId="00102F81"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6BEE7E1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6903C4" w14:textId="77777777" w:rsidR="00C80C71" w:rsidRPr="00A1115A" w:rsidRDefault="00C80C71" w:rsidP="000907B1">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2C238F7" w14:textId="77777777" w:rsidR="00C80C71" w:rsidRPr="00A1115A" w:rsidRDefault="00C80C71" w:rsidP="000907B1">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C80C71" w:rsidRPr="00A1115A" w14:paraId="4785846A"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7FB1E3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C1E55D" w14:textId="77777777" w:rsidR="00C80C71" w:rsidRPr="00A1115A" w:rsidRDefault="00C80C71" w:rsidP="000907B1">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8904AE" w14:textId="77777777" w:rsidR="00C80C71" w:rsidRPr="00A1115A" w:rsidRDefault="00C80C71" w:rsidP="000907B1">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C80C71" w:rsidRPr="00A1115A" w14:paraId="4A3E2BC1"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6835C46D" w14:textId="77777777" w:rsidR="00C80C71" w:rsidRPr="00A1115A" w:rsidRDefault="00C80C71" w:rsidP="000907B1">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71BD7558"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0C4B9274" w14:textId="77777777" w:rsidR="00C80C71" w:rsidRPr="00A1115A" w:rsidRDefault="00C80C71" w:rsidP="000907B1">
            <w:pPr>
              <w:pStyle w:val="TAC"/>
              <w:rPr>
                <w:lang w:eastAsia="zh-CN"/>
              </w:rPr>
            </w:pPr>
            <w:r w:rsidRPr="00A1115A">
              <w:rPr>
                <w:rFonts w:eastAsia="Malgun Gothic"/>
                <w:lang w:eastAsia="ko-KR"/>
              </w:rPr>
              <w:t>0.6</w:t>
            </w:r>
          </w:p>
        </w:tc>
      </w:tr>
      <w:tr w:rsidR="00C80C71" w:rsidRPr="00A1115A" w14:paraId="004CFA9F"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E216D1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640837" w14:textId="77777777" w:rsidR="00C80C71" w:rsidRPr="00A1115A" w:rsidRDefault="00C80C71" w:rsidP="000907B1">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F9C0A88" w14:textId="77777777" w:rsidR="00C80C71" w:rsidRPr="00A1115A" w:rsidRDefault="00C80C71" w:rsidP="000907B1">
            <w:pPr>
              <w:pStyle w:val="TAC"/>
              <w:rPr>
                <w:lang w:eastAsia="zh-CN"/>
              </w:rPr>
            </w:pPr>
            <w:r w:rsidRPr="00A1115A">
              <w:rPr>
                <w:rFonts w:eastAsia="Malgun Gothic"/>
                <w:lang w:eastAsia="ko-KR"/>
              </w:rPr>
              <w:t>0.6</w:t>
            </w:r>
          </w:p>
        </w:tc>
      </w:tr>
      <w:tr w:rsidR="00C80C71" w:rsidRPr="00A1115A" w14:paraId="23EAF7F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43758D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58EB7A"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4EA3B4" w14:textId="77777777" w:rsidR="00C80C71" w:rsidRPr="00A1115A" w:rsidRDefault="00C80C71" w:rsidP="000907B1">
            <w:pPr>
              <w:pStyle w:val="TAC"/>
              <w:rPr>
                <w:lang w:eastAsia="zh-CN"/>
              </w:rPr>
            </w:pPr>
            <w:r w:rsidRPr="00A1115A">
              <w:rPr>
                <w:rFonts w:eastAsia="Malgun Gothic"/>
                <w:lang w:eastAsia="ko-KR"/>
              </w:rPr>
              <w:t>0.6</w:t>
            </w:r>
          </w:p>
        </w:tc>
      </w:tr>
      <w:tr w:rsidR="00C80C71" w:rsidRPr="00A1115A" w14:paraId="1FE81FD5"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836EAA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D536E0"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7A71547" w14:textId="77777777" w:rsidR="00C80C71" w:rsidRPr="00A1115A" w:rsidRDefault="00C80C71" w:rsidP="000907B1">
            <w:pPr>
              <w:pStyle w:val="TAC"/>
              <w:rPr>
                <w:lang w:eastAsia="zh-CN"/>
              </w:rPr>
            </w:pPr>
            <w:r w:rsidRPr="00A1115A">
              <w:rPr>
                <w:rFonts w:eastAsia="Malgun Gothic"/>
                <w:lang w:eastAsia="ko-KR"/>
              </w:rPr>
              <w:t>0.8</w:t>
            </w:r>
          </w:p>
        </w:tc>
      </w:tr>
      <w:tr w:rsidR="00146702" w:rsidRPr="00A1115A" w14:paraId="572C5BAB" w14:textId="77777777" w:rsidTr="000907B1">
        <w:trPr>
          <w:jc w:val="center"/>
          <w:ins w:id="455" w:author="Per Lindell" w:date="2022-08-07T15:45:00Z"/>
        </w:trPr>
        <w:tc>
          <w:tcPr>
            <w:tcW w:w="2336" w:type="dxa"/>
            <w:tcBorders>
              <w:top w:val="single" w:sz="4" w:space="0" w:color="auto"/>
              <w:left w:val="single" w:sz="4" w:space="0" w:color="auto"/>
              <w:bottom w:val="nil"/>
              <w:right w:val="single" w:sz="4" w:space="0" w:color="auto"/>
            </w:tcBorders>
            <w:shd w:val="clear" w:color="auto" w:fill="auto"/>
          </w:tcPr>
          <w:p w14:paraId="207242CC" w14:textId="50D54C49" w:rsidR="00146702" w:rsidRPr="00A1115A" w:rsidRDefault="00146702" w:rsidP="000907B1">
            <w:pPr>
              <w:pStyle w:val="TAC"/>
              <w:rPr>
                <w:ins w:id="456" w:author="Per Lindell" w:date="2022-08-07T15:45:00Z"/>
                <w:lang w:val="en-US" w:eastAsia="zh-CN"/>
              </w:rPr>
            </w:pPr>
            <w:ins w:id="457" w:author="Per Lindell" w:date="2022-08-07T15:45:00Z">
              <w:r w:rsidRPr="00A1115A">
                <w:rPr>
                  <w:lang w:val="en-US" w:eastAsia="zh-CN"/>
                </w:rPr>
                <w:t>CA_n3-n7-n2</w:t>
              </w:r>
              <w:r>
                <w:rPr>
                  <w:lang w:val="en-US" w:eastAsia="zh-CN"/>
                </w:rPr>
                <w:t>6</w:t>
              </w:r>
              <w:r w:rsidRPr="00A1115A">
                <w:rPr>
                  <w:lang w:val="en-US"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5A794EA5" w14:textId="77777777" w:rsidR="00146702" w:rsidRPr="00A1115A" w:rsidRDefault="00146702" w:rsidP="000907B1">
            <w:pPr>
              <w:pStyle w:val="TAC"/>
              <w:rPr>
                <w:ins w:id="458" w:author="Per Lindell" w:date="2022-08-07T15:45:00Z"/>
                <w:lang w:val="en-US" w:eastAsia="zh-CN"/>
              </w:rPr>
            </w:pPr>
            <w:ins w:id="459" w:author="Per Lindell" w:date="2022-08-07T15:45:00Z">
              <w:r w:rsidRPr="00A1115A">
                <w:rPr>
                  <w:rFonts w:hint="eastAsia"/>
                  <w:lang w:val="en-US" w:eastAsia="zh-CN"/>
                </w:rPr>
                <w:t>n</w:t>
              </w:r>
              <w:r w:rsidRPr="00A1115A">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7ACAF52B" w14:textId="77777777" w:rsidR="00146702" w:rsidRPr="00A1115A" w:rsidRDefault="00146702" w:rsidP="000907B1">
            <w:pPr>
              <w:pStyle w:val="TAC"/>
              <w:rPr>
                <w:ins w:id="460" w:author="Per Lindell" w:date="2022-08-07T15:45:00Z"/>
                <w:lang w:eastAsia="zh-CN"/>
              </w:rPr>
            </w:pPr>
            <w:ins w:id="461" w:author="Per Lindell" w:date="2022-08-07T15:45:00Z">
              <w:r w:rsidRPr="00A1115A">
                <w:rPr>
                  <w:lang w:val="en-US" w:eastAsia="zh-CN"/>
                </w:rPr>
                <w:t>0.6</w:t>
              </w:r>
            </w:ins>
          </w:p>
        </w:tc>
      </w:tr>
      <w:tr w:rsidR="00146702" w:rsidRPr="00A1115A" w14:paraId="40259D59" w14:textId="77777777" w:rsidTr="000907B1">
        <w:trPr>
          <w:jc w:val="center"/>
          <w:ins w:id="462" w:author="Per Lindell" w:date="2022-08-07T15:45:00Z"/>
        </w:trPr>
        <w:tc>
          <w:tcPr>
            <w:tcW w:w="2336" w:type="dxa"/>
            <w:tcBorders>
              <w:top w:val="nil"/>
              <w:left w:val="single" w:sz="4" w:space="0" w:color="auto"/>
              <w:bottom w:val="nil"/>
              <w:right w:val="single" w:sz="4" w:space="0" w:color="auto"/>
            </w:tcBorders>
            <w:shd w:val="clear" w:color="auto" w:fill="auto"/>
          </w:tcPr>
          <w:p w14:paraId="5BC5A26F" w14:textId="77777777" w:rsidR="00146702" w:rsidRPr="00A1115A" w:rsidRDefault="00146702" w:rsidP="000907B1">
            <w:pPr>
              <w:pStyle w:val="TAC"/>
              <w:rPr>
                <w:ins w:id="463" w:author="Per Lindell" w:date="2022-08-07T15:4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F56B11" w14:textId="77777777" w:rsidR="00146702" w:rsidRPr="00A1115A" w:rsidRDefault="00146702" w:rsidP="000907B1">
            <w:pPr>
              <w:pStyle w:val="TAC"/>
              <w:rPr>
                <w:ins w:id="464" w:author="Per Lindell" w:date="2022-08-07T15:45:00Z"/>
                <w:lang w:val="en-US" w:eastAsia="zh-CN"/>
              </w:rPr>
            </w:pPr>
            <w:ins w:id="465" w:author="Per Lindell" w:date="2022-08-07T15:45:00Z">
              <w:r w:rsidRPr="00A1115A">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14:paraId="2D1956D9" w14:textId="77777777" w:rsidR="00146702" w:rsidRPr="00A1115A" w:rsidRDefault="00146702" w:rsidP="000907B1">
            <w:pPr>
              <w:pStyle w:val="TAC"/>
              <w:rPr>
                <w:ins w:id="466" w:author="Per Lindell" w:date="2022-08-07T15:45:00Z"/>
                <w:lang w:eastAsia="zh-CN"/>
              </w:rPr>
            </w:pPr>
            <w:ins w:id="467" w:author="Per Lindell" w:date="2022-08-07T15:45:00Z">
              <w:r w:rsidRPr="00A1115A">
                <w:rPr>
                  <w:lang w:val="en-US" w:eastAsia="zh-CN"/>
                </w:rPr>
                <w:t>0.6</w:t>
              </w:r>
            </w:ins>
          </w:p>
        </w:tc>
      </w:tr>
      <w:tr w:rsidR="00146702" w:rsidRPr="00A1115A" w14:paraId="683FBD2E" w14:textId="77777777" w:rsidTr="000907B1">
        <w:trPr>
          <w:jc w:val="center"/>
          <w:ins w:id="468" w:author="Per Lindell" w:date="2022-08-07T15:45:00Z"/>
        </w:trPr>
        <w:tc>
          <w:tcPr>
            <w:tcW w:w="2336" w:type="dxa"/>
            <w:tcBorders>
              <w:top w:val="nil"/>
              <w:left w:val="single" w:sz="4" w:space="0" w:color="auto"/>
              <w:bottom w:val="nil"/>
              <w:right w:val="single" w:sz="4" w:space="0" w:color="auto"/>
            </w:tcBorders>
            <w:shd w:val="clear" w:color="auto" w:fill="auto"/>
          </w:tcPr>
          <w:p w14:paraId="7E1222FD" w14:textId="77777777" w:rsidR="00146702" w:rsidRPr="00A1115A" w:rsidRDefault="00146702" w:rsidP="000907B1">
            <w:pPr>
              <w:pStyle w:val="TAC"/>
              <w:rPr>
                <w:ins w:id="469" w:author="Per Lindell" w:date="2022-08-07T15:4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8D544F0" w14:textId="1EE82DC0" w:rsidR="00146702" w:rsidRPr="00A1115A" w:rsidRDefault="00146702" w:rsidP="000907B1">
            <w:pPr>
              <w:pStyle w:val="TAC"/>
              <w:rPr>
                <w:ins w:id="470" w:author="Per Lindell" w:date="2022-08-07T15:45:00Z"/>
                <w:lang w:val="en-US" w:eastAsia="zh-CN"/>
              </w:rPr>
            </w:pPr>
            <w:ins w:id="471" w:author="Per Lindell" w:date="2022-08-07T15:45:00Z">
              <w:r w:rsidRPr="00A1115A">
                <w:rPr>
                  <w:rFonts w:hint="eastAsia"/>
                  <w:lang w:val="en-US" w:eastAsia="zh-CN"/>
                </w:rPr>
                <w:t>n</w:t>
              </w:r>
              <w:r w:rsidRPr="00A1115A">
                <w:rPr>
                  <w:lang w:val="en-US" w:eastAsia="zh-CN"/>
                </w:rPr>
                <w:t>2</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tcPr>
          <w:p w14:paraId="48C27CEF" w14:textId="77777777" w:rsidR="00146702" w:rsidRPr="00A1115A" w:rsidRDefault="00146702" w:rsidP="000907B1">
            <w:pPr>
              <w:pStyle w:val="TAC"/>
              <w:rPr>
                <w:ins w:id="472" w:author="Per Lindell" w:date="2022-08-07T15:45:00Z"/>
                <w:lang w:eastAsia="zh-CN"/>
              </w:rPr>
            </w:pPr>
            <w:ins w:id="473" w:author="Per Lindell" w:date="2022-08-07T15:45:00Z">
              <w:r w:rsidRPr="00A1115A">
                <w:rPr>
                  <w:lang w:val="en-US" w:eastAsia="zh-CN"/>
                </w:rPr>
                <w:t>0.6</w:t>
              </w:r>
            </w:ins>
          </w:p>
        </w:tc>
      </w:tr>
      <w:tr w:rsidR="00146702" w:rsidRPr="00A1115A" w14:paraId="39C00697" w14:textId="77777777" w:rsidTr="000907B1">
        <w:trPr>
          <w:jc w:val="center"/>
          <w:ins w:id="474" w:author="Per Lindell" w:date="2022-08-07T15:45:00Z"/>
        </w:trPr>
        <w:tc>
          <w:tcPr>
            <w:tcW w:w="2336" w:type="dxa"/>
            <w:tcBorders>
              <w:top w:val="nil"/>
              <w:left w:val="single" w:sz="4" w:space="0" w:color="auto"/>
              <w:bottom w:val="single" w:sz="4" w:space="0" w:color="auto"/>
              <w:right w:val="single" w:sz="4" w:space="0" w:color="auto"/>
            </w:tcBorders>
            <w:shd w:val="clear" w:color="auto" w:fill="auto"/>
          </w:tcPr>
          <w:p w14:paraId="70497E2D" w14:textId="77777777" w:rsidR="00146702" w:rsidRPr="00A1115A" w:rsidRDefault="00146702" w:rsidP="000907B1">
            <w:pPr>
              <w:pStyle w:val="TAC"/>
              <w:rPr>
                <w:ins w:id="475" w:author="Per Lindell" w:date="2022-08-07T15:45: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7A76D6" w14:textId="77777777" w:rsidR="00146702" w:rsidRPr="00A1115A" w:rsidRDefault="00146702" w:rsidP="000907B1">
            <w:pPr>
              <w:pStyle w:val="TAC"/>
              <w:rPr>
                <w:ins w:id="476" w:author="Per Lindell" w:date="2022-08-07T15:45:00Z"/>
                <w:lang w:val="en-US" w:eastAsia="zh-CN"/>
              </w:rPr>
            </w:pPr>
            <w:ins w:id="477" w:author="Per Lindell" w:date="2022-08-07T15:45:00Z">
              <w:r w:rsidRPr="00A1115A">
                <w:rPr>
                  <w:rFonts w:hint="eastAsia"/>
                  <w:lang w:val="en-US" w:eastAsia="zh-CN"/>
                </w:rPr>
                <w:t>n</w:t>
              </w:r>
              <w:r w:rsidRPr="00A1115A">
                <w:rPr>
                  <w:lang w:val="en-US" w:eastAsia="zh-CN"/>
                </w:rPr>
                <w:t>7</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4B2DDE90" w14:textId="77777777" w:rsidR="00146702" w:rsidRPr="00A1115A" w:rsidRDefault="00146702" w:rsidP="000907B1">
            <w:pPr>
              <w:pStyle w:val="TAC"/>
              <w:rPr>
                <w:ins w:id="478" w:author="Per Lindell" w:date="2022-08-07T15:45:00Z"/>
                <w:lang w:eastAsia="zh-CN"/>
              </w:rPr>
            </w:pPr>
            <w:ins w:id="479" w:author="Per Lindell" w:date="2022-08-07T15:45:00Z">
              <w:r w:rsidRPr="00A1115A">
                <w:rPr>
                  <w:lang w:val="en-US" w:eastAsia="zh-CN"/>
                </w:rPr>
                <w:t>0.6</w:t>
              </w:r>
            </w:ins>
          </w:p>
        </w:tc>
      </w:tr>
      <w:tr w:rsidR="00C80C71" w:rsidRPr="00A1115A" w14:paraId="5075F4DC"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2719FC75" w14:textId="77777777" w:rsidR="00C80C71" w:rsidRPr="00A1115A" w:rsidRDefault="00C80C71" w:rsidP="000907B1">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2AF6D252"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9EF6802" w14:textId="77777777" w:rsidR="00C80C71" w:rsidRPr="00A1115A" w:rsidRDefault="00C80C71" w:rsidP="000907B1">
            <w:pPr>
              <w:pStyle w:val="TAC"/>
              <w:rPr>
                <w:lang w:eastAsia="zh-CN"/>
              </w:rPr>
            </w:pPr>
            <w:r w:rsidRPr="00A1115A">
              <w:rPr>
                <w:lang w:val="en-US" w:eastAsia="zh-CN"/>
              </w:rPr>
              <w:t>0.6</w:t>
            </w:r>
          </w:p>
        </w:tc>
      </w:tr>
      <w:tr w:rsidR="00C80C71" w:rsidRPr="00A1115A" w14:paraId="22FF151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83F777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D7A88A" w14:textId="77777777" w:rsidR="00C80C71" w:rsidRPr="00A1115A" w:rsidRDefault="00C80C71" w:rsidP="000907B1">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D697D78" w14:textId="77777777" w:rsidR="00C80C71" w:rsidRPr="00A1115A" w:rsidRDefault="00C80C71" w:rsidP="000907B1">
            <w:pPr>
              <w:pStyle w:val="TAC"/>
              <w:rPr>
                <w:lang w:eastAsia="zh-CN"/>
              </w:rPr>
            </w:pPr>
            <w:r w:rsidRPr="00A1115A">
              <w:rPr>
                <w:lang w:val="en-US" w:eastAsia="zh-CN"/>
              </w:rPr>
              <w:t>0.6</w:t>
            </w:r>
          </w:p>
        </w:tc>
      </w:tr>
      <w:tr w:rsidR="00C80C71" w:rsidRPr="00A1115A" w14:paraId="07648CA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ED8416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9513161"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AE03BD6" w14:textId="77777777" w:rsidR="00C80C71" w:rsidRPr="00A1115A" w:rsidRDefault="00C80C71" w:rsidP="000907B1">
            <w:pPr>
              <w:pStyle w:val="TAC"/>
              <w:rPr>
                <w:lang w:eastAsia="zh-CN"/>
              </w:rPr>
            </w:pPr>
            <w:r w:rsidRPr="00A1115A">
              <w:rPr>
                <w:lang w:val="en-US" w:eastAsia="zh-CN"/>
              </w:rPr>
              <w:t>0.6</w:t>
            </w:r>
          </w:p>
        </w:tc>
      </w:tr>
      <w:tr w:rsidR="00C80C71" w:rsidRPr="00A1115A" w14:paraId="6DD2801B"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3774017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869DBB1"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101E19DA" w14:textId="77777777" w:rsidR="00C80C71" w:rsidRPr="00A1115A" w:rsidRDefault="00C80C71" w:rsidP="000907B1">
            <w:pPr>
              <w:pStyle w:val="TAC"/>
              <w:rPr>
                <w:lang w:eastAsia="zh-CN"/>
              </w:rPr>
            </w:pPr>
            <w:r w:rsidRPr="00A1115A">
              <w:rPr>
                <w:lang w:val="en-US" w:eastAsia="zh-CN"/>
              </w:rPr>
              <w:t>0.6</w:t>
            </w:r>
          </w:p>
        </w:tc>
      </w:tr>
      <w:tr w:rsidR="00C80C71" w:rsidRPr="00581CDC" w14:paraId="2D7A996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F8989B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A7404C6"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FE7DF9E"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6B53F63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35ABDC8"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2F8D8D"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4A5649A4"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C80C71" w:rsidRPr="00581CDC" w14:paraId="519796C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F1A5DF3"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92FA63"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E9C69E6"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C80C71" w:rsidRPr="00581CDC" w14:paraId="535E98F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F7FA61C"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1F144FE6"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949E838"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C80C71" w:rsidRPr="00581CDC" w14:paraId="7D8FEDA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6F200A48"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3B376D55"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6A3569"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C80C71" w:rsidRPr="00581CDC" w14:paraId="46678921" w14:textId="77777777" w:rsidTr="000907B1">
        <w:trPr>
          <w:jc w:val="center"/>
        </w:trPr>
        <w:tc>
          <w:tcPr>
            <w:tcW w:w="2336" w:type="dxa"/>
            <w:tcBorders>
              <w:left w:val="single" w:sz="4" w:space="0" w:color="auto"/>
              <w:bottom w:val="nil"/>
              <w:right w:val="single" w:sz="4" w:space="0" w:color="auto"/>
            </w:tcBorders>
            <w:shd w:val="clear" w:color="auto" w:fill="auto"/>
          </w:tcPr>
          <w:p w14:paraId="159E4C09"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4D7B9AD"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2FB1BD6"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C80C71" w:rsidRPr="00581CDC" w14:paraId="558A55CE"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D048D29"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A80D07"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040882B0"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4EC19E1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70AB5B1"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E90724"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6C3C09F"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80C71" w:rsidRPr="00581CDC" w14:paraId="76B66F6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4DA4B17"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57FABC9"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DEE36BB"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C80C71" w:rsidRPr="00581CDC" w14:paraId="0796F449" w14:textId="77777777" w:rsidTr="000907B1">
        <w:trPr>
          <w:jc w:val="center"/>
        </w:trPr>
        <w:tc>
          <w:tcPr>
            <w:tcW w:w="2336" w:type="dxa"/>
            <w:tcBorders>
              <w:left w:val="single" w:sz="4" w:space="0" w:color="auto"/>
              <w:bottom w:val="nil"/>
              <w:right w:val="single" w:sz="4" w:space="0" w:color="auto"/>
            </w:tcBorders>
            <w:shd w:val="clear" w:color="auto" w:fill="auto"/>
          </w:tcPr>
          <w:p w14:paraId="4FDBFF6E"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5E3107A"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2FBF947"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C80C71" w:rsidRPr="00581CDC" w14:paraId="7542151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5263FAE"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65C1A9"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45C36D3A"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C80C71" w:rsidRPr="00581CDC" w14:paraId="20FFE2D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32F4CED"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48A6DD77"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48AEF01"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C80C71" w14:paraId="48F97C4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3AF0889"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3CE737DA"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5675FF" w14:textId="77777777" w:rsidR="00C80C71"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C80C71" w:rsidRPr="00581CDC" w14:paraId="260E13E0"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6214B98"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5DC89A" w14:textId="77777777" w:rsidR="00C80C71" w:rsidRPr="00581CDC" w:rsidRDefault="00C80C71" w:rsidP="000907B1">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6E5B99A"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C80C71" w:rsidRPr="00A1115A" w14:paraId="5076295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51D446E" w14:textId="77777777" w:rsidR="00C80C71" w:rsidRPr="00A1115A" w:rsidRDefault="00C80C71" w:rsidP="000907B1">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ED6F173" w14:textId="77777777" w:rsidR="00C80C71" w:rsidRPr="00A1115A" w:rsidRDefault="00C80C71" w:rsidP="000907B1">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F9992D" w14:textId="77777777" w:rsidR="00C80C71" w:rsidRPr="00A1115A" w:rsidRDefault="00C80C71" w:rsidP="000907B1">
            <w:pPr>
              <w:pStyle w:val="TAC"/>
              <w:rPr>
                <w:lang w:val="en-US" w:eastAsia="zh-CN"/>
              </w:rPr>
            </w:pPr>
            <w:r w:rsidRPr="00A1115A">
              <w:rPr>
                <w:rFonts w:hint="eastAsia"/>
                <w:lang w:eastAsia="zh-CN"/>
              </w:rPr>
              <w:t>1</w:t>
            </w:r>
          </w:p>
        </w:tc>
      </w:tr>
      <w:tr w:rsidR="00C80C71" w:rsidRPr="00A1115A" w14:paraId="48F29B2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01DC2B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C35F23" w14:textId="77777777" w:rsidR="00C80C71" w:rsidRPr="00A1115A" w:rsidRDefault="00C80C71" w:rsidP="000907B1">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225A333" w14:textId="77777777" w:rsidR="00C80C71" w:rsidRPr="00A1115A" w:rsidRDefault="00C80C71" w:rsidP="000907B1">
            <w:pPr>
              <w:pStyle w:val="TAC"/>
              <w:rPr>
                <w:lang w:val="en-US" w:eastAsia="zh-CN"/>
              </w:rPr>
            </w:pPr>
            <w:r w:rsidRPr="00A1115A">
              <w:rPr>
                <w:rFonts w:hint="eastAsia"/>
              </w:rPr>
              <w:t>0</w:t>
            </w:r>
            <w:r w:rsidRPr="00A1115A">
              <w:t>.</w:t>
            </w:r>
            <w:r w:rsidRPr="00A1115A">
              <w:rPr>
                <w:rFonts w:hint="eastAsia"/>
                <w:lang w:eastAsia="zh-CN"/>
              </w:rPr>
              <w:t>5</w:t>
            </w:r>
          </w:p>
        </w:tc>
      </w:tr>
      <w:tr w:rsidR="00C80C71" w:rsidRPr="00A1115A" w14:paraId="704CBF4A"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E36961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2893F3" w14:textId="77777777" w:rsidR="00C80C71" w:rsidRPr="00A1115A" w:rsidRDefault="00C80C71" w:rsidP="000907B1">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2C08F78" w14:textId="77777777" w:rsidR="00C80C71" w:rsidRPr="00A1115A" w:rsidRDefault="00C80C71" w:rsidP="000907B1">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C80C71" w:rsidRPr="00A1115A" w14:paraId="3861F74D"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4B536BC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5A685D" w14:textId="77777777" w:rsidR="00C80C71" w:rsidRPr="00A1115A" w:rsidRDefault="00C80C71" w:rsidP="000907B1">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62A508" w14:textId="77777777" w:rsidR="00C80C71" w:rsidRPr="00A1115A" w:rsidRDefault="00C80C71" w:rsidP="000907B1">
            <w:pPr>
              <w:pStyle w:val="TAC"/>
              <w:rPr>
                <w:lang w:val="en-US" w:eastAsia="zh-CN"/>
              </w:rPr>
            </w:pPr>
            <w:r w:rsidRPr="00A1115A">
              <w:rPr>
                <w:rFonts w:hint="eastAsia"/>
                <w:lang w:eastAsia="zh-CN"/>
              </w:rPr>
              <w:t>0.8</w:t>
            </w:r>
          </w:p>
        </w:tc>
      </w:tr>
      <w:tr w:rsidR="00C80C71" w:rsidRPr="00A1115A" w14:paraId="5AC3F70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159252F" w14:textId="77777777" w:rsidR="00C80C71" w:rsidRPr="00A1115A" w:rsidRDefault="00C80C71" w:rsidP="000907B1">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73F4383D" w14:textId="77777777" w:rsidR="00C80C71" w:rsidRPr="00A1115A" w:rsidRDefault="00C80C71" w:rsidP="000907B1">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B1E76E4" w14:textId="77777777" w:rsidR="00C80C71" w:rsidRPr="00A1115A" w:rsidRDefault="00C80C71" w:rsidP="000907B1">
            <w:pPr>
              <w:pStyle w:val="TAC"/>
              <w:rPr>
                <w:lang w:val="en-US" w:eastAsia="zh-CN"/>
              </w:rPr>
            </w:pPr>
            <w:r w:rsidRPr="00A1115A">
              <w:rPr>
                <w:rFonts w:hint="eastAsia"/>
                <w:lang w:eastAsia="zh-CN"/>
              </w:rPr>
              <w:t>1</w:t>
            </w:r>
          </w:p>
        </w:tc>
      </w:tr>
      <w:tr w:rsidR="00C80C71" w:rsidRPr="00A1115A" w14:paraId="4B844DDF"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AE968B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622644" w14:textId="77777777" w:rsidR="00C80C71" w:rsidRPr="00A1115A" w:rsidRDefault="00C80C71" w:rsidP="000907B1">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B62E1FB" w14:textId="77777777" w:rsidR="00C80C71" w:rsidRPr="00A1115A" w:rsidRDefault="00C80C71" w:rsidP="000907B1">
            <w:pPr>
              <w:pStyle w:val="TAC"/>
              <w:rPr>
                <w:lang w:val="en-US" w:eastAsia="zh-CN"/>
              </w:rPr>
            </w:pPr>
            <w:r w:rsidRPr="00A1115A">
              <w:rPr>
                <w:rFonts w:hint="eastAsia"/>
              </w:rPr>
              <w:t>0</w:t>
            </w:r>
            <w:r w:rsidRPr="00A1115A">
              <w:t>.</w:t>
            </w:r>
            <w:r w:rsidRPr="00A1115A">
              <w:rPr>
                <w:rFonts w:hint="eastAsia"/>
                <w:lang w:eastAsia="zh-CN"/>
              </w:rPr>
              <w:t>5</w:t>
            </w:r>
          </w:p>
        </w:tc>
      </w:tr>
      <w:tr w:rsidR="00C80C71" w:rsidRPr="00A1115A" w14:paraId="7AB36FE6"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DAC4F3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6887DD" w14:textId="77777777" w:rsidR="00C80C71" w:rsidRPr="00A1115A" w:rsidRDefault="00C80C71" w:rsidP="000907B1">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33105AC" w14:textId="77777777" w:rsidR="00C80C71" w:rsidRPr="00A1115A" w:rsidRDefault="00C80C71" w:rsidP="000907B1">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C80C71" w:rsidRPr="00A1115A" w14:paraId="0BA2A658"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0D8B14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15F232" w14:textId="77777777" w:rsidR="00C80C71" w:rsidRPr="00A1115A" w:rsidRDefault="00C80C71" w:rsidP="000907B1">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8F9363C" w14:textId="77777777" w:rsidR="00C80C71" w:rsidRPr="00A1115A" w:rsidRDefault="00C80C71" w:rsidP="000907B1">
            <w:pPr>
              <w:pStyle w:val="TAC"/>
              <w:rPr>
                <w:lang w:val="en-US" w:eastAsia="zh-CN"/>
              </w:rPr>
            </w:pPr>
            <w:r w:rsidRPr="00A1115A">
              <w:rPr>
                <w:rFonts w:hint="eastAsia"/>
                <w:lang w:eastAsia="zh-CN"/>
              </w:rPr>
              <w:t>0.8</w:t>
            </w:r>
          </w:p>
        </w:tc>
      </w:tr>
      <w:tr w:rsidR="00C80C71" w:rsidRPr="00A1115A" w14:paraId="22DA13D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79D42BE6" w14:textId="77777777" w:rsidR="00C80C71" w:rsidRPr="00A1115A" w:rsidRDefault="00C80C71" w:rsidP="000907B1">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5BA4FDA8" w14:textId="77777777" w:rsidR="00C80C71" w:rsidRPr="00A1115A" w:rsidRDefault="00C80C71" w:rsidP="000907B1">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3A3ED79" w14:textId="77777777" w:rsidR="00C80C71" w:rsidRPr="00A1115A" w:rsidRDefault="00C80C71" w:rsidP="000907B1">
            <w:pPr>
              <w:pStyle w:val="TAC"/>
              <w:rPr>
                <w:lang w:eastAsia="zh-CN"/>
              </w:rPr>
            </w:pPr>
            <w:r>
              <w:rPr>
                <w:rFonts w:hint="eastAsia"/>
                <w:lang w:val="en-US" w:eastAsia="ja-JP"/>
              </w:rPr>
              <w:t>0</w:t>
            </w:r>
            <w:r>
              <w:rPr>
                <w:lang w:val="en-US" w:eastAsia="ja-JP"/>
              </w:rPr>
              <w:t>.6</w:t>
            </w:r>
          </w:p>
        </w:tc>
      </w:tr>
      <w:tr w:rsidR="00C80C71" w:rsidRPr="00A1115A" w14:paraId="1C126D7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2337497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0A1C78" w14:textId="77777777" w:rsidR="00C80C71" w:rsidRPr="00A1115A" w:rsidRDefault="00C80C71" w:rsidP="000907B1">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DF2F0F2" w14:textId="77777777" w:rsidR="00C80C71" w:rsidRPr="00A1115A" w:rsidRDefault="00C80C71" w:rsidP="000907B1">
            <w:pPr>
              <w:pStyle w:val="TAC"/>
              <w:rPr>
                <w:lang w:eastAsia="zh-CN"/>
              </w:rPr>
            </w:pPr>
            <w:r>
              <w:rPr>
                <w:rFonts w:hint="eastAsia"/>
                <w:lang w:val="en-US" w:eastAsia="ja-JP"/>
              </w:rPr>
              <w:t>0</w:t>
            </w:r>
            <w:r>
              <w:rPr>
                <w:lang w:val="en-US" w:eastAsia="ja-JP"/>
              </w:rPr>
              <w:t>.5</w:t>
            </w:r>
          </w:p>
        </w:tc>
      </w:tr>
      <w:tr w:rsidR="00C80C71" w:rsidRPr="00A1115A" w14:paraId="138AEDC2"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09FDA03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F8CDE6" w14:textId="77777777" w:rsidR="00C80C71" w:rsidRPr="00A1115A" w:rsidRDefault="00C80C71" w:rsidP="000907B1">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FFE1EC" w14:textId="77777777" w:rsidR="00C80C71" w:rsidRPr="00A1115A" w:rsidRDefault="00C80C71" w:rsidP="000907B1">
            <w:pPr>
              <w:pStyle w:val="TAC"/>
              <w:rPr>
                <w:lang w:eastAsia="zh-CN"/>
              </w:rPr>
            </w:pPr>
            <w:r>
              <w:rPr>
                <w:rFonts w:hint="eastAsia"/>
                <w:lang w:val="en-US" w:eastAsia="ja-JP"/>
              </w:rPr>
              <w:t>0</w:t>
            </w:r>
            <w:r>
              <w:rPr>
                <w:lang w:val="en-US" w:eastAsia="ja-JP"/>
              </w:rPr>
              <w:t>.8</w:t>
            </w:r>
          </w:p>
        </w:tc>
      </w:tr>
      <w:tr w:rsidR="00C80C71" w:rsidRPr="00A1115A" w14:paraId="45E0912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3CFE8D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24773D" w14:textId="77777777" w:rsidR="00C80C71" w:rsidRPr="00A1115A" w:rsidRDefault="00C80C71" w:rsidP="000907B1">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3FF5806" w14:textId="77777777" w:rsidR="00C80C71" w:rsidRPr="00A1115A" w:rsidRDefault="00C80C71" w:rsidP="000907B1">
            <w:pPr>
              <w:pStyle w:val="TAC"/>
              <w:rPr>
                <w:lang w:eastAsia="zh-CN"/>
              </w:rPr>
            </w:pPr>
            <w:r>
              <w:rPr>
                <w:rFonts w:hint="eastAsia"/>
                <w:lang w:val="en-US" w:eastAsia="ja-JP"/>
              </w:rPr>
              <w:t>0</w:t>
            </w:r>
            <w:r>
              <w:rPr>
                <w:lang w:val="en-US" w:eastAsia="ja-JP"/>
              </w:rPr>
              <w:t>.8</w:t>
            </w:r>
          </w:p>
        </w:tc>
      </w:tr>
      <w:tr w:rsidR="00C80C71" w:rsidRPr="00A1115A" w14:paraId="21DFED5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32C8C9C" w14:textId="77777777" w:rsidR="00C80C71" w:rsidRPr="00A1115A" w:rsidRDefault="00C80C71" w:rsidP="000907B1">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6F1B0C8B" w14:textId="77777777" w:rsidR="00C80C71" w:rsidRPr="00A1115A" w:rsidRDefault="00C80C71" w:rsidP="000907B1">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BBD2275" w14:textId="77777777" w:rsidR="00C80C71" w:rsidRPr="00A1115A" w:rsidRDefault="00C80C71" w:rsidP="000907B1">
            <w:pPr>
              <w:pStyle w:val="TAC"/>
              <w:rPr>
                <w:lang w:val="en-US" w:eastAsia="zh-CN"/>
              </w:rPr>
            </w:pPr>
            <w:r>
              <w:rPr>
                <w:lang w:eastAsia="zh-CN"/>
              </w:rPr>
              <w:t>0.6</w:t>
            </w:r>
          </w:p>
        </w:tc>
      </w:tr>
      <w:tr w:rsidR="00C80C71" w:rsidRPr="00A1115A" w14:paraId="35F6FE1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6A1392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19CA56" w14:textId="77777777" w:rsidR="00C80C71" w:rsidRPr="00A1115A" w:rsidRDefault="00C80C71" w:rsidP="000907B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273F7D3" w14:textId="77777777" w:rsidR="00C80C71" w:rsidRPr="00A1115A" w:rsidRDefault="00C80C71" w:rsidP="000907B1">
            <w:pPr>
              <w:pStyle w:val="TAC"/>
              <w:rPr>
                <w:lang w:val="en-US" w:eastAsia="zh-CN"/>
              </w:rPr>
            </w:pPr>
            <w:r>
              <w:rPr>
                <w:lang w:eastAsia="zh-CN"/>
              </w:rPr>
              <w:t>0.6</w:t>
            </w:r>
          </w:p>
        </w:tc>
      </w:tr>
      <w:tr w:rsidR="00C80C71" w:rsidRPr="00A1115A" w14:paraId="6C16310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F7DB6A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D52BC3"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FCC4C9" w14:textId="77777777" w:rsidR="00C80C71" w:rsidRPr="00A1115A" w:rsidRDefault="00C80C71" w:rsidP="000907B1">
            <w:pPr>
              <w:pStyle w:val="TAC"/>
              <w:rPr>
                <w:lang w:val="en-US" w:eastAsia="zh-CN"/>
              </w:rPr>
            </w:pPr>
            <w:r>
              <w:rPr>
                <w:lang w:eastAsia="zh-CN"/>
              </w:rPr>
              <w:t>0.6</w:t>
            </w:r>
          </w:p>
        </w:tc>
      </w:tr>
      <w:tr w:rsidR="00C80C71" w:rsidRPr="00A1115A" w14:paraId="43B762E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A64BE5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E75BA2" w14:textId="77777777" w:rsidR="00C80C71" w:rsidRPr="00A1115A" w:rsidRDefault="00C80C71" w:rsidP="000907B1">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7B346FE" w14:textId="77777777" w:rsidR="00C80C71" w:rsidRPr="00A1115A" w:rsidRDefault="00C80C71" w:rsidP="000907B1">
            <w:pPr>
              <w:pStyle w:val="TAC"/>
              <w:rPr>
                <w:lang w:val="en-US" w:eastAsia="zh-CN"/>
              </w:rPr>
            </w:pPr>
            <w:r>
              <w:rPr>
                <w:lang w:eastAsia="zh-CN"/>
              </w:rPr>
              <w:t>0.8</w:t>
            </w:r>
          </w:p>
        </w:tc>
      </w:tr>
      <w:tr w:rsidR="00C80C71" w:rsidRPr="00A1115A" w14:paraId="3212EE61"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D5A0F95" w14:textId="77777777" w:rsidR="00C80C71" w:rsidRPr="00A1115A" w:rsidRDefault="00C80C71" w:rsidP="000907B1">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3314B4E6" w14:textId="77777777" w:rsidR="00C80C71" w:rsidRPr="00A1115A" w:rsidRDefault="00C80C71" w:rsidP="000907B1">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C6CB971" w14:textId="77777777" w:rsidR="00C80C71" w:rsidRPr="00A1115A" w:rsidRDefault="00C80C71" w:rsidP="000907B1">
            <w:pPr>
              <w:pStyle w:val="TAC"/>
              <w:rPr>
                <w:lang w:val="en-US" w:eastAsia="zh-CN"/>
              </w:rPr>
            </w:pPr>
            <w:r>
              <w:rPr>
                <w:lang w:eastAsia="zh-CN"/>
              </w:rPr>
              <w:t>0.6</w:t>
            </w:r>
          </w:p>
        </w:tc>
      </w:tr>
      <w:tr w:rsidR="00C80C71" w:rsidRPr="00A1115A" w14:paraId="586E2C7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B4FE04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B9985" w14:textId="77777777" w:rsidR="00C80C71" w:rsidRPr="00A1115A" w:rsidRDefault="00C80C71" w:rsidP="000907B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F1D7714" w14:textId="77777777" w:rsidR="00C80C71" w:rsidRPr="00A1115A" w:rsidRDefault="00C80C71" w:rsidP="000907B1">
            <w:pPr>
              <w:pStyle w:val="TAC"/>
              <w:rPr>
                <w:lang w:val="en-US" w:eastAsia="zh-CN"/>
              </w:rPr>
            </w:pPr>
            <w:r>
              <w:rPr>
                <w:lang w:eastAsia="zh-CN"/>
              </w:rPr>
              <w:t>0.6</w:t>
            </w:r>
          </w:p>
        </w:tc>
      </w:tr>
      <w:tr w:rsidR="00C80C71" w:rsidRPr="00A1115A" w14:paraId="1F5B00A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5AC577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A3B38B"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62B8A08" w14:textId="77777777" w:rsidR="00C80C71" w:rsidRPr="00A1115A" w:rsidRDefault="00C80C71" w:rsidP="000907B1">
            <w:pPr>
              <w:pStyle w:val="TAC"/>
              <w:rPr>
                <w:lang w:val="en-US" w:eastAsia="zh-CN"/>
              </w:rPr>
            </w:pPr>
            <w:r>
              <w:rPr>
                <w:lang w:eastAsia="zh-CN"/>
              </w:rPr>
              <w:t>0.6</w:t>
            </w:r>
          </w:p>
        </w:tc>
      </w:tr>
      <w:tr w:rsidR="00C80C71" w:rsidRPr="00A1115A" w14:paraId="1C8EF95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1355699"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47E114" w14:textId="77777777" w:rsidR="00C80C71" w:rsidRPr="00A1115A" w:rsidRDefault="00C80C71" w:rsidP="000907B1">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92B0A1" w14:textId="77777777" w:rsidR="00C80C71" w:rsidRPr="00A1115A" w:rsidRDefault="00C80C71" w:rsidP="000907B1">
            <w:pPr>
              <w:pStyle w:val="TAC"/>
              <w:rPr>
                <w:lang w:val="en-US" w:eastAsia="zh-CN"/>
              </w:rPr>
            </w:pPr>
            <w:r>
              <w:rPr>
                <w:lang w:eastAsia="zh-CN"/>
              </w:rPr>
              <w:t>0.8</w:t>
            </w:r>
          </w:p>
        </w:tc>
      </w:tr>
      <w:tr w:rsidR="00C80C71" w14:paraId="7371AB1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3FF5053" w14:textId="77777777" w:rsidR="00C80C71" w:rsidRDefault="00C80C71" w:rsidP="000907B1">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4B946F5" w14:textId="77777777" w:rsidR="00C80C71" w:rsidRDefault="00C80C71" w:rsidP="000907B1">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2E417CC" w14:textId="77777777" w:rsidR="00C80C71" w:rsidRDefault="00C80C71" w:rsidP="000907B1">
            <w:pPr>
              <w:pStyle w:val="TAC"/>
              <w:rPr>
                <w:lang w:eastAsia="zh-CN"/>
              </w:rPr>
            </w:pPr>
            <w:r>
              <w:rPr>
                <w:color w:val="000000"/>
                <w:lang w:eastAsia="zh-CN"/>
              </w:rPr>
              <w:t>0.6</w:t>
            </w:r>
          </w:p>
        </w:tc>
      </w:tr>
      <w:tr w:rsidR="00C80C71" w14:paraId="01F75E9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ABCDA0E"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06497D" w14:textId="77777777" w:rsidR="00C80C71" w:rsidRDefault="00C80C71" w:rsidP="000907B1">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E3E2AA9" w14:textId="77777777" w:rsidR="00C80C71" w:rsidRDefault="00C80C71" w:rsidP="000907B1">
            <w:pPr>
              <w:pStyle w:val="TAC"/>
              <w:rPr>
                <w:lang w:eastAsia="zh-CN"/>
              </w:rPr>
            </w:pPr>
            <w:r>
              <w:rPr>
                <w:color w:val="000000"/>
                <w:lang w:eastAsia="zh-CN"/>
              </w:rPr>
              <w:t>0.3</w:t>
            </w:r>
          </w:p>
        </w:tc>
      </w:tr>
      <w:tr w:rsidR="00C80C71" w14:paraId="328E9B1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9F4FF2F"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EE5B43" w14:textId="77777777" w:rsidR="00C80C71" w:rsidRDefault="00C80C71" w:rsidP="000907B1">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12FD1C0" w14:textId="77777777" w:rsidR="00C80C71" w:rsidRDefault="00C80C71" w:rsidP="000907B1">
            <w:pPr>
              <w:pStyle w:val="TAC"/>
              <w:rPr>
                <w:lang w:eastAsia="zh-CN"/>
              </w:rPr>
            </w:pPr>
            <w:r>
              <w:rPr>
                <w:color w:val="000000"/>
                <w:lang w:eastAsia="zh-CN"/>
              </w:rPr>
              <w:t>0.6</w:t>
            </w:r>
          </w:p>
        </w:tc>
      </w:tr>
      <w:tr w:rsidR="00C80C71" w14:paraId="0BDEC8FB"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3E0858B"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6FE435" w14:textId="77777777" w:rsidR="00C80C71" w:rsidRDefault="00C80C71" w:rsidP="000907B1">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92C6BC" w14:textId="77777777" w:rsidR="00C80C71" w:rsidRDefault="00C80C71" w:rsidP="000907B1">
            <w:pPr>
              <w:pStyle w:val="TAC"/>
              <w:rPr>
                <w:lang w:eastAsia="zh-CN"/>
              </w:rPr>
            </w:pPr>
            <w:r>
              <w:rPr>
                <w:color w:val="000000"/>
                <w:lang w:eastAsia="zh-CN"/>
              </w:rPr>
              <w:t>0.8</w:t>
            </w:r>
          </w:p>
        </w:tc>
      </w:tr>
      <w:tr w:rsidR="00C80C71" w:rsidRPr="00A1115A" w14:paraId="7991FFA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CD0FEE0" w14:textId="77777777" w:rsidR="00C80C71" w:rsidRDefault="00C80C71" w:rsidP="000907B1">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78CED254" w14:textId="77777777" w:rsidR="00C80C71" w:rsidRDefault="00C80C71" w:rsidP="000907B1">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167E391" w14:textId="77777777" w:rsidR="00C80C71" w:rsidRDefault="00C80C71" w:rsidP="000907B1">
            <w:pPr>
              <w:pStyle w:val="TAC"/>
              <w:rPr>
                <w:lang w:eastAsia="zh-CN"/>
              </w:rPr>
            </w:pPr>
            <w:r>
              <w:rPr>
                <w:bCs/>
                <w:lang w:eastAsia="zh-CN"/>
              </w:rPr>
              <w:t>0.6</w:t>
            </w:r>
          </w:p>
        </w:tc>
      </w:tr>
      <w:tr w:rsidR="00C80C71" w:rsidRPr="00A1115A" w14:paraId="1E6FC50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10A6D0E"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06B0CA" w14:textId="77777777" w:rsidR="00C80C71" w:rsidRDefault="00C80C71" w:rsidP="000907B1">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3B91537" w14:textId="77777777" w:rsidR="00C80C71" w:rsidRDefault="00C80C71" w:rsidP="000907B1">
            <w:pPr>
              <w:pStyle w:val="TAC"/>
              <w:rPr>
                <w:lang w:eastAsia="zh-CN"/>
              </w:rPr>
            </w:pPr>
            <w:r>
              <w:rPr>
                <w:bCs/>
                <w:lang w:eastAsia="zh-CN"/>
              </w:rPr>
              <w:t>0.8</w:t>
            </w:r>
          </w:p>
        </w:tc>
      </w:tr>
      <w:tr w:rsidR="00C80C71" w:rsidRPr="00A1115A" w14:paraId="5F2871C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0E6AD08"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88DFAC" w14:textId="77777777" w:rsidR="00C80C71" w:rsidRDefault="00C80C71" w:rsidP="000907B1">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F9CC88" w14:textId="77777777" w:rsidR="00C80C71" w:rsidRDefault="00C80C71" w:rsidP="000907B1">
            <w:pPr>
              <w:pStyle w:val="TAC"/>
              <w:rPr>
                <w:lang w:eastAsia="zh-CN"/>
              </w:rPr>
            </w:pPr>
            <w:r>
              <w:rPr>
                <w:bCs/>
                <w:lang w:eastAsia="zh-CN"/>
              </w:rPr>
              <w:t>0.6</w:t>
            </w:r>
          </w:p>
        </w:tc>
      </w:tr>
      <w:tr w:rsidR="00C80C71" w:rsidRPr="00A1115A" w14:paraId="2527B2C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DA16FC7" w14:textId="77777777" w:rsidR="00C80C71"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49FDA3" w14:textId="77777777" w:rsidR="00C80C71" w:rsidRDefault="00C80C71" w:rsidP="000907B1">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940F9D" w14:textId="77777777" w:rsidR="00C80C71" w:rsidRDefault="00C80C71" w:rsidP="000907B1">
            <w:pPr>
              <w:pStyle w:val="TAC"/>
              <w:rPr>
                <w:lang w:eastAsia="zh-CN"/>
              </w:rPr>
            </w:pPr>
            <w:r>
              <w:rPr>
                <w:lang w:eastAsia="en-GB"/>
              </w:rPr>
              <w:t>0.8</w:t>
            </w:r>
          </w:p>
        </w:tc>
      </w:tr>
      <w:tr w:rsidR="00C80C71" w:rsidRPr="00A1115A" w14:paraId="76666F6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7F018335" w14:textId="77777777" w:rsidR="00C80C71" w:rsidRPr="00A1115A" w:rsidRDefault="00C80C71" w:rsidP="000907B1">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78137413" w14:textId="77777777" w:rsidR="00C80C71" w:rsidRPr="00A1115A" w:rsidRDefault="00C80C71" w:rsidP="000907B1">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1D58E56E" w14:textId="77777777" w:rsidR="00C80C71" w:rsidRPr="00A1115A" w:rsidRDefault="00C80C71" w:rsidP="000907B1">
            <w:pPr>
              <w:pStyle w:val="TAC"/>
              <w:rPr>
                <w:lang w:eastAsia="zh-CN"/>
              </w:rPr>
            </w:pPr>
            <w:r w:rsidRPr="00EF5447">
              <w:rPr>
                <w:rFonts w:eastAsia="Malgun Gothic"/>
                <w:szCs w:val="18"/>
                <w:lang w:eastAsia="ko-KR"/>
              </w:rPr>
              <w:t>0.5</w:t>
            </w:r>
          </w:p>
        </w:tc>
      </w:tr>
      <w:tr w:rsidR="00C80C71" w:rsidRPr="00A1115A" w14:paraId="4AEB2FB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2CD607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FBAF18" w14:textId="77777777" w:rsidR="00C80C71" w:rsidRPr="00A1115A" w:rsidRDefault="00C80C71" w:rsidP="000907B1">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71790614" w14:textId="77777777" w:rsidR="00C80C71" w:rsidRPr="00A1115A" w:rsidRDefault="00C80C71" w:rsidP="000907B1">
            <w:pPr>
              <w:pStyle w:val="TAC"/>
              <w:rPr>
                <w:lang w:eastAsia="zh-CN"/>
              </w:rPr>
            </w:pPr>
            <w:r w:rsidRPr="00EF5447">
              <w:rPr>
                <w:rFonts w:eastAsia="Malgun Gothic"/>
                <w:szCs w:val="18"/>
                <w:lang w:eastAsia="ko-KR"/>
              </w:rPr>
              <w:t>0.3</w:t>
            </w:r>
          </w:p>
        </w:tc>
      </w:tr>
      <w:tr w:rsidR="00C80C71" w:rsidRPr="00A1115A" w14:paraId="5EC5430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B92627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9D820AE" w14:textId="77777777" w:rsidR="00C80C71" w:rsidRPr="00A1115A" w:rsidRDefault="00C80C71" w:rsidP="000907B1">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736AAEEA" w14:textId="77777777" w:rsidR="00C80C71" w:rsidRPr="00A1115A" w:rsidRDefault="00C80C71" w:rsidP="000907B1">
            <w:pPr>
              <w:pStyle w:val="TAC"/>
              <w:rPr>
                <w:lang w:eastAsia="zh-CN"/>
              </w:rPr>
            </w:pPr>
            <w:r w:rsidRPr="00EF5447">
              <w:rPr>
                <w:rFonts w:eastAsia="Malgun Gothic"/>
                <w:szCs w:val="18"/>
                <w:lang w:eastAsia="ko-KR"/>
              </w:rPr>
              <w:t>0.5</w:t>
            </w:r>
          </w:p>
        </w:tc>
      </w:tr>
      <w:tr w:rsidR="00C80C71" w:rsidRPr="00A1115A" w14:paraId="00E75F6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0A8BB9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320A43" w14:textId="77777777" w:rsidR="00C80C71" w:rsidRPr="00A1115A" w:rsidRDefault="00C80C71" w:rsidP="000907B1">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3EC0AE31" w14:textId="77777777" w:rsidR="00C80C71" w:rsidRPr="00A1115A" w:rsidRDefault="00C80C71" w:rsidP="000907B1">
            <w:pPr>
              <w:pStyle w:val="TAC"/>
              <w:rPr>
                <w:lang w:eastAsia="zh-CN"/>
              </w:rPr>
            </w:pPr>
            <w:r w:rsidRPr="00EF5447">
              <w:rPr>
                <w:rFonts w:eastAsia="Malgun Gothic"/>
                <w:szCs w:val="18"/>
                <w:lang w:eastAsia="ko-KR"/>
              </w:rPr>
              <w:t>0.8</w:t>
            </w:r>
          </w:p>
        </w:tc>
      </w:tr>
      <w:tr w:rsidR="00C80C71" w:rsidRPr="00A1115A" w14:paraId="470E2936"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47439E7A" w14:textId="77777777" w:rsidR="00C80C71" w:rsidRPr="00A1115A" w:rsidRDefault="00C80C71" w:rsidP="000907B1">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082380AC" w14:textId="77777777" w:rsidR="00C80C71" w:rsidRPr="00A1115A" w:rsidRDefault="00C80C71" w:rsidP="000907B1">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50BF6F6" w14:textId="77777777" w:rsidR="00C80C71" w:rsidRPr="00A1115A" w:rsidRDefault="00C80C71" w:rsidP="000907B1">
            <w:pPr>
              <w:pStyle w:val="TAC"/>
              <w:rPr>
                <w:lang w:eastAsia="zh-CN"/>
              </w:rPr>
            </w:pPr>
            <w:r>
              <w:rPr>
                <w:rFonts w:hint="eastAsia"/>
                <w:lang w:eastAsia="zh-CN"/>
              </w:rPr>
              <w:t>0.</w:t>
            </w:r>
            <w:r>
              <w:rPr>
                <w:lang w:eastAsia="zh-CN"/>
              </w:rPr>
              <w:t>5</w:t>
            </w:r>
          </w:p>
        </w:tc>
      </w:tr>
      <w:tr w:rsidR="00C80C71" w:rsidRPr="00A1115A" w14:paraId="703C917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54FE16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486C54B" w14:textId="77777777" w:rsidR="00C80C71" w:rsidRPr="00A1115A" w:rsidRDefault="00C80C71" w:rsidP="000907B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14BB3C7" w14:textId="77777777" w:rsidR="00C80C71" w:rsidRPr="00A1115A" w:rsidRDefault="00C80C71" w:rsidP="000907B1">
            <w:pPr>
              <w:pStyle w:val="TAC"/>
              <w:rPr>
                <w:lang w:eastAsia="zh-CN"/>
              </w:rPr>
            </w:pPr>
            <w:r>
              <w:rPr>
                <w:rFonts w:hint="eastAsia"/>
                <w:lang w:eastAsia="zh-CN"/>
              </w:rPr>
              <w:t>0</w:t>
            </w:r>
            <w:r>
              <w:rPr>
                <w:lang w:eastAsia="zh-CN"/>
              </w:rPr>
              <w:t>.6</w:t>
            </w:r>
          </w:p>
        </w:tc>
      </w:tr>
      <w:tr w:rsidR="00C80C71" w:rsidRPr="00A1115A" w14:paraId="2161E8A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EA64B1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9B93BD"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77F8017" w14:textId="77777777" w:rsidR="00C80C71" w:rsidRPr="00A1115A" w:rsidRDefault="00C80C71" w:rsidP="000907B1">
            <w:pPr>
              <w:pStyle w:val="TAC"/>
              <w:rPr>
                <w:lang w:eastAsia="zh-CN"/>
              </w:rPr>
            </w:pPr>
            <w:r>
              <w:rPr>
                <w:rFonts w:hint="eastAsia"/>
                <w:lang w:eastAsia="zh-CN"/>
              </w:rPr>
              <w:t>0</w:t>
            </w:r>
            <w:r>
              <w:rPr>
                <w:lang w:eastAsia="zh-CN"/>
              </w:rPr>
              <w:t>.6</w:t>
            </w:r>
          </w:p>
        </w:tc>
      </w:tr>
      <w:tr w:rsidR="00C80C71" w:rsidRPr="00A1115A" w14:paraId="6053D1BC"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4427BAB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31F895" w14:textId="77777777" w:rsidR="00C80C71" w:rsidRPr="00A1115A" w:rsidRDefault="00C80C71" w:rsidP="000907B1">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6F1A55A0" w14:textId="77777777" w:rsidR="00C80C71" w:rsidRPr="00A1115A" w:rsidRDefault="00C80C71" w:rsidP="000907B1">
            <w:pPr>
              <w:pStyle w:val="TAC"/>
              <w:rPr>
                <w:lang w:eastAsia="zh-CN"/>
              </w:rPr>
            </w:pPr>
            <w:r>
              <w:rPr>
                <w:rFonts w:hint="eastAsia"/>
                <w:lang w:eastAsia="zh-CN"/>
              </w:rPr>
              <w:t>0</w:t>
            </w:r>
            <w:r>
              <w:rPr>
                <w:lang w:eastAsia="zh-CN"/>
              </w:rPr>
              <w:t>.8</w:t>
            </w:r>
          </w:p>
        </w:tc>
      </w:tr>
      <w:tr w:rsidR="00C80C71" w:rsidRPr="00A1115A" w14:paraId="2969CB40"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0AA207D2" w14:textId="77777777" w:rsidR="00C80C71" w:rsidRPr="00A1115A" w:rsidRDefault="00C80C71" w:rsidP="000907B1">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0512B3B2" w14:textId="77777777" w:rsidR="00C80C71" w:rsidRPr="00A1115A" w:rsidRDefault="00C80C71" w:rsidP="000907B1">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984742E" w14:textId="77777777" w:rsidR="00C80C71" w:rsidRPr="00A1115A" w:rsidRDefault="00C80C71" w:rsidP="000907B1">
            <w:pPr>
              <w:pStyle w:val="TAC"/>
              <w:rPr>
                <w:lang w:eastAsia="zh-CN"/>
              </w:rPr>
            </w:pPr>
            <w:r w:rsidRPr="00A1115A">
              <w:rPr>
                <w:lang w:eastAsia="ja-JP"/>
              </w:rPr>
              <w:t>0.5</w:t>
            </w:r>
          </w:p>
        </w:tc>
      </w:tr>
      <w:tr w:rsidR="00C80C71" w:rsidRPr="00A1115A" w14:paraId="4CA75B0E"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AA7151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6E1E295"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2BE614B" w14:textId="77777777" w:rsidR="00C80C71" w:rsidRPr="00A1115A" w:rsidRDefault="00C80C71" w:rsidP="000907B1">
            <w:pPr>
              <w:pStyle w:val="TAC"/>
              <w:rPr>
                <w:lang w:eastAsia="zh-CN"/>
              </w:rPr>
            </w:pPr>
            <w:r w:rsidRPr="00A1115A">
              <w:t>0.6</w:t>
            </w:r>
          </w:p>
        </w:tc>
      </w:tr>
      <w:tr w:rsidR="00C80C71" w:rsidRPr="00A1115A" w14:paraId="0DF30BF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B5CF5A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4847FB" w14:textId="77777777" w:rsidR="00C80C71" w:rsidRPr="00A1115A" w:rsidRDefault="00C80C71" w:rsidP="000907B1">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7FE32E4" w14:textId="77777777" w:rsidR="00C80C71" w:rsidRPr="00A1115A" w:rsidRDefault="00C80C71" w:rsidP="000907B1">
            <w:pPr>
              <w:pStyle w:val="TAC"/>
              <w:rPr>
                <w:lang w:eastAsia="zh-CN"/>
              </w:rPr>
            </w:pPr>
            <w:r w:rsidRPr="00A1115A">
              <w:t>0.6</w:t>
            </w:r>
          </w:p>
        </w:tc>
      </w:tr>
      <w:tr w:rsidR="00C80C71" w:rsidRPr="00A1115A" w14:paraId="119EB176"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401F43A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A73ECC3" w14:textId="77777777" w:rsidR="00C80C71" w:rsidRPr="00A1115A" w:rsidRDefault="00C80C71" w:rsidP="000907B1">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C4EAF10" w14:textId="77777777" w:rsidR="00C80C71" w:rsidRPr="00A1115A" w:rsidRDefault="00C80C71" w:rsidP="000907B1">
            <w:pPr>
              <w:pStyle w:val="TAC"/>
              <w:rPr>
                <w:lang w:eastAsia="zh-CN"/>
              </w:rPr>
            </w:pPr>
            <w:r w:rsidRPr="00A1115A">
              <w:t>0.8</w:t>
            </w:r>
          </w:p>
        </w:tc>
      </w:tr>
      <w:tr w:rsidR="00C80C71" w:rsidRPr="00A1115A" w14:paraId="41CAC993"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100ABBA2" w14:textId="77777777" w:rsidR="00C80C71" w:rsidRPr="00A1115A" w:rsidRDefault="00C80C71" w:rsidP="000907B1">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06CCFF6F" w14:textId="77777777" w:rsidR="00C80C71" w:rsidRPr="00A1115A" w:rsidRDefault="00C80C71" w:rsidP="000907B1">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170070A" w14:textId="77777777" w:rsidR="00C80C71" w:rsidRPr="00A1115A" w:rsidRDefault="00C80C71" w:rsidP="000907B1">
            <w:pPr>
              <w:pStyle w:val="TAC"/>
              <w:rPr>
                <w:lang w:eastAsia="zh-CN"/>
              </w:rPr>
            </w:pPr>
            <w:r>
              <w:rPr>
                <w:color w:val="000000"/>
                <w:lang w:eastAsia="zh-CN"/>
              </w:rPr>
              <w:t>0.8</w:t>
            </w:r>
          </w:p>
        </w:tc>
      </w:tr>
      <w:tr w:rsidR="00C80C71" w:rsidRPr="00A1115A" w14:paraId="390CC87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BA3D61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757D197" w14:textId="77777777" w:rsidR="00C80C71" w:rsidRPr="00A1115A" w:rsidRDefault="00C80C71" w:rsidP="000907B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F108D61" w14:textId="77777777" w:rsidR="00C80C71" w:rsidRPr="00A1115A" w:rsidRDefault="00C80C71" w:rsidP="000907B1">
            <w:pPr>
              <w:pStyle w:val="TAC"/>
              <w:rPr>
                <w:lang w:eastAsia="zh-CN"/>
              </w:rPr>
            </w:pPr>
            <w:r>
              <w:rPr>
                <w:color w:val="000000"/>
                <w:lang w:eastAsia="zh-CN"/>
              </w:rPr>
              <w:t>0.3</w:t>
            </w:r>
          </w:p>
        </w:tc>
      </w:tr>
      <w:tr w:rsidR="00C80C71" w:rsidRPr="00A1115A" w14:paraId="0A2A21AE"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A72307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B99BB8"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097C9EB" w14:textId="77777777" w:rsidR="00C80C71" w:rsidRPr="00A1115A" w:rsidRDefault="00C80C71" w:rsidP="000907B1">
            <w:pPr>
              <w:pStyle w:val="TAC"/>
              <w:rPr>
                <w:lang w:eastAsia="zh-CN"/>
              </w:rPr>
            </w:pPr>
            <w:r>
              <w:rPr>
                <w:color w:val="000000"/>
                <w:lang w:eastAsia="zh-CN"/>
              </w:rPr>
              <w:t>0.6</w:t>
            </w:r>
          </w:p>
        </w:tc>
      </w:tr>
      <w:tr w:rsidR="00C80C71" w:rsidRPr="00A1115A" w14:paraId="4380E25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D5AB38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A5248B"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977C9AE" w14:textId="77777777" w:rsidR="00C80C71" w:rsidRPr="00A1115A" w:rsidRDefault="00C80C71" w:rsidP="000907B1">
            <w:pPr>
              <w:pStyle w:val="TAC"/>
              <w:rPr>
                <w:lang w:eastAsia="zh-CN"/>
              </w:rPr>
            </w:pPr>
            <w:r>
              <w:rPr>
                <w:color w:val="000000"/>
                <w:lang w:eastAsia="zh-CN"/>
              </w:rPr>
              <w:t>0.8</w:t>
            </w:r>
          </w:p>
        </w:tc>
      </w:tr>
      <w:tr w:rsidR="00C80C71" w:rsidRPr="00A1115A" w14:paraId="2E2C7AF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4277098E" w14:textId="77777777" w:rsidR="00C80C71" w:rsidRPr="00A1115A" w:rsidRDefault="00C80C71" w:rsidP="000907B1">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BB6550A" w14:textId="77777777" w:rsidR="00C80C71" w:rsidRPr="00A1115A" w:rsidRDefault="00C80C71" w:rsidP="000907B1">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4CE95346" w14:textId="77777777" w:rsidR="00C80C71" w:rsidRPr="00A1115A" w:rsidRDefault="00C80C71" w:rsidP="000907B1">
            <w:pPr>
              <w:pStyle w:val="TAC"/>
              <w:rPr>
                <w:lang w:eastAsia="zh-CN"/>
              </w:rPr>
            </w:pPr>
            <w:r>
              <w:rPr>
                <w:lang w:eastAsia="zh-CN"/>
              </w:rPr>
              <w:t>0.5</w:t>
            </w:r>
          </w:p>
        </w:tc>
      </w:tr>
      <w:tr w:rsidR="00C80C71" w:rsidRPr="00A1115A" w14:paraId="78F303A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B76746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A5D6EDD" w14:textId="77777777" w:rsidR="00C80C71" w:rsidRPr="00A1115A" w:rsidRDefault="00C80C71" w:rsidP="000907B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D72D21A" w14:textId="77777777" w:rsidR="00C80C71" w:rsidRPr="00A1115A" w:rsidRDefault="00C80C71" w:rsidP="000907B1">
            <w:pPr>
              <w:pStyle w:val="TAC"/>
              <w:rPr>
                <w:lang w:eastAsia="zh-CN"/>
              </w:rPr>
            </w:pPr>
            <w:r>
              <w:rPr>
                <w:lang w:eastAsia="zh-CN"/>
              </w:rPr>
              <w:t>0.6</w:t>
            </w:r>
          </w:p>
        </w:tc>
      </w:tr>
      <w:tr w:rsidR="00C80C71" w:rsidRPr="00A1115A" w14:paraId="4A42938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DE070E5"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657B677"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DFFD2B1" w14:textId="77777777" w:rsidR="00C80C71" w:rsidRPr="00A1115A" w:rsidRDefault="00C80C71" w:rsidP="000907B1">
            <w:pPr>
              <w:pStyle w:val="TAC"/>
              <w:rPr>
                <w:lang w:eastAsia="zh-CN"/>
              </w:rPr>
            </w:pPr>
            <w:r>
              <w:rPr>
                <w:lang w:eastAsia="zh-CN"/>
              </w:rPr>
              <w:t>0.6</w:t>
            </w:r>
          </w:p>
        </w:tc>
      </w:tr>
      <w:tr w:rsidR="00C80C71" w:rsidRPr="00A1115A" w14:paraId="77FA8085"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721DFC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93CC28" w14:textId="77777777" w:rsidR="00C80C71" w:rsidRPr="00A1115A" w:rsidRDefault="00C80C71" w:rsidP="000907B1">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60C1124" w14:textId="77777777" w:rsidR="00C80C71" w:rsidRPr="00A1115A" w:rsidRDefault="00C80C71" w:rsidP="000907B1">
            <w:pPr>
              <w:pStyle w:val="TAC"/>
              <w:rPr>
                <w:lang w:eastAsia="zh-CN"/>
              </w:rPr>
            </w:pPr>
            <w:r>
              <w:rPr>
                <w:lang w:eastAsia="zh-CN"/>
              </w:rPr>
              <w:t>0.8</w:t>
            </w:r>
          </w:p>
        </w:tc>
      </w:tr>
      <w:tr w:rsidR="00C80C71" w:rsidRPr="00A1115A" w14:paraId="5D1FBAE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6021647A" w14:textId="77777777" w:rsidR="00C80C71" w:rsidRPr="00A1115A" w:rsidRDefault="00C80C71" w:rsidP="000907B1">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188764" w14:textId="77777777" w:rsidR="00C80C71" w:rsidRPr="00A1115A" w:rsidRDefault="00C80C71" w:rsidP="000907B1">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40EF6D2" w14:textId="77777777" w:rsidR="00C80C71" w:rsidRPr="00A1115A" w:rsidRDefault="00C80C71" w:rsidP="000907B1">
            <w:pPr>
              <w:pStyle w:val="TAC"/>
            </w:pPr>
            <w:r>
              <w:rPr>
                <w:color w:val="000000"/>
                <w:lang w:eastAsia="zh-CN"/>
              </w:rPr>
              <w:t>0.6</w:t>
            </w:r>
          </w:p>
        </w:tc>
      </w:tr>
      <w:tr w:rsidR="00C80C71" w:rsidRPr="00A1115A" w14:paraId="4E2985C6"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552A10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F8C409" w14:textId="77777777" w:rsidR="00C80C71" w:rsidRPr="00A1115A" w:rsidRDefault="00C80C71" w:rsidP="000907B1">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B859171" w14:textId="77777777" w:rsidR="00C80C71" w:rsidRPr="00A1115A" w:rsidRDefault="00C80C71" w:rsidP="000907B1">
            <w:pPr>
              <w:pStyle w:val="TAC"/>
            </w:pPr>
            <w:r>
              <w:rPr>
                <w:color w:val="000000"/>
                <w:lang w:eastAsia="zh-CN"/>
              </w:rPr>
              <w:t>0.3</w:t>
            </w:r>
          </w:p>
        </w:tc>
      </w:tr>
      <w:tr w:rsidR="00C80C71" w:rsidRPr="00A1115A" w14:paraId="2D9AF44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9FDE229"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DA0196" w14:textId="77777777" w:rsidR="00C80C71" w:rsidRPr="00A1115A" w:rsidRDefault="00C80C71" w:rsidP="000907B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7B7DEE" w14:textId="77777777" w:rsidR="00C80C71" w:rsidRPr="00A1115A" w:rsidRDefault="00C80C71" w:rsidP="000907B1">
            <w:pPr>
              <w:pStyle w:val="TAC"/>
            </w:pPr>
            <w:r>
              <w:rPr>
                <w:color w:val="000000"/>
                <w:lang w:eastAsia="zh-CN"/>
              </w:rPr>
              <w:t>0.6</w:t>
            </w:r>
          </w:p>
        </w:tc>
      </w:tr>
      <w:tr w:rsidR="00C80C71" w:rsidRPr="00A1115A" w14:paraId="21D842E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C99C89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B22F2A" w14:textId="77777777" w:rsidR="00C80C71" w:rsidRPr="00A1115A" w:rsidRDefault="00C80C71" w:rsidP="000907B1">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8C828F7" w14:textId="77777777" w:rsidR="00C80C71" w:rsidRPr="00A1115A" w:rsidRDefault="00C80C71" w:rsidP="000907B1">
            <w:pPr>
              <w:pStyle w:val="TAC"/>
            </w:pPr>
            <w:r>
              <w:rPr>
                <w:color w:val="000000"/>
                <w:lang w:eastAsia="zh-CN"/>
              </w:rPr>
              <w:t>0.8</w:t>
            </w:r>
          </w:p>
        </w:tc>
      </w:tr>
      <w:tr w:rsidR="00C80C71" w:rsidRPr="00581CDC" w14:paraId="0137808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08A7F98" w14:textId="77777777" w:rsidR="00C80C71" w:rsidRPr="00581CDC" w:rsidRDefault="00C80C71" w:rsidP="000907B1">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C4D9321" w14:textId="77777777" w:rsidR="00C80C71" w:rsidRPr="00581CDC" w:rsidRDefault="00C80C71" w:rsidP="000907B1">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27123993"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C80C71" w:rsidRPr="00581CDC" w14:paraId="326CBC8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949FFB3"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E35543"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A4ACB79"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C80C71" w:rsidRPr="00581CDC" w14:paraId="02343CD0"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08912CF"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75A35687"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63B7640"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C80C71" w:rsidRPr="00581CDC" w14:paraId="416053B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90D9696"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0956B39E" w14:textId="77777777" w:rsidR="00C80C71" w:rsidRDefault="00C80C71" w:rsidP="000907B1">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356493"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C80C71" w:rsidRPr="00581CDC" w14:paraId="55C21F9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7794890" w14:textId="77777777" w:rsidR="00C80C71" w:rsidRPr="00581CDC" w:rsidRDefault="00C80C71" w:rsidP="000907B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E17A0D" w14:textId="77777777" w:rsidR="00C80C71" w:rsidRPr="00581CDC" w:rsidRDefault="00C80C71" w:rsidP="000907B1">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143856" w14:textId="77777777" w:rsidR="00C80C71" w:rsidRPr="00581CDC" w:rsidRDefault="00C80C71" w:rsidP="000907B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C80C71" w:rsidRPr="00A1115A" w14:paraId="7F58BF80"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13420633" w14:textId="77777777" w:rsidR="00C80C71" w:rsidRPr="00A1115A" w:rsidRDefault="00C80C71" w:rsidP="000907B1">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66F4840E" w14:textId="77777777" w:rsidR="00C80C71" w:rsidRPr="00A1115A" w:rsidRDefault="00C80C71" w:rsidP="000907B1">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D7AE966" w14:textId="77777777" w:rsidR="00C80C71" w:rsidRPr="00A1115A" w:rsidRDefault="00C80C71" w:rsidP="000907B1">
            <w:pPr>
              <w:pStyle w:val="TAC"/>
            </w:pPr>
            <w:r>
              <w:rPr>
                <w:color w:val="000000"/>
                <w:lang w:eastAsia="zh-CN"/>
              </w:rPr>
              <w:t>0.6</w:t>
            </w:r>
          </w:p>
        </w:tc>
      </w:tr>
      <w:tr w:rsidR="00C80C71" w:rsidRPr="00A1115A" w14:paraId="2D8B3E1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AB77C5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2A3D12" w14:textId="77777777" w:rsidR="00C80C71" w:rsidRPr="00A1115A" w:rsidRDefault="00C80C71" w:rsidP="000907B1">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B75B41B" w14:textId="77777777" w:rsidR="00C80C71" w:rsidRPr="00A1115A" w:rsidRDefault="00C80C71" w:rsidP="000907B1">
            <w:pPr>
              <w:pStyle w:val="TAC"/>
            </w:pPr>
            <w:r>
              <w:rPr>
                <w:color w:val="000000"/>
                <w:lang w:eastAsia="zh-CN"/>
              </w:rPr>
              <w:t>0.6</w:t>
            </w:r>
          </w:p>
        </w:tc>
      </w:tr>
      <w:tr w:rsidR="00C80C71" w:rsidRPr="00A1115A" w14:paraId="74ABAA6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1DA8AE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0F3B0C" w14:textId="77777777" w:rsidR="00C80C71" w:rsidRPr="00A1115A" w:rsidRDefault="00C80C71" w:rsidP="000907B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591C9F" w14:textId="77777777" w:rsidR="00C80C71" w:rsidRPr="00A1115A" w:rsidRDefault="00C80C71" w:rsidP="000907B1">
            <w:pPr>
              <w:pStyle w:val="TAC"/>
            </w:pPr>
            <w:r>
              <w:rPr>
                <w:color w:val="000000"/>
                <w:lang w:eastAsia="zh-CN"/>
              </w:rPr>
              <w:t>0.6</w:t>
            </w:r>
          </w:p>
        </w:tc>
      </w:tr>
      <w:tr w:rsidR="00C80C71" w:rsidRPr="00A1115A" w14:paraId="259EC8D4"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8B4CC1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0681AB" w14:textId="77777777" w:rsidR="00C80C71" w:rsidRPr="00A1115A" w:rsidRDefault="00C80C71" w:rsidP="000907B1">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A96BF0" w14:textId="77777777" w:rsidR="00C80C71" w:rsidRPr="00A1115A" w:rsidRDefault="00C80C71" w:rsidP="000907B1">
            <w:pPr>
              <w:pStyle w:val="TAC"/>
            </w:pPr>
            <w:r>
              <w:rPr>
                <w:color w:val="000000"/>
                <w:lang w:eastAsia="zh-CN"/>
              </w:rPr>
              <w:t>0.8</w:t>
            </w:r>
          </w:p>
        </w:tc>
      </w:tr>
      <w:tr w:rsidR="00C80C71" w:rsidRPr="00A1115A" w14:paraId="6E0B4C8C"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578B4368" w14:textId="77777777" w:rsidR="00C80C71" w:rsidRPr="00A1115A" w:rsidRDefault="00C80C71" w:rsidP="000907B1">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14A5D72F" w14:textId="77777777" w:rsidR="00C80C71" w:rsidRPr="00A1115A" w:rsidRDefault="00C80C71" w:rsidP="000907B1">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93CD6DA" w14:textId="77777777" w:rsidR="00C80C71" w:rsidRPr="00A1115A" w:rsidRDefault="00C80C71" w:rsidP="000907B1">
            <w:pPr>
              <w:pStyle w:val="TAC"/>
            </w:pPr>
            <w:r w:rsidRPr="00A1115A">
              <w:rPr>
                <w:lang w:val="en-US" w:eastAsia="zh-CN"/>
              </w:rPr>
              <w:t>0.5</w:t>
            </w:r>
          </w:p>
        </w:tc>
      </w:tr>
      <w:tr w:rsidR="00C80C71" w:rsidRPr="00A1115A" w14:paraId="752FE9C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284918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CF5C20" w14:textId="77777777" w:rsidR="00C80C71" w:rsidRPr="00A1115A" w:rsidRDefault="00C80C71" w:rsidP="000907B1">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80E3C67" w14:textId="77777777" w:rsidR="00C80C71" w:rsidRPr="00A1115A" w:rsidRDefault="00C80C71" w:rsidP="000907B1">
            <w:pPr>
              <w:pStyle w:val="TAC"/>
            </w:pPr>
            <w:r w:rsidRPr="00A1115A">
              <w:rPr>
                <w:lang w:val="en-US" w:eastAsia="zh-CN"/>
              </w:rPr>
              <w:t>0.5</w:t>
            </w:r>
          </w:p>
        </w:tc>
      </w:tr>
      <w:tr w:rsidR="00C80C71" w:rsidRPr="00A1115A" w14:paraId="7688195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A2921A8"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FD0F43" w14:textId="77777777" w:rsidR="00C80C71" w:rsidRPr="00A1115A" w:rsidRDefault="00C80C71" w:rsidP="000907B1">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3F4006" w14:textId="77777777" w:rsidR="00C80C71" w:rsidRPr="00A1115A" w:rsidRDefault="00C80C71" w:rsidP="000907B1">
            <w:pPr>
              <w:pStyle w:val="TAC"/>
            </w:pPr>
            <w:r w:rsidRPr="00A1115A">
              <w:rPr>
                <w:lang w:val="en-US" w:eastAsia="zh-CN"/>
              </w:rPr>
              <w:t>0.5</w:t>
            </w:r>
          </w:p>
        </w:tc>
      </w:tr>
      <w:tr w:rsidR="00C80C71" w:rsidRPr="00A1115A" w14:paraId="58DAB080"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E4125C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5310D9" w14:textId="77777777" w:rsidR="00C80C71" w:rsidRPr="00A1115A" w:rsidRDefault="00C80C71" w:rsidP="000907B1">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1BA083D" w14:textId="77777777" w:rsidR="00C80C71" w:rsidRPr="00A1115A" w:rsidRDefault="00C80C71" w:rsidP="000907B1">
            <w:pPr>
              <w:pStyle w:val="TAC"/>
            </w:pPr>
            <w:r w:rsidRPr="00A1115A">
              <w:rPr>
                <w:lang w:val="en-US" w:eastAsia="zh-CN"/>
              </w:rPr>
              <w:t>0.3</w:t>
            </w:r>
          </w:p>
        </w:tc>
      </w:tr>
      <w:tr w:rsidR="00C80C71" w:rsidRPr="00A1115A" w14:paraId="3F6C63A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58B1FC03" w14:textId="77777777" w:rsidR="00C80C71" w:rsidRPr="00A1115A" w:rsidRDefault="00C80C71" w:rsidP="000907B1">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3F1DE3F2" w14:textId="77777777" w:rsidR="00C80C71" w:rsidRPr="00A1115A" w:rsidRDefault="00C80C71" w:rsidP="000907B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8BE811E" w14:textId="77777777" w:rsidR="00C80C71" w:rsidRPr="00A1115A" w:rsidRDefault="00C80C71" w:rsidP="000907B1">
            <w:pPr>
              <w:pStyle w:val="TAC"/>
            </w:pPr>
            <w:r>
              <w:rPr>
                <w:lang w:eastAsia="zh-CN"/>
              </w:rPr>
              <w:t>0.5</w:t>
            </w:r>
          </w:p>
        </w:tc>
      </w:tr>
      <w:tr w:rsidR="00C80C71" w:rsidRPr="00A1115A" w14:paraId="1E8EEE3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C38760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15D63E" w14:textId="77777777" w:rsidR="00C80C71" w:rsidRPr="00A1115A" w:rsidRDefault="00C80C71" w:rsidP="000907B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9C8FC97" w14:textId="77777777" w:rsidR="00C80C71" w:rsidRPr="00A1115A" w:rsidRDefault="00C80C71" w:rsidP="000907B1">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C80C71" w:rsidRPr="00A1115A" w14:paraId="069D0A1A"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C54B6A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EEF663" w14:textId="77777777" w:rsidR="00C80C71" w:rsidRPr="00A1115A" w:rsidRDefault="00C80C71" w:rsidP="000907B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26EFAEC" w14:textId="77777777" w:rsidR="00C80C71" w:rsidRPr="00A1115A" w:rsidRDefault="00C80C71" w:rsidP="000907B1">
            <w:pPr>
              <w:pStyle w:val="TAC"/>
            </w:pPr>
            <w:r w:rsidRPr="001B418B">
              <w:t>0.5</w:t>
            </w:r>
          </w:p>
        </w:tc>
      </w:tr>
      <w:tr w:rsidR="00C80C71" w:rsidRPr="00A1115A" w14:paraId="27A9285F"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1993D2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CC7D86" w14:textId="77777777" w:rsidR="00C80C71" w:rsidRPr="00A1115A" w:rsidRDefault="00C80C71" w:rsidP="000907B1">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F874E5" w14:textId="77777777" w:rsidR="00C80C71" w:rsidRPr="00A1115A" w:rsidRDefault="00C80C71" w:rsidP="000907B1">
            <w:pPr>
              <w:pStyle w:val="TAC"/>
            </w:pPr>
            <w:r>
              <w:rPr>
                <w:rFonts w:hint="eastAsia"/>
                <w:lang w:eastAsia="zh-CN"/>
              </w:rPr>
              <w:t>0.8</w:t>
            </w:r>
          </w:p>
        </w:tc>
      </w:tr>
      <w:tr w:rsidR="00C80C71" w:rsidRPr="00A1115A" w14:paraId="6927F1D3"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7E7A50" w14:textId="77777777" w:rsidR="00C80C71" w:rsidRDefault="00C80C71" w:rsidP="000907B1">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2271292" w14:textId="77777777" w:rsidR="00C80C71" w:rsidRDefault="00C80C71" w:rsidP="000907B1">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0005E21" w14:textId="77777777" w:rsidR="00C80C71" w:rsidRDefault="00C80C71" w:rsidP="000907B1">
            <w:pPr>
              <w:pStyle w:val="TAC"/>
              <w:rPr>
                <w:lang w:val="fr-FR" w:eastAsia="en-GB"/>
              </w:rPr>
            </w:pPr>
            <w:r w:rsidRPr="00131173">
              <w:rPr>
                <w:lang w:eastAsia="zh-CN"/>
              </w:rPr>
              <w:t>0.5</w:t>
            </w:r>
          </w:p>
        </w:tc>
      </w:tr>
      <w:tr w:rsidR="00C80C71" w:rsidRPr="00A1115A" w14:paraId="10BD08C7"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3C7523B0" w14:textId="77777777" w:rsidR="00C80C71" w:rsidRDefault="00C80C71" w:rsidP="000907B1">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E6F053" w14:textId="77777777" w:rsidR="00C80C71" w:rsidRDefault="00C80C71" w:rsidP="000907B1">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A9E94BD" w14:textId="77777777" w:rsidR="00C80C71" w:rsidRDefault="00C80C71" w:rsidP="000907B1">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C80C71" w:rsidRPr="00A1115A" w14:paraId="02E8BAC2"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3F068645" w14:textId="77777777" w:rsidR="00C80C71" w:rsidRDefault="00C80C71" w:rsidP="000907B1">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59E5F2" w14:textId="77777777" w:rsidR="00C80C71" w:rsidRDefault="00C80C71" w:rsidP="000907B1">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D76FCC" w14:textId="77777777" w:rsidR="00C80C71" w:rsidRDefault="00C80C71" w:rsidP="000907B1">
            <w:pPr>
              <w:pStyle w:val="TAC"/>
              <w:rPr>
                <w:lang w:val="fr-FR" w:eastAsia="en-GB"/>
              </w:rPr>
            </w:pPr>
            <w:r w:rsidRPr="00131173">
              <w:t>0.5</w:t>
            </w:r>
          </w:p>
        </w:tc>
      </w:tr>
      <w:tr w:rsidR="00C80C71" w:rsidRPr="00A1115A" w14:paraId="554F53B7"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5514931" w14:textId="77777777" w:rsidR="00C80C71" w:rsidRDefault="00C80C71" w:rsidP="000907B1">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71B6CC" w14:textId="77777777" w:rsidR="00C80C71" w:rsidRDefault="00C80C71" w:rsidP="000907B1">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77E59FF" w14:textId="77777777" w:rsidR="00C80C71" w:rsidRDefault="00C80C71" w:rsidP="000907B1">
            <w:pPr>
              <w:pStyle w:val="TAC"/>
              <w:rPr>
                <w:lang w:val="fr-FR" w:eastAsia="en-GB"/>
              </w:rPr>
            </w:pPr>
            <w:r w:rsidRPr="00131173">
              <w:rPr>
                <w:lang w:eastAsia="zh-CN"/>
              </w:rPr>
              <w:t>0.8</w:t>
            </w:r>
          </w:p>
        </w:tc>
      </w:tr>
      <w:tr w:rsidR="00C80C71" w:rsidRPr="00A1115A" w14:paraId="7152DAEB"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5F4B89A4" w14:textId="77777777" w:rsidR="00C80C71" w:rsidRPr="00A1115A" w:rsidRDefault="00C80C71" w:rsidP="000907B1">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6FEC4393" w14:textId="77777777" w:rsidR="00C80C71" w:rsidRPr="00A1115A" w:rsidRDefault="00C80C71" w:rsidP="000907B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E946ED" w14:textId="77777777" w:rsidR="00C80C71" w:rsidRPr="00A1115A" w:rsidRDefault="00C80C71" w:rsidP="000907B1">
            <w:pPr>
              <w:pStyle w:val="TAC"/>
            </w:pPr>
            <w:r>
              <w:rPr>
                <w:lang w:val="fr-FR" w:eastAsia="en-GB"/>
              </w:rPr>
              <w:t>0.5</w:t>
            </w:r>
          </w:p>
        </w:tc>
      </w:tr>
      <w:tr w:rsidR="00C80C71" w:rsidRPr="00A1115A" w14:paraId="752F735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12A56DF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799697" w14:textId="77777777" w:rsidR="00C80C71" w:rsidRPr="00A1115A" w:rsidRDefault="00C80C71" w:rsidP="000907B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6931F96" w14:textId="77777777" w:rsidR="00C80C71" w:rsidRPr="00A1115A" w:rsidRDefault="00C80C71" w:rsidP="000907B1">
            <w:pPr>
              <w:pStyle w:val="TAC"/>
            </w:pPr>
            <w:r>
              <w:rPr>
                <w:lang w:val="fr-FR" w:eastAsia="en-GB"/>
              </w:rPr>
              <w:t>0.5</w:t>
            </w:r>
          </w:p>
        </w:tc>
      </w:tr>
      <w:tr w:rsidR="00C80C71" w:rsidRPr="00A1115A" w14:paraId="6E2B10C1"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869A7A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50943E" w14:textId="77777777" w:rsidR="00C80C71" w:rsidRPr="00A1115A" w:rsidRDefault="00C80C71" w:rsidP="000907B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653F6AC" w14:textId="77777777" w:rsidR="00C80C71" w:rsidRPr="00A1115A" w:rsidRDefault="00C80C71" w:rsidP="000907B1">
            <w:pPr>
              <w:pStyle w:val="TAC"/>
            </w:pPr>
            <w:r>
              <w:rPr>
                <w:lang w:val="fr-FR" w:eastAsia="en-GB"/>
              </w:rPr>
              <w:t>0.6</w:t>
            </w:r>
          </w:p>
        </w:tc>
      </w:tr>
      <w:tr w:rsidR="00C80C71" w:rsidRPr="00A1115A" w14:paraId="78304A3B"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52EA80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F04425" w14:textId="77777777" w:rsidR="00C80C71" w:rsidRPr="00A1115A" w:rsidRDefault="00C80C71" w:rsidP="000907B1">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1731D1A" w14:textId="77777777" w:rsidR="00C80C71" w:rsidRPr="00A1115A" w:rsidRDefault="00C80C71" w:rsidP="000907B1">
            <w:pPr>
              <w:pStyle w:val="TAC"/>
            </w:pPr>
            <w:r>
              <w:rPr>
                <w:lang w:val="fr-FR" w:eastAsia="en-GB"/>
              </w:rPr>
              <w:t>0.8</w:t>
            </w:r>
          </w:p>
        </w:tc>
      </w:tr>
      <w:tr w:rsidR="00C80C71" w:rsidRPr="00A1115A" w14:paraId="5ECD70C2"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6F9CA6D4" w14:textId="77777777" w:rsidR="00C80C71" w:rsidRPr="00A1115A" w:rsidRDefault="00C80C71" w:rsidP="000907B1">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67B8F458" w14:textId="77777777" w:rsidR="00C80C71" w:rsidRPr="00A1115A" w:rsidRDefault="00C80C71" w:rsidP="000907B1">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D82D260" w14:textId="77777777" w:rsidR="00C80C71" w:rsidRPr="00A1115A" w:rsidRDefault="00C80C71" w:rsidP="000907B1">
            <w:pPr>
              <w:pStyle w:val="TAC"/>
            </w:pPr>
            <w:r w:rsidRPr="00E660A2">
              <w:rPr>
                <w:rFonts w:cs="Arial"/>
                <w:szCs w:val="18"/>
                <w:lang w:val="fr-FR" w:eastAsia="en-GB"/>
              </w:rPr>
              <w:t>0.5</w:t>
            </w:r>
          </w:p>
        </w:tc>
      </w:tr>
      <w:tr w:rsidR="00C80C71" w:rsidRPr="00A1115A" w14:paraId="7B9C6BF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A6BB20C"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9A3B97" w14:textId="77777777" w:rsidR="00C80C71" w:rsidRPr="00A1115A" w:rsidRDefault="00C80C71" w:rsidP="000907B1">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7ED09C4" w14:textId="77777777" w:rsidR="00C80C71" w:rsidRPr="00A1115A" w:rsidRDefault="00C80C71" w:rsidP="000907B1">
            <w:pPr>
              <w:pStyle w:val="TAC"/>
            </w:pPr>
            <w:r w:rsidRPr="00E660A2">
              <w:rPr>
                <w:rFonts w:cs="Arial"/>
                <w:szCs w:val="18"/>
                <w:lang w:val="fr-FR" w:eastAsia="en-GB"/>
              </w:rPr>
              <w:t>0.5</w:t>
            </w:r>
          </w:p>
        </w:tc>
      </w:tr>
      <w:tr w:rsidR="00C80C71" w:rsidRPr="00A1115A" w14:paraId="01894CA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AE77CD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ACF2EF" w14:textId="77777777" w:rsidR="00C80C71" w:rsidRPr="00A1115A" w:rsidRDefault="00C80C71" w:rsidP="000907B1">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EF0A8D2" w14:textId="77777777" w:rsidR="00C80C71" w:rsidRPr="00A1115A" w:rsidRDefault="00C80C71" w:rsidP="000907B1">
            <w:pPr>
              <w:pStyle w:val="TAC"/>
            </w:pPr>
            <w:r w:rsidRPr="00E660A2">
              <w:rPr>
                <w:rFonts w:cs="Arial"/>
                <w:szCs w:val="18"/>
                <w:lang w:val="fr-FR" w:eastAsia="en-GB"/>
              </w:rPr>
              <w:t>0.6</w:t>
            </w:r>
          </w:p>
        </w:tc>
      </w:tr>
      <w:tr w:rsidR="00C80C71" w:rsidRPr="00A1115A" w14:paraId="69FBF854"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B4E0CF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33977" w14:textId="77777777" w:rsidR="00C80C71" w:rsidRPr="00A1115A" w:rsidRDefault="00C80C71" w:rsidP="000907B1">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FD06D40" w14:textId="77777777" w:rsidR="00C80C71" w:rsidRPr="00A1115A" w:rsidRDefault="00C80C71" w:rsidP="000907B1">
            <w:pPr>
              <w:pStyle w:val="TAC"/>
            </w:pPr>
            <w:r w:rsidRPr="00E660A2">
              <w:rPr>
                <w:rFonts w:cs="Arial"/>
                <w:szCs w:val="18"/>
                <w:lang w:val="fr-FR" w:eastAsia="en-GB"/>
              </w:rPr>
              <w:t>0.8</w:t>
            </w:r>
          </w:p>
        </w:tc>
      </w:tr>
      <w:tr w:rsidR="00C80C71" w:rsidRPr="00A1115A" w14:paraId="62A08105"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0272A4AE" w14:textId="77777777" w:rsidR="00C80C71" w:rsidRPr="00A1115A" w:rsidRDefault="00C80C71" w:rsidP="000907B1">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03246BD9" w14:textId="77777777" w:rsidR="00C80C71" w:rsidRPr="00A1115A" w:rsidRDefault="00C80C71" w:rsidP="000907B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74A25FF" w14:textId="77777777" w:rsidR="00C80C71" w:rsidRPr="00A1115A" w:rsidRDefault="00C80C71" w:rsidP="000907B1">
            <w:pPr>
              <w:pStyle w:val="TAC"/>
            </w:pPr>
            <w:r>
              <w:rPr>
                <w:lang w:val="en-US" w:eastAsia="zh-CN"/>
              </w:rPr>
              <w:t>0.5</w:t>
            </w:r>
          </w:p>
        </w:tc>
      </w:tr>
      <w:tr w:rsidR="00C80C71" w:rsidRPr="00A1115A" w14:paraId="04E8B09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28289C3"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EBDBBA" w14:textId="77777777" w:rsidR="00C80C71" w:rsidRPr="00A1115A" w:rsidRDefault="00C80C71" w:rsidP="000907B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5938E7" w14:textId="77777777" w:rsidR="00C80C71" w:rsidRPr="00A1115A" w:rsidRDefault="00C80C71" w:rsidP="000907B1">
            <w:pPr>
              <w:pStyle w:val="TAC"/>
            </w:pPr>
            <w:r>
              <w:t>0.5</w:t>
            </w:r>
          </w:p>
        </w:tc>
      </w:tr>
      <w:tr w:rsidR="00C80C71" w:rsidRPr="00A1115A" w14:paraId="11E1E07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DCB4CF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53D3AE" w14:textId="77777777" w:rsidR="00C80C71" w:rsidRPr="00A1115A" w:rsidRDefault="00C80C71" w:rsidP="000907B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9EC861D" w14:textId="77777777" w:rsidR="00C80C71" w:rsidRPr="00A1115A" w:rsidRDefault="00C80C71" w:rsidP="000907B1">
            <w:pPr>
              <w:pStyle w:val="TAC"/>
            </w:pPr>
            <w:r>
              <w:t>0.6</w:t>
            </w:r>
          </w:p>
        </w:tc>
      </w:tr>
      <w:tr w:rsidR="00C80C71" w:rsidRPr="00A1115A" w14:paraId="5DA3F47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216C746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BB0223" w14:textId="77777777" w:rsidR="00C80C71" w:rsidRPr="00A1115A" w:rsidRDefault="00C80C71" w:rsidP="000907B1">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94DEDAE" w14:textId="77777777" w:rsidR="00C80C71" w:rsidRPr="00A1115A" w:rsidRDefault="00C80C71" w:rsidP="000907B1">
            <w:pPr>
              <w:pStyle w:val="TAC"/>
            </w:pPr>
            <w:r>
              <w:rPr>
                <w:lang w:val="fr-FR"/>
              </w:rPr>
              <w:t>0.8</w:t>
            </w:r>
          </w:p>
        </w:tc>
      </w:tr>
      <w:tr w:rsidR="00C80C71" w:rsidRPr="00A1115A" w14:paraId="7C2C866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75E570C8" w14:textId="77777777" w:rsidR="00C80C71" w:rsidRPr="00A1115A" w:rsidRDefault="00C80C71" w:rsidP="000907B1">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7E24B1C6" w14:textId="77777777" w:rsidR="00C80C71" w:rsidRPr="00A1115A" w:rsidRDefault="00C80C71" w:rsidP="000907B1">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0C4E25A" w14:textId="77777777" w:rsidR="00C80C71" w:rsidRPr="00A1115A" w:rsidRDefault="00C80C71" w:rsidP="000907B1">
            <w:pPr>
              <w:pStyle w:val="TAC"/>
            </w:pPr>
            <w:r>
              <w:rPr>
                <w:color w:val="000000"/>
                <w:lang w:eastAsia="zh-CN"/>
              </w:rPr>
              <w:t>0.6</w:t>
            </w:r>
          </w:p>
        </w:tc>
      </w:tr>
      <w:tr w:rsidR="00C80C71" w:rsidRPr="00A1115A" w14:paraId="7B85C912"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32D63AD"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55D5AB" w14:textId="77777777" w:rsidR="00C80C71" w:rsidRPr="00A1115A" w:rsidRDefault="00C80C71" w:rsidP="000907B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AF2B139" w14:textId="77777777" w:rsidR="00C80C71" w:rsidRPr="00A1115A" w:rsidRDefault="00C80C71" w:rsidP="000907B1">
            <w:pPr>
              <w:pStyle w:val="TAC"/>
            </w:pPr>
            <w:r>
              <w:rPr>
                <w:color w:val="000000"/>
                <w:lang w:eastAsia="zh-CN"/>
              </w:rPr>
              <w:t>0.6</w:t>
            </w:r>
          </w:p>
        </w:tc>
      </w:tr>
      <w:tr w:rsidR="00C80C71" w:rsidRPr="00A1115A" w14:paraId="6D4479F3"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67FB0F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B61168" w14:textId="77777777" w:rsidR="00C80C71" w:rsidRPr="00A1115A" w:rsidRDefault="00C80C71" w:rsidP="000907B1">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2C6BCC5" w14:textId="77777777" w:rsidR="00C80C71" w:rsidRPr="00A1115A" w:rsidRDefault="00C80C71" w:rsidP="000907B1">
            <w:pPr>
              <w:pStyle w:val="TAC"/>
            </w:pPr>
            <w:r>
              <w:rPr>
                <w:color w:val="000000"/>
                <w:lang w:eastAsia="zh-CN"/>
              </w:rPr>
              <w:t>0.6</w:t>
            </w:r>
          </w:p>
        </w:tc>
      </w:tr>
      <w:tr w:rsidR="00C80C71" w:rsidRPr="00A1115A" w14:paraId="1D3F8ACC"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77075BC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59E9D7" w14:textId="77777777" w:rsidR="00C80C71" w:rsidRPr="00A1115A" w:rsidRDefault="00C80C71" w:rsidP="000907B1">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46CCE9F" w14:textId="77777777" w:rsidR="00C80C71" w:rsidRPr="00A1115A" w:rsidRDefault="00C80C71" w:rsidP="000907B1">
            <w:pPr>
              <w:pStyle w:val="TAC"/>
            </w:pPr>
            <w:r>
              <w:rPr>
                <w:color w:val="000000"/>
                <w:lang w:eastAsia="zh-CN"/>
              </w:rPr>
              <w:t>0.8</w:t>
            </w:r>
          </w:p>
        </w:tc>
      </w:tr>
      <w:tr w:rsidR="00C80C71" w:rsidRPr="00A1115A" w14:paraId="3BB278D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29BC7034" w14:textId="77777777" w:rsidR="00C80C71" w:rsidRPr="00A1115A" w:rsidRDefault="00C80C71" w:rsidP="000907B1">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3D29484B" w14:textId="77777777" w:rsidR="00C80C71" w:rsidRPr="00A1115A" w:rsidRDefault="00C80C71" w:rsidP="000907B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73C73112" w14:textId="77777777" w:rsidR="00C80C71" w:rsidRPr="00A1115A" w:rsidRDefault="00C80C71" w:rsidP="000907B1">
            <w:pPr>
              <w:pStyle w:val="TAC"/>
              <w:rPr>
                <w:lang w:val="en-US" w:eastAsia="zh-CN"/>
              </w:rPr>
            </w:pPr>
            <w:r>
              <w:rPr>
                <w:color w:val="000000"/>
                <w:lang w:eastAsia="zh-CN"/>
              </w:rPr>
              <w:t>0.3</w:t>
            </w:r>
          </w:p>
        </w:tc>
      </w:tr>
      <w:tr w:rsidR="00C80C71" w:rsidRPr="00A1115A" w14:paraId="76B2F511"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8D2F9AB"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C0F0FB"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4E9C18C" w14:textId="77777777" w:rsidR="00C80C71" w:rsidRPr="00A1115A" w:rsidRDefault="00C80C71" w:rsidP="000907B1">
            <w:pPr>
              <w:pStyle w:val="TAC"/>
              <w:rPr>
                <w:lang w:val="en-US" w:eastAsia="zh-CN"/>
              </w:rPr>
            </w:pPr>
            <w:r>
              <w:rPr>
                <w:color w:val="000000"/>
                <w:lang w:eastAsia="zh-CN"/>
              </w:rPr>
              <w:t>0.6</w:t>
            </w:r>
          </w:p>
        </w:tc>
      </w:tr>
      <w:tr w:rsidR="00C80C71" w:rsidRPr="00A1115A" w14:paraId="7816EC54"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4A708BE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AB31692"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375C518" w14:textId="77777777" w:rsidR="00C80C71" w:rsidRPr="00A1115A" w:rsidRDefault="00C80C71" w:rsidP="000907B1">
            <w:pPr>
              <w:pStyle w:val="TAC"/>
              <w:rPr>
                <w:lang w:val="en-US" w:eastAsia="zh-CN"/>
              </w:rPr>
            </w:pPr>
            <w:r>
              <w:rPr>
                <w:color w:val="000000"/>
                <w:lang w:eastAsia="zh-CN"/>
              </w:rPr>
              <w:t>0.8</w:t>
            </w:r>
          </w:p>
        </w:tc>
      </w:tr>
      <w:tr w:rsidR="00C80C71" w:rsidRPr="00A1115A" w14:paraId="0827F30F"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22753EB7" w14:textId="77777777" w:rsidR="00C80C71" w:rsidRPr="00A1115A" w:rsidRDefault="00C80C71" w:rsidP="000907B1">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06F3B10D" w14:textId="77777777" w:rsidR="00C80C71" w:rsidRPr="00A1115A" w:rsidRDefault="00C80C71" w:rsidP="000907B1">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DDBE689" w14:textId="77777777" w:rsidR="00C80C71" w:rsidRPr="00A1115A" w:rsidRDefault="00C80C71" w:rsidP="000907B1">
            <w:pPr>
              <w:pStyle w:val="TAC"/>
              <w:rPr>
                <w:lang w:val="en-US" w:eastAsia="zh-CN"/>
              </w:rPr>
            </w:pPr>
            <w:r w:rsidRPr="00E660A2">
              <w:rPr>
                <w:rFonts w:cs="Arial"/>
                <w:szCs w:val="18"/>
                <w:lang w:val="fr-FR" w:eastAsia="en-GB"/>
              </w:rPr>
              <w:t>0.5</w:t>
            </w:r>
          </w:p>
        </w:tc>
      </w:tr>
      <w:tr w:rsidR="00C80C71" w:rsidRPr="00A1115A" w14:paraId="6CC043E6"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FA43F6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20E154" w14:textId="77777777" w:rsidR="00C80C71" w:rsidRPr="00A1115A" w:rsidRDefault="00C80C71" w:rsidP="000907B1">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771330D" w14:textId="77777777" w:rsidR="00C80C71" w:rsidRPr="00A1115A" w:rsidRDefault="00C80C71" w:rsidP="000907B1">
            <w:pPr>
              <w:pStyle w:val="TAC"/>
              <w:rPr>
                <w:lang w:val="en-US" w:eastAsia="zh-CN"/>
              </w:rPr>
            </w:pPr>
            <w:r w:rsidRPr="00E660A2">
              <w:rPr>
                <w:rFonts w:cs="Arial"/>
                <w:szCs w:val="18"/>
                <w:lang w:val="fr-FR" w:eastAsia="en-GB"/>
              </w:rPr>
              <w:t>0.</w:t>
            </w:r>
            <w:r>
              <w:rPr>
                <w:rFonts w:cs="Arial"/>
                <w:szCs w:val="18"/>
                <w:lang w:val="fr-FR" w:eastAsia="en-GB"/>
              </w:rPr>
              <w:t>6</w:t>
            </w:r>
          </w:p>
        </w:tc>
      </w:tr>
      <w:tr w:rsidR="00C80C71" w:rsidRPr="00A1115A" w14:paraId="09EE0D09"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6F9C80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77B05DD" w14:textId="77777777" w:rsidR="00C80C71" w:rsidRPr="00A1115A" w:rsidRDefault="00C80C71" w:rsidP="000907B1">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259CC2E8" w14:textId="77777777" w:rsidR="00C80C71" w:rsidRPr="00A1115A" w:rsidRDefault="00C80C71" w:rsidP="000907B1">
            <w:pPr>
              <w:pStyle w:val="TAC"/>
              <w:rPr>
                <w:lang w:val="en-US" w:eastAsia="zh-CN"/>
              </w:rPr>
            </w:pPr>
            <w:r w:rsidRPr="00E660A2">
              <w:rPr>
                <w:rFonts w:cs="Arial"/>
                <w:szCs w:val="18"/>
                <w:lang w:val="fr-FR" w:eastAsia="en-GB"/>
              </w:rPr>
              <w:t>0.6</w:t>
            </w:r>
          </w:p>
        </w:tc>
      </w:tr>
      <w:tr w:rsidR="00C80C71" w:rsidRPr="00A1115A" w14:paraId="2DCDF666"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0C76C21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002865" w14:textId="77777777" w:rsidR="00C80C71" w:rsidRPr="00A1115A" w:rsidRDefault="00C80C71" w:rsidP="000907B1">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781A8E31" w14:textId="77777777" w:rsidR="00C80C71" w:rsidRPr="00A1115A" w:rsidRDefault="00C80C71" w:rsidP="000907B1">
            <w:pPr>
              <w:pStyle w:val="TAC"/>
              <w:rPr>
                <w:lang w:val="en-US" w:eastAsia="zh-CN"/>
              </w:rPr>
            </w:pPr>
            <w:r w:rsidRPr="00E660A2">
              <w:rPr>
                <w:rFonts w:cs="Arial"/>
                <w:szCs w:val="18"/>
                <w:lang w:val="fr-FR" w:eastAsia="en-GB"/>
              </w:rPr>
              <w:t>0.8</w:t>
            </w:r>
          </w:p>
        </w:tc>
      </w:tr>
      <w:tr w:rsidR="00C80C71" w:rsidRPr="00A1115A" w14:paraId="22808E0C"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1725FA0" w14:textId="77777777" w:rsidR="00C80C71" w:rsidRPr="00A1115A" w:rsidRDefault="00C80C71" w:rsidP="000907B1">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2BCB5C49" w14:textId="77777777" w:rsidR="00C80C71" w:rsidRPr="00A1115A" w:rsidRDefault="00C80C71" w:rsidP="000907B1">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33A02A39" w14:textId="77777777" w:rsidR="00C80C71" w:rsidRPr="00A1115A" w:rsidRDefault="00C80C71" w:rsidP="000907B1">
            <w:pPr>
              <w:pStyle w:val="TAC"/>
              <w:rPr>
                <w:lang w:val="en-US" w:eastAsia="zh-CN"/>
              </w:rPr>
            </w:pPr>
            <w:r w:rsidRPr="003B1479">
              <w:t>0.3</w:t>
            </w:r>
            <w:r>
              <w:rPr>
                <w:vertAlign w:val="superscript"/>
              </w:rPr>
              <w:t>3</w:t>
            </w:r>
            <w:r w:rsidRPr="003B1479">
              <w:t>/0.8</w:t>
            </w:r>
            <w:r>
              <w:rPr>
                <w:vertAlign w:val="superscript"/>
              </w:rPr>
              <w:t>4</w:t>
            </w:r>
          </w:p>
        </w:tc>
      </w:tr>
      <w:tr w:rsidR="00C80C71" w:rsidRPr="00A1115A" w14:paraId="4E6B8155"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38D624D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A4F6A8D" w14:textId="77777777" w:rsidR="00C80C71" w:rsidRPr="00A1115A" w:rsidRDefault="00C80C71" w:rsidP="000907B1">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23B76A08" w14:textId="77777777" w:rsidR="00C80C71" w:rsidRPr="00A1115A" w:rsidRDefault="00C80C71" w:rsidP="000907B1">
            <w:pPr>
              <w:pStyle w:val="TAC"/>
              <w:rPr>
                <w:lang w:val="en-US" w:eastAsia="zh-CN"/>
              </w:rPr>
            </w:pPr>
            <w:r w:rsidRPr="003B1479">
              <w:t>1</w:t>
            </w:r>
          </w:p>
        </w:tc>
      </w:tr>
      <w:tr w:rsidR="00C80C71" w:rsidRPr="00A1115A" w14:paraId="697C1AA7"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D4D7E3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EF9968" w14:textId="77777777" w:rsidR="00C80C71" w:rsidRPr="00A1115A" w:rsidRDefault="00C80C71" w:rsidP="000907B1">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32DD2909" w14:textId="77777777" w:rsidR="00C80C71" w:rsidRPr="00A1115A" w:rsidRDefault="00C80C71" w:rsidP="000907B1">
            <w:pPr>
              <w:pStyle w:val="TAC"/>
              <w:rPr>
                <w:lang w:val="en-US" w:eastAsia="zh-CN"/>
              </w:rPr>
            </w:pPr>
            <w:r w:rsidRPr="003B1479">
              <w:t>0.5</w:t>
            </w:r>
          </w:p>
        </w:tc>
      </w:tr>
      <w:tr w:rsidR="00C80C71" w:rsidRPr="00A1115A" w14:paraId="3F33DC4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917777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4E3723" w14:textId="77777777" w:rsidR="00C80C71" w:rsidRPr="00A1115A" w:rsidRDefault="00C80C71" w:rsidP="000907B1">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77A63B0A" w14:textId="77777777" w:rsidR="00C80C71" w:rsidRPr="00A1115A" w:rsidRDefault="00C80C71" w:rsidP="000907B1">
            <w:pPr>
              <w:pStyle w:val="TAC"/>
              <w:rPr>
                <w:lang w:val="en-US" w:eastAsia="zh-CN"/>
              </w:rPr>
            </w:pPr>
            <w:r w:rsidRPr="003B1479">
              <w:t>0.8</w:t>
            </w:r>
          </w:p>
        </w:tc>
      </w:tr>
      <w:tr w:rsidR="00C80C71" w:rsidRPr="00A1115A" w14:paraId="0C0E121B"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3957990" w14:textId="77777777" w:rsidR="00C80C71" w:rsidRPr="00A1115A" w:rsidRDefault="00C80C71" w:rsidP="000907B1">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58655BE2" w14:textId="77777777" w:rsidR="00C80C71" w:rsidRPr="003B1479" w:rsidRDefault="00C80C71" w:rsidP="000907B1">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382CD62" w14:textId="77777777" w:rsidR="00C80C71" w:rsidRPr="003B1479" w:rsidRDefault="00C80C71" w:rsidP="000907B1">
            <w:pPr>
              <w:pStyle w:val="TAC"/>
            </w:pPr>
            <w:r w:rsidRPr="003B1479">
              <w:t>0.3</w:t>
            </w:r>
            <w:r>
              <w:rPr>
                <w:vertAlign w:val="superscript"/>
              </w:rPr>
              <w:t>3</w:t>
            </w:r>
            <w:r w:rsidRPr="003B1479">
              <w:t>/0.8</w:t>
            </w:r>
            <w:r>
              <w:rPr>
                <w:vertAlign w:val="superscript"/>
              </w:rPr>
              <w:t>4</w:t>
            </w:r>
          </w:p>
        </w:tc>
      </w:tr>
      <w:tr w:rsidR="00C80C71" w:rsidRPr="00A1115A" w14:paraId="22AF9813"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12D93FB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6D57BF" w14:textId="77777777" w:rsidR="00C80C71" w:rsidRPr="003B1479" w:rsidRDefault="00C80C71" w:rsidP="000907B1">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4CC0A30" w14:textId="77777777" w:rsidR="00C80C71" w:rsidRPr="003B1479" w:rsidRDefault="00C80C71" w:rsidP="000907B1">
            <w:pPr>
              <w:pStyle w:val="TAC"/>
            </w:pPr>
            <w:r w:rsidRPr="003B1479">
              <w:t>1</w:t>
            </w:r>
          </w:p>
        </w:tc>
      </w:tr>
      <w:tr w:rsidR="00C80C71" w:rsidRPr="00A1115A" w14:paraId="410A413D" w14:textId="77777777" w:rsidTr="000907B1">
        <w:trPr>
          <w:jc w:val="center"/>
        </w:trPr>
        <w:tc>
          <w:tcPr>
            <w:tcW w:w="2336" w:type="dxa"/>
            <w:tcBorders>
              <w:top w:val="nil"/>
              <w:left w:val="single" w:sz="4" w:space="0" w:color="auto"/>
              <w:bottom w:val="nil"/>
              <w:right w:val="single" w:sz="4" w:space="0" w:color="auto"/>
            </w:tcBorders>
            <w:shd w:val="clear" w:color="auto" w:fill="auto"/>
            <w:vAlign w:val="center"/>
          </w:tcPr>
          <w:p w14:paraId="4569D310"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D2F591" w14:textId="77777777" w:rsidR="00C80C71" w:rsidRPr="003B1479" w:rsidRDefault="00C80C71" w:rsidP="000907B1">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3236C9B" w14:textId="77777777" w:rsidR="00C80C71" w:rsidRPr="003B1479" w:rsidRDefault="00C80C71" w:rsidP="000907B1">
            <w:pPr>
              <w:pStyle w:val="TAC"/>
            </w:pPr>
            <w:r w:rsidRPr="003B1479">
              <w:t>0.5</w:t>
            </w:r>
          </w:p>
        </w:tc>
      </w:tr>
      <w:tr w:rsidR="00C80C71" w:rsidRPr="00A1115A" w14:paraId="60B79D4A"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1758D3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73878" w14:textId="77777777" w:rsidR="00C80C71" w:rsidRPr="003B1479" w:rsidRDefault="00C80C71" w:rsidP="000907B1">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0FE23FD" w14:textId="77777777" w:rsidR="00C80C71" w:rsidRPr="003B1479" w:rsidRDefault="00C80C71" w:rsidP="000907B1">
            <w:pPr>
              <w:pStyle w:val="TAC"/>
            </w:pPr>
            <w:r w:rsidRPr="003B1479">
              <w:t>0.8</w:t>
            </w:r>
          </w:p>
        </w:tc>
      </w:tr>
      <w:tr w:rsidR="00C80C71" w:rsidRPr="00A1115A" w14:paraId="1090E869" w14:textId="77777777" w:rsidTr="000907B1">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7F1A0DCD" w14:textId="77777777" w:rsidR="00C80C71" w:rsidRPr="00A1115A" w:rsidRDefault="00C80C71" w:rsidP="000907B1">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25905D39" w14:textId="77777777" w:rsidR="00C80C71" w:rsidRDefault="00C80C71" w:rsidP="000907B1">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2E550EFA" w14:textId="77777777" w:rsidR="00C80C71" w:rsidRPr="00A1115A" w:rsidRDefault="00C80C71" w:rsidP="000907B1">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102C5A4D" w14:textId="77777777" w:rsidR="00C80C71" w:rsidRPr="00A1115A" w:rsidRDefault="00C80C71" w:rsidP="000907B1">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230AC9C" w14:textId="77777777" w:rsidR="00C80C71" w:rsidRDefault="00C80C71" w:rsidP="00C80C71">
      <w:bookmarkStart w:id="480" w:name="_Toc21344277"/>
      <w:bookmarkStart w:id="481" w:name="_Toc29801763"/>
      <w:bookmarkStart w:id="482" w:name="_Toc29802187"/>
      <w:bookmarkStart w:id="483" w:name="_Toc29802812"/>
      <w:bookmarkStart w:id="484" w:name="_Toc36107554"/>
      <w:bookmarkStart w:id="485" w:name="_Toc37251320"/>
    </w:p>
    <w:p w14:paraId="405A9372" w14:textId="77777777" w:rsidR="00C80C71" w:rsidRPr="00A1115A" w:rsidRDefault="00C80C71" w:rsidP="00C80C71">
      <w:pPr>
        <w:pStyle w:val="Heading5"/>
      </w:pPr>
      <w:bookmarkStart w:id="486" w:name="_Toc75467119"/>
      <w:bookmarkStart w:id="487" w:name="_Toc76509141"/>
      <w:bookmarkStart w:id="488" w:name="_Toc76718131"/>
      <w:bookmarkStart w:id="489" w:name="_Toc83580441"/>
      <w:bookmarkStart w:id="490" w:name="_Toc84404950"/>
      <w:bookmarkStart w:id="491"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486"/>
      <w:bookmarkEnd w:id="487"/>
      <w:bookmarkEnd w:id="488"/>
      <w:bookmarkEnd w:id="489"/>
      <w:bookmarkEnd w:id="490"/>
      <w:bookmarkEnd w:id="491"/>
    </w:p>
    <w:p w14:paraId="6DD74DC9" w14:textId="77777777" w:rsidR="00C80C71" w:rsidRPr="00A1115A" w:rsidRDefault="00C80C71" w:rsidP="00C80C71">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80C71" w:rsidRPr="00A1115A" w14:paraId="72C019D4" w14:textId="77777777" w:rsidTr="000907B1">
        <w:trPr>
          <w:jc w:val="center"/>
        </w:trPr>
        <w:tc>
          <w:tcPr>
            <w:tcW w:w="2336" w:type="dxa"/>
            <w:tcBorders>
              <w:top w:val="single" w:sz="4" w:space="0" w:color="auto"/>
              <w:left w:val="single" w:sz="4" w:space="0" w:color="auto"/>
              <w:bottom w:val="single" w:sz="4" w:space="0" w:color="auto"/>
              <w:right w:val="single" w:sz="4" w:space="0" w:color="auto"/>
            </w:tcBorders>
            <w:hideMark/>
          </w:tcPr>
          <w:p w14:paraId="77CFFBE5" w14:textId="77777777" w:rsidR="00C80C71" w:rsidRPr="00A1115A" w:rsidRDefault="00C80C71" w:rsidP="000907B1">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00FF8558" w14:textId="77777777" w:rsidR="00C80C71" w:rsidRPr="00A1115A" w:rsidRDefault="00C80C71" w:rsidP="000907B1">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65AB2BE7" w14:textId="77777777" w:rsidR="00C80C71" w:rsidRPr="00A1115A" w:rsidRDefault="00C80C71" w:rsidP="000907B1">
            <w:pPr>
              <w:pStyle w:val="TAH"/>
            </w:pPr>
            <w:r w:rsidRPr="00A1115A">
              <w:t>ΔT</w:t>
            </w:r>
            <w:r w:rsidRPr="00A1115A">
              <w:rPr>
                <w:vertAlign w:val="subscript"/>
              </w:rPr>
              <w:t>IB,c</w:t>
            </w:r>
            <w:r w:rsidRPr="00A1115A">
              <w:t xml:space="preserve"> (dB)</w:t>
            </w:r>
          </w:p>
        </w:tc>
      </w:tr>
      <w:tr w:rsidR="00C80C71" w:rsidRPr="00A1115A" w14:paraId="09ED5E3D"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4EABC84F" w14:textId="77777777" w:rsidR="00C80C71" w:rsidRPr="00A1115A" w:rsidRDefault="00C80C71" w:rsidP="000907B1">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tcPr>
          <w:p w14:paraId="2F3066ED" w14:textId="77777777" w:rsidR="00C80C71" w:rsidRPr="00A1115A" w:rsidRDefault="00C80C71" w:rsidP="000907B1">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tcPr>
          <w:p w14:paraId="6EE95EF9" w14:textId="77777777" w:rsidR="00C80C71" w:rsidRPr="00A1115A" w:rsidRDefault="00C80C71" w:rsidP="000907B1">
            <w:pPr>
              <w:pStyle w:val="TAC"/>
              <w:rPr>
                <w:rFonts w:cs="Arial"/>
                <w:szCs w:val="18"/>
                <w:lang w:eastAsia="zh-CN"/>
              </w:rPr>
            </w:pPr>
            <w:r>
              <w:rPr>
                <w:lang w:eastAsia="ko-KR"/>
              </w:rPr>
              <w:t>0.6</w:t>
            </w:r>
          </w:p>
        </w:tc>
      </w:tr>
      <w:tr w:rsidR="00C80C71" w:rsidRPr="00A1115A" w14:paraId="5A0A3B9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7244ED4C"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59508414" w14:textId="77777777" w:rsidR="00C80C71" w:rsidRPr="00A1115A" w:rsidRDefault="00C80C71" w:rsidP="000907B1">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tcPr>
          <w:p w14:paraId="00E7DCB2" w14:textId="77777777" w:rsidR="00C80C71" w:rsidRPr="00A1115A" w:rsidRDefault="00C80C71" w:rsidP="000907B1">
            <w:pPr>
              <w:pStyle w:val="TAC"/>
              <w:rPr>
                <w:rFonts w:cs="Arial"/>
                <w:szCs w:val="18"/>
                <w:lang w:eastAsia="zh-CN"/>
              </w:rPr>
            </w:pPr>
            <w:r>
              <w:rPr>
                <w:lang w:eastAsia="ko-KR"/>
              </w:rPr>
              <w:t>0.6</w:t>
            </w:r>
          </w:p>
        </w:tc>
      </w:tr>
      <w:tr w:rsidR="00C80C71" w:rsidRPr="00A1115A" w14:paraId="6D1A50CF"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559C8F55"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72338AC4" w14:textId="77777777" w:rsidR="00C80C71" w:rsidRPr="00A1115A" w:rsidRDefault="00C80C71" w:rsidP="000907B1">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tcPr>
          <w:p w14:paraId="3E5F67B5" w14:textId="77777777" w:rsidR="00C80C71" w:rsidRPr="00A1115A" w:rsidRDefault="00C80C71" w:rsidP="000907B1">
            <w:pPr>
              <w:pStyle w:val="TAC"/>
              <w:rPr>
                <w:rFonts w:cs="Arial"/>
                <w:szCs w:val="18"/>
                <w:lang w:eastAsia="zh-CN"/>
              </w:rPr>
            </w:pPr>
            <w:r>
              <w:rPr>
                <w:lang w:eastAsia="ko-KR"/>
              </w:rPr>
              <w:t>0.6</w:t>
            </w:r>
          </w:p>
        </w:tc>
      </w:tr>
      <w:tr w:rsidR="00C80C71" w:rsidRPr="00A1115A" w14:paraId="77085128"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259B0F09"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89C8D3B" w14:textId="77777777" w:rsidR="00C80C71" w:rsidRPr="00A1115A" w:rsidRDefault="00C80C71" w:rsidP="000907B1">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tcPr>
          <w:p w14:paraId="38E2FCC8" w14:textId="77777777" w:rsidR="00C80C71" w:rsidRPr="00A1115A" w:rsidRDefault="00C80C71" w:rsidP="000907B1">
            <w:pPr>
              <w:pStyle w:val="TAC"/>
              <w:rPr>
                <w:rFonts w:cs="Arial"/>
                <w:szCs w:val="18"/>
                <w:lang w:eastAsia="zh-CN"/>
              </w:rPr>
            </w:pPr>
            <w:r>
              <w:rPr>
                <w:lang w:eastAsia="ko-KR"/>
              </w:rPr>
              <w:t>0.6</w:t>
            </w:r>
          </w:p>
        </w:tc>
      </w:tr>
      <w:tr w:rsidR="00C80C71" w:rsidRPr="00A1115A" w14:paraId="07B8CDB4"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151E56D5"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7F5E10D" w14:textId="77777777" w:rsidR="00C80C71" w:rsidRPr="00A1115A" w:rsidRDefault="00C80C71" w:rsidP="000907B1">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3EC787FD" w14:textId="77777777" w:rsidR="00C80C71" w:rsidRPr="00A1115A" w:rsidRDefault="00C80C71" w:rsidP="000907B1">
            <w:pPr>
              <w:pStyle w:val="TAC"/>
              <w:rPr>
                <w:rFonts w:cs="Arial"/>
                <w:szCs w:val="18"/>
                <w:lang w:eastAsia="zh-CN"/>
              </w:rPr>
            </w:pPr>
            <w:r>
              <w:rPr>
                <w:lang w:eastAsia="ko-KR"/>
              </w:rPr>
              <w:t>0.8</w:t>
            </w:r>
          </w:p>
        </w:tc>
      </w:tr>
      <w:tr w:rsidR="003D0607" w:rsidRPr="00A1115A" w14:paraId="32B1D2DD" w14:textId="77777777" w:rsidTr="000907B1">
        <w:trPr>
          <w:jc w:val="center"/>
          <w:ins w:id="492" w:author="Per Lindell" w:date="2022-08-07T15:48:00Z"/>
        </w:trPr>
        <w:tc>
          <w:tcPr>
            <w:tcW w:w="2336" w:type="dxa"/>
            <w:tcBorders>
              <w:top w:val="single" w:sz="4" w:space="0" w:color="auto"/>
              <w:left w:val="single" w:sz="4" w:space="0" w:color="auto"/>
              <w:bottom w:val="nil"/>
              <w:right w:val="single" w:sz="4" w:space="0" w:color="auto"/>
            </w:tcBorders>
            <w:shd w:val="clear" w:color="auto" w:fill="auto"/>
            <w:hideMark/>
          </w:tcPr>
          <w:p w14:paraId="045AB01F" w14:textId="3892448A" w:rsidR="003D0607" w:rsidRPr="00A1115A" w:rsidRDefault="003D0607" w:rsidP="000907B1">
            <w:pPr>
              <w:pStyle w:val="TAC"/>
              <w:rPr>
                <w:ins w:id="493" w:author="Per Lindell" w:date="2022-08-07T15:48:00Z"/>
                <w:lang w:val="en-US" w:eastAsia="zh-CN"/>
              </w:rPr>
            </w:pPr>
            <w:ins w:id="494" w:author="Per Lindell" w:date="2022-08-07T15:48:00Z">
              <w:r w:rsidRPr="00A1115A">
                <w:rPr>
                  <w:lang w:val="en-US" w:eastAsia="ja-JP"/>
                </w:rPr>
                <w:t>CA_n1-n3-n7-n2</w:t>
              </w:r>
            </w:ins>
            <w:ins w:id="495" w:author="Per Lindell" w:date="2022-08-07T15:49:00Z">
              <w:r>
                <w:rPr>
                  <w:lang w:val="en-US" w:eastAsia="ja-JP"/>
                </w:rPr>
                <w:t>6</w:t>
              </w:r>
            </w:ins>
            <w:ins w:id="496" w:author="Per Lindell" w:date="2022-08-07T15:48:00Z">
              <w:r>
                <w:rPr>
                  <w:lang w:val="en-US" w:eastAsia="ja-JP"/>
                </w:rPr>
                <w:t>-n78</w:t>
              </w:r>
            </w:ins>
          </w:p>
        </w:tc>
        <w:tc>
          <w:tcPr>
            <w:tcW w:w="2952" w:type="dxa"/>
            <w:tcBorders>
              <w:top w:val="single" w:sz="4" w:space="0" w:color="auto"/>
              <w:left w:val="single" w:sz="4" w:space="0" w:color="auto"/>
              <w:bottom w:val="single" w:sz="4" w:space="0" w:color="auto"/>
              <w:right w:val="single" w:sz="4" w:space="0" w:color="auto"/>
            </w:tcBorders>
            <w:hideMark/>
          </w:tcPr>
          <w:p w14:paraId="26234598" w14:textId="77777777" w:rsidR="003D0607" w:rsidRPr="00A1115A" w:rsidRDefault="003D0607" w:rsidP="000907B1">
            <w:pPr>
              <w:pStyle w:val="TAC"/>
              <w:rPr>
                <w:ins w:id="497" w:author="Per Lindell" w:date="2022-08-07T15:48:00Z"/>
                <w:rFonts w:cs="Arial"/>
                <w:lang w:val="en-US" w:eastAsia="zh-CN"/>
              </w:rPr>
            </w:pPr>
            <w:ins w:id="498" w:author="Per Lindell" w:date="2022-08-07T15:48: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323191C4" w14:textId="77777777" w:rsidR="003D0607" w:rsidRPr="00A1115A" w:rsidRDefault="003D0607" w:rsidP="000907B1">
            <w:pPr>
              <w:pStyle w:val="TAC"/>
              <w:rPr>
                <w:ins w:id="499" w:author="Per Lindell" w:date="2022-08-07T15:48:00Z"/>
                <w:rFonts w:cs="Arial"/>
                <w:lang w:val="en-US" w:eastAsia="zh-CN"/>
              </w:rPr>
            </w:pPr>
            <w:ins w:id="500" w:author="Per Lindell" w:date="2022-08-07T15:48:00Z">
              <w:r w:rsidRPr="00A1115A">
                <w:rPr>
                  <w:rFonts w:cs="Arial"/>
                  <w:szCs w:val="18"/>
                  <w:lang w:eastAsia="zh-CN"/>
                </w:rPr>
                <w:t>0.</w:t>
              </w:r>
              <w:r>
                <w:rPr>
                  <w:rFonts w:cs="Arial"/>
                  <w:szCs w:val="18"/>
                  <w:lang w:val="en-US" w:eastAsia="zh-CN"/>
                </w:rPr>
                <w:t>7</w:t>
              </w:r>
            </w:ins>
          </w:p>
        </w:tc>
      </w:tr>
      <w:tr w:rsidR="003D0607" w:rsidRPr="00A1115A" w14:paraId="452B0C16" w14:textId="77777777" w:rsidTr="000907B1">
        <w:trPr>
          <w:jc w:val="center"/>
          <w:ins w:id="501" w:author="Per Lindell" w:date="2022-08-07T15:48:00Z"/>
        </w:trPr>
        <w:tc>
          <w:tcPr>
            <w:tcW w:w="2336" w:type="dxa"/>
            <w:tcBorders>
              <w:top w:val="nil"/>
              <w:left w:val="single" w:sz="4" w:space="0" w:color="auto"/>
              <w:bottom w:val="nil"/>
              <w:right w:val="single" w:sz="4" w:space="0" w:color="auto"/>
            </w:tcBorders>
            <w:shd w:val="clear" w:color="auto" w:fill="auto"/>
            <w:hideMark/>
          </w:tcPr>
          <w:p w14:paraId="6AF326C6" w14:textId="77777777" w:rsidR="003D0607" w:rsidRPr="00A1115A" w:rsidRDefault="003D0607" w:rsidP="000907B1">
            <w:pPr>
              <w:pStyle w:val="TAC"/>
              <w:rPr>
                <w:ins w:id="502" w:author="Per Lindell" w:date="2022-08-07T15:48: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236681" w14:textId="77777777" w:rsidR="003D0607" w:rsidRPr="00A1115A" w:rsidRDefault="003D0607" w:rsidP="000907B1">
            <w:pPr>
              <w:pStyle w:val="TAC"/>
              <w:rPr>
                <w:ins w:id="503" w:author="Per Lindell" w:date="2022-08-07T15:48:00Z"/>
                <w:rFonts w:cs="Arial"/>
                <w:lang w:val="en-US" w:eastAsia="zh-CN"/>
              </w:rPr>
            </w:pPr>
            <w:ins w:id="504" w:author="Per Lindell" w:date="2022-08-07T15:48: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hideMark/>
          </w:tcPr>
          <w:p w14:paraId="22201DFC" w14:textId="77777777" w:rsidR="003D0607" w:rsidRPr="00A1115A" w:rsidRDefault="003D0607" w:rsidP="000907B1">
            <w:pPr>
              <w:pStyle w:val="TAC"/>
              <w:rPr>
                <w:ins w:id="505" w:author="Per Lindell" w:date="2022-08-07T15:48:00Z"/>
                <w:rFonts w:cs="Arial"/>
                <w:lang w:val="en-US" w:eastAsia="zh-CN"/>
              </w:rPr>
            </w:pPr>
            <w:ins w:id="506" w:author="Per Lindell" w:date="2022-08-07T15:48:00Z">
              <w:r w:rsidRPr="00A1115A">
                <w:rPr>
                  <w:rFonts w:cs="Arial"/>
                  <w:szCs w:val="18"/>
                  <w:lang w:val="en-US" w:eastAsia="zh-CN"/>
                </w:rPr>
                <w:t>0.</w:t>
              </w:r>
              <w:r>
                <w:rPr>
                  <w:rFonts w:cs="Arial"/>
                  <w:szCs w:val="18"/>
                  <w:lang w:val="en-US" w:eastAsia="zh-CN"/>
                </w:rPr>
                <w:t>7</w:t>
              </w:r>
            </w:ins>
          </w:p>
        </w:tc>
      </w:tr>
      <w:tr w:rsidR="003D0607" w:rsidRPr="00A1115A" w14:paraId="24593002" w14:textId="77777777" w:rsidTr="000907B1">
        <w:trPr>
          <w:jc w:val="center"/>
          <w:ins w:id="507" w:author="Per Lindell" w:date="2022-08-07T15:48:00Z"/>
        </w:trPr>
        <w:tc>
          <w:tcPr>
            <w:tcW w:w="2336" w:type="dxa"/>
            <w:tcBorders>
              <w:top w:val="nil"/>
              <w:left w:val="single" w:sz="4" w:space="0" w:color="auto"/>
              <w:bottom w:val="nil"/>
              <w:right w:val="single" w:sz="4" w:space="0" w:color="auto"/>
            </w:tcBorders>
            <w:shd w:val="clear" w:color="auto" w:fill="auto"/>
          </w:tcPr>
          <w:p w14:paraId="1F7B8308" w14:textId="77777777" w:rsidR="003D0607" w:rsidRPr="00A1115A" w:rsidRDefault="003D0607" w:rsidP="000907B1">
            <w:pPr>
              <w:pStyle w:val="TAC"/>
              <w:rPr>
                <w:ins w:id="508" w:author="Per Lindell" w:date="2022-08-07T15:48: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5E97FB" w14:textId="77777777" w:rsidR="003D0607" w:rsidRPr="00A1115A" w:rsidRDefault="003D0607" w:rsidP="000907B1">
            <w:pPr>
              <w:pStyle w:val="TAC"/>
              <w:rPr>
                <w:ins w:id="509" w:author="Per Lindell" w:date="2022-08-07T15:48:00Z"/>
                <w:lang w:val="en-US" w:eastAsia="zh-CN"/>
              </w:rPr>
            </w:pPr>
            <w:ins w:id="510" w:author="Per Lindell" w:date="2022-08-07T15:48: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14:paraId="27F95C5D" w14:textId="77777777" w:rsidR="003D0607" w:rsidRPr="00A1115A" w:rsidRDefault="003D0607" w:rsidP="000907B1">
            <w:pPr>
              <w:pStyle w:val="TAC"/>
              <w:rPr>
                <w:ins w:id="511" w:author="Per Lindell" w:date="2022-08-07T15:48:00Z"/>
                <w:lang w:val="en-US" w:eastAsia="zh-CN"/>
              </w:rPr>
            </w:pPr>
            <w:ins w:id="512" w:author="Per Lindell" w:date="2022-08-07T15:48:00Z">
              <w:r w:rsidRPr="00A1115A">
                <w:rPr>
                  <w:rFonts w:cs="Arial"/>
                  <w:szCs w:val="18"/>
                  <w:lang w:eastAsia="zh-CN"/>
                </w:rPr>
                <w:t>0.</w:t>
              </w:r>
              <w:r>
                <w:rPr>
                  <w:rFonts w:cs="Arial"/>
                  <w:szCs w:val="18"/>
                  <w:lang w:eastAsia="zh-CN"/>
                </w:rPr>
                <w:t>7</w:t>
              </w:r>
            </w:ins>
          </w:p>
        </w:tc>
      </w:tr>
      <w:tr w:rsidR="003D0607" w:rsidRPr="00A1115A" w14:paraId="449D5DA6" w14:textId="77777777" w:rsidTr="000907B1">
        <w:trPr>
          <w:trHeight w:val="90"/>
          <w:jc w:val="center"/>
          <w:ins w:id="513" w:author="Per Lindell" w:date="2022-08-07T15:48:00Z"/>
        </w:trPr>
        <w:tc>
          <w:tcPr>
            <w:tcW w:w="2336" w:type="dxa"/>
            <w:tcBorders>
              <w:top w:val="nil"/>
              <w:left w:val="single" w:sz="4" w:space="0" w:color="auto"/>
              <w:bottom w:val="nil"/>
              <w:right w:val="single" w:sz="4" w:space="0" w:color="auto"/>
            </w:tcBorders>
            <w:shd w:val="clear" w:color="auto" w:fill="auto"/>
            <w:hideMark/>
          </w:tcPr>
          <w:p w14:paraId="0C937680" w14:textId="77777777" w:rsidR="003D0607" w:rsidRPr="00A1115A" w:rsidRDefault="003D0607" w:rsidP="000907B1">
            <w:pPr>
              <w:pStyle w:val="TAC"/>
              <w:rPr>
                <w:ins w:id="514" w:author="Per Lindell" w:date="2022-08-07T15:48: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35C1B4" w14:textId="2FCDE237" w:rsidR="003D0607" w:rsidRPr="00A1115A" w:rsidRDefault="003D0607" w:rsidP="000907B1">
            <w:pPr>
              <w:pStyle w:val="TAC"/>
              <w:rPr>
                <w:ins w:id="515" w:author="Per Lindell" w:date="2022-08-07T15:48:00Z"/>
                <w:rFonts w:cs="Arial"/>
                <w:lang w:val="en-US" w:eastAsia="zh-CN"/>
              </w:rPr>
            </w:pPr>
            <w:ins w:id="516" w:author="Per Lindell" w:date="2022-08-07T15:48:00Z">
              <w:r w:rsidRPr="00A1115A">
                <w:rPr>
                  <w:rFonts w:hint="eastAsia"/>
                  <w:lang w:val="en-US" w:eastAsia="zh-CN"/>
                </w:rPr>
                <w:t>n</w:t>
              </w:r>
              <w:r w:rsidRPr="00A1115A">
                <w:rPr>
                  <w:lang w:val="en-US" w:eastAsia="zh-CN"/>
                </w:rPr>
                <w:t>2</w:t>
              </w:r>
            </w:ins>
            <w:ins w:id="517" w:author="Per Lindell" w:date="2022-08-07T15:49:00Z">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hideMark/>
          </w:tcPr>
          <w:p w14:paraId="7954C884" w14:textId="77777777" w:rsidR="003D0607" w:rsidRPr="00A1115A" w:rsidRDefault="003D0607" w:rsidP="000907B1">
            <w:pPr>
              <w:pStyle w:val="TAC"/>
              <w:rPr>
                <w:ins w:id="518" w:author="Per Lindell" w:date="2022-08-07T15:48:00Z"/>
                <w:rFonts w:cs="Arial"/>
                <w:lang w:val="en-US" w:eastAsia="zh-CN"/>
              </w:rPr>
            </w:pPr>
            <w:ins w:id="519" w:author="Per Lindell" w:date="2022-08-07T15:48:00Z">
              <w:r w:rsidRPr="00A1115A">
                <w:rPr>
                  <w:rFonts w:cs="Arial"/>
                  <w:szCs w:val="18"/>
                  <w:lang w:eastAsia="zh-CN"/>
                </w:rPr>
                <w:t>0.6</w:t>
              </w:r>
            </w:ins>
          </w:p>
        </w:tc>
      </w:tr>
      <w:tr w:rsidR="003D0607" w:rsidRPr="00A1115A" w14:paraId="70CD2B36" w14:textId="77777777" w:rsidTr="000907B1">
        <w:trPr>
          <w:jc w:val="center"/>
          <w:ins w:id="520" w:author="Per Lindell" w:date="2022-08-07T15:48:00Z"/>
        </w:trPr>
        <w:tc>
          <w:tcPr>
            <w:tcW w:w="2336" w:type="dxa"/>
            <w:tcBorders>
              <w:top w:val="nil"/>
              <w:left w:val="single" w:sz="4" w:space="0" w:color="auto"/>
              <w:bottom w:val="single" w:sz="4" w:space="0" w:color="auto"/>
              <w:right w:val="single" w:sz="4" w:space="0" w:color="auto"/>
            </w:tcBorders>
            <w:shd w:val="clear" w:color="auto" w:fill="auto"/>
          </w:tcPr>
          <w:p w14:paraId="641E8025" w14:textId="77777777" w:rsidR="003D0607" w:rsidRPr="00A1115A" w:rsidRDefault="003D0607" w:rsidP="000907B1">
            <w:pPr>
              <w:pStyle w:val="TAC"/>
              <w:rPr>
                <w:ins w:id="521" w:author="Per Lindell" w:date="2022-08-07T15:48: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26F94A" w14:textId="77777777" w:rsidR="003D0607" w:rsidRPr="00A1115A" w:rsidRDefault="003D0607" w:rsidP="000907B1">
            <w:pPr>
              <w:pStyle w:val="TAC"/>
              <w:rPr>
                <w:ins w:id="522" w:author="Per Lindell" w:date="2022-08-07T15:48:00Z"/>
                <w:lang w:val="en-US" w:eastAsia="zh-CN"/>
              </w:rPr>
            </w:pPr>
            <w:ins w:id="523" w:author="Per Lindell" w:date="2022-08-07T15:48:00Z">
              <w:r w:rsidRPr="00A13CC7">
                <w:t>n</w:t>
              </w:r>
              <w:r>
                <w:t>7</w:t>
              </w:r>
              <w:r w:rsidRPr="00A13CC7">
                <w:t>8</w:t>
              </w:r>
            </w:ins>
          </w:p>
        </w:tc>
        <w:tc>
          <w:tcPr>
            <w:tcW w:w="2952" w:type="dxa"/>
            <w:tcBorders>
              <w:top w:val="single" w:sz="4" w:space="0" w:color="auto"/>
              <w:left w:val="single" w:sz="4" w:space="0" w:color="auto"/>
              <w:bottom w:val="single" w:sz="4" w:space="0" w:color="auto"/>
              <w:right w:val="single" w:sz="4" w:space="0" w:color="auto"/>
            </w:tcBorders>
          </w:tcPr>
          <w:p w14:paraId="4F364A4C" w14:textId="77777777" w:rsidR="003D0607" w:rsidRPr="00A1115A" w:rsidRDefault="003D0607" w:rsidP="000907B1">
            <w:pPr>
              <w:pStyle w:val="TAC"/>
              <w:rPr>
                <w:ins w:id="524" w:author="Per Lindell" w:date="2022-08-07T15:48:00Z"/>
                <w:rFonts w:cs="Arial"/>
                <w:szCs w:val="18"/>
                <w:lang w:eastAsia="zh-CN"/>
              </w:rPr>
            </w:pPr>
            <w:ins w:id="525" w:author="Per Lindell" w:date="2022-08-07T15:48:00Z">
              <w:r w:rsidRPr="00A13CC7">
                <w:t>0.</w:t>
              </w:r>
              <w:r>
                <w:t>8</w:t>
              </w:r>
            </w:ins>
          </w:p>
        </w:tc>
      </w:tr>
      <w:tr w:rsidR="00C80C71" w:rsidRPr="00A1115A" w14:paraId="2498924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7B82F3B" w14:textId="77777777" w:rsidR="00C80C71" w:rsidRPr="00A1115A" w:rsidRDefault="00C80C71" w:rsidP="000907B1">
            <w:pPr>
              <w:pStyle w:val="TAC"/>
              <w:rPr>
                <w:lang w:val="en-US" w:eastAsia="zh-CN"/>
              </w:rPr>
            </w:pPr>
            <w:r w:rsidRPr="00A1115A">
              <w:rPr>
                <w:lang w:val="en-US" w:eastAsia="ja-JP"/>
              </w:rPr>
              <w:t>CA_n1-n3-n7-n28</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F8D727" w14:textId="77777777" w:rsidR="00C80C71" w:rsidRPr="00A1115A" w:rsidRDefault="00C80C71" w:rsidP="000907B1">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862E284" w14:textId="77777777" w:rsidR="00C80C71" w:rsidRPr="00A1115A" w:rsidRDefault="00C80C71" w:rsidP="000907B1">
            <w:pPr>
              <w:pStyle w:val="TAC"/>
              <w:rPr>
                <w:rFonts w:cs="Arial"/>
                <w:lang w:val="en-US" w:eastAsia="zh-CN"/>
              </w:rPr>
            </w:pPr>
            <w:r w:rsidRPr="00A1115A">
              <w:rPr>
                <w:rFonts w:cs="Arial"/>
                <w:szCs w:val="18"/>
                <w:lang w:eastAsia="zh-CN"/>
              </w:rPr>
              <w:t>0.</w:t>
            </w:r>
            <w:r>
              <w:rPr>
                <w:rFonts w:cs="Arial"/>
                <w:szCs w:val="18"/>
                <w:lang w:val="en-US" w:eastAsia="zh-CN"/>
              </w:rPr>
              <w:t>7</w:t>
            </w:r>
          </w:p>
        </w:tc>
      </w:tr>
      <w:tr w:rsidR="00C80C71" w:rsidRPr="00A1115A" w14:paraId="03623A02" w14:textId="77777777" w:rsidTr="000907B1">
        <w:trPr>
          <w:jc w:val="center"/>
        </w:trPr>
        <w:tc>
          <w:tcPr>
            <w:tcW w:w="2336" w:type="dxa"/>
            <w:tcBorders>
              <w:top w:val="nil"/>
              <w:left w:val="single" w:sz="4" w:space="0" w:color="auto"/>
              <w:bottom w:val="nil"/>
              <w:right w:val="single" w:sz="4" w:space="0" w:color="auto"/>
            </w:tcBorders>
            <w:shd w:val="clear" w:color="auto" w:fill="auto"/>
            <w:hideMark/>
          </w:tcPr>
          <w:p w14:paraId="0C30B411"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78B6D5" w14:textId="77777777" w:rsidR="00C80C71" w:rsidRPr="00A1115A" w:rsidRDefault="00C80C71" w:rsidP="000907B1">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90AEE3C" w14:textId="77777777" w:rsidR="00C80C71" w:rsidRPr="00A1115A" w:rsidRDefault="00C80C71" w:rsidP="000907B1">
            <w:pPr>
              <w:pStyle w:val="TAC"/>
              <w:rPr>
                <w:rFonts w:cs="Arial"/>
                <w:lang w:val="en-US" w:eastAsia="zh-CN"/>
              </w:rPr>
            </w:pPr>
            <w:r w:rsidRPr="00A1115A">
              <w:rPr>
                <w:rFonts w:cs="Arial"/>
                <w:szCs w:val="18"/>
                <w:lang w:val="en-US" w:eastAsia="zh-CN"/>
              </w:rPr>
              <w:t>0.</w:t>
            </w:r>
            <w:r>
              <w:rPr>
                <w:rFonts w:cs="Arial"/>
                <w:szCs w:val="18"/>
                <w:lang w:val="en-US" w:eastAsia="zh-CN"/>
              </w:rPr>
              <w:t>7</w:t>
            </w:r>
          </w:p>
        </w:tc>
      </w:tr>
      <w:tr w:rsidR="00C80C71" w:rsidRPr="00A1115A" w14:paraId="7615DB18"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A5819C5"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E17980"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4FF02A8" w14:textId="77777777" w:rsidR="00C80C71" w:rsidRPr="00A1115A" w:rsidRDefault="00C80C71" w:rsidP="000907B1">
            <w:pPr>
              <w:pStyle w:val="TAC"/>
              <w:rPr>
                <w:lang w:val="en-US" w:eastAsia="zh-CN"/>
              </w:rPr>
            </w:pPr>
            <w:r w:rsidRPr="00A1115A">
              <w:rPr>
                <w:rFonts w:cs="Arial"/>
                <w:szCs w:val="18"/>
                <w:lang w:eastAsia="zh-CN"/>
              </w:rPr>
              <w:t>0.</w:t>
            </w:r>
            <w:r>
              <w:rPr>
                <w:rFonts w:cs="Arial"/>
                <w:szCs w:val="18"/>
                <w:lang w:eastAsia="zh-CN"/>
              </w:rPr>
              <w:t>7</w:t>
            </w:r>
          </w:p>
        </w:tc>
      </w:tr>
      <w:tr w:rsidR="00C80C71" w:rsidRPr="00A1115A" w14:paraId="3D89AB00" w14:textId="77777777" w:rsidTr="000907B1">
        <w:trPr>
          <w:trHeight w:val="90"/>
          <w:jc w:val="center"/>
        </w:trPr>
        <w:tc>
          <w:tcPr>
            <w:tcW w:w="2336" w:type="dxa"/>
            <w:tcBorders>
              <w:top w:val="nil"/>
              <w:left w:val="single" w:sz="4" w:space="0" w:color="auto"/>
              <w:bottom w:val="nil"/>
              <w:right w:val="single" w:sz="4" w:space="0" w:color="auto"/>
            </w:tcBorders>
            <w:shd w:val="clear" w:color="auto" w:fill="auto"/>
            <w:hideMark/>
          </w:tcPr>
          <w:p w14:paraId="3F830F7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644A5" w14:textId="77777777" w:rsidR="00C80C71" w:rsidRPr="00A1115A" w:rsidRDefault="00C80C71" w:rsidP="000907B1">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FB428AE" w14:textId="77777777" w:rsidR="00C80C71" w:rsidRPr="00A1115A" w:rsidRDefault="00C80C71" w:rsidP="000907B1">
            <w:pPr>
              <w:pStyle w:val="TAC"/>
              <w:rPr>
                <w:rFonts w:cs="Arial"/>
                <w:lang w:val="en-US" w:eastAsia="zh-CN"/>
              </w:rPr>
            </w:pPr>
            <w:r w:rsidRPr="00A1115A">
              <w:rPr>
                <w:rFonts w:cs="Arial"/>
                <w:szCs w:val="18"/>
                <w:lang w:eastAsia="zh-CN"/>
              </w:rPr>
              <w:t>0.6</w:t>
            </w:r>
          </w:p>
        </w:tc>
      </w:tr>
      <w:tr w:rsidR="00C80C71" w:rsidRPr="00A1115A" w14:paraId="336F2331"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6571E85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EBBE3A" w14:textId="77777777" w:rsidR="00C80C71" w:rsidRPr="00A1115A" w:rsidRDefault="00C80C71" w:rsidP="000907B1">
            <w:pPr>
              <w:pStyle w:val="TAC"/>
              <w:rPr>
                <w:lang w:val="en-US" w:eastAsia="zh-CN"/>
              </w:rPr>
            </w:pPr>
            <w:r w:rsidRPr="00A13CC7">
              <w:t>n</w:t>
            </w:r>
            <w:r>
              <w:t>7</w:t>
            </w:r>
            <w:r w:rsidRPr="00A13CC7">
              <w:t>8</w:t>
            </w:r>
          </w:p>
        </w:tc>
        <w:tc>
          <w:tcPr>
            <w:tcW w:w="2952" w:type="dxa"/>
            <w:tcBorders>
              <w:top w:val="single" w:sz="4" w:space="0" w:color="auto"/>
              <w:left w:val="single" w:sz="4" w:space="0" w:color="auto"/>
              <w:bottom w:val="single" w:sz="4" w:space="0" w:color="auto"/>
              <w:right w:val="single" w:sz="4" w:space="0" w:color="auto"/>
            </w:tcBorders>
          </w:tcPr>
          <w:p w14:paraId="37EDA8BD" w14:textId="77777777" w:rsidR="00C80C71" w:rsidRPr="00A1115A" w:rsidRDefault="00C80C71" w:rsidP="000907B1">
            <w:pPr>
              <w:pStyle w:val="TAC"/>
              <w:rPr>
                <w:rFonts w:cs="Arial"/>
                <w:szCs w:val="18"/>
                <w:lang w:eastAsia="zh-CN"/>
              </w:rPr>
            </w:pPr>
            <w:r w:rsidRPr="00A13CC7">
              <w:t>0.</w:t>
            </w:r>
            <w:r>
              <w:t>8</w:t>
            </w:r>
          </w:p>
        </w:tc>
      </w:tr>
      <w:tr w:rsidR="00C80C71" w:rsidRPr="00A1115A" w14:paraId="311B5509" w14:textId="77777777" w:rsidTr="000907B1">
        <w:trPr>
          <w:jc w:val="center"/>
        </w:trPr>
        <w:tc>
          <w:tcPr>
            <w:tcW w:w="2336" w:type="dxa"/>
            <w:tcBorders>
              <w:top w:val="single" w:sz="4" w:space="0" w:color="auto"/>
              <w:left w:val="single" w:sz="4" w:space="0" w:color="auto"/>
              <w:bottom w:val="nil"/>
              <w:right w:val="single" w:sz="4" w:space="0" w:color="auto"/>
            </w:tcBorders>
            <w:shd w:val="clear" w:color="auto" w:fill="auto"/>
          </w:tcPr>
          <w:p w14:paraId="49A5E20C" w14:textId="77777777" w:rsidR="00C80C71" w:rsidRPr="00A1115A" w:rsidRDefault="00C80C71" w:rsidP="000907B1">
            <w:pPr>
              <w:pStyle w:val="TAC"/>
              <w:rPr>
                <w:lang w:val="en-US" w:eastAsia="zh-CN"/>
              </w:rPr>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7BDDB8A1" w14:textId="77777777" w:rsidR="00C80C71" w:rsidRPr="00A13CC7" w:rsidRDefault="00C80C71" w:rsidP="000907B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00E344" w14:textId="77777777" w:rsidR="00C80C71" w:rsidRPr="00A13CC7" w:rsidRDefault="00C80C71" w:rsidP="000907B1">
            <w:pPr>
              <w:pStyle w:val="TAC"/>
            </w:pPr>
            <w:r>
              <w:rPr>
                <w:rFonts w:eastAsia="Malgun Gothic"/>
                <w:kern w:val="2"/>
                <w:szCs w:val="24"/>
                <w:lang w:eastAsia="ko-KR"/>
              </w:rPr>
              <w:t>0.</w:t>
            </w:r>
            <w:r>
              <w:rPr>
                <w:kern w:val="2"/>
                <w:szCs w:val="24"/>
              </w:rPr>
              <w:t>6</w:t>
            </w:r>
          </w:p>
        </w:tc>
      </w:tr>
      <w:tr w:rsidR="00C80C71" w:rsidRPr="00A1115A" w14:paraId="6694507F"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009A0FFE"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642EF5" w14:textId="77777777" w:rsidR="00C80C71" w:rsidRPr="00A13CC7" w:rsidRDefault="00C80C71" w:rsidP="000907B1">
            <w:pPr>
              <w:pStyle w:val="TAC"/>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B6A42DF" w14:textId="77777777" w:rsidR="00C80C71" w:rsidRPr="00A13CC7" w:rsidRDefault="00C80C71" w:rsidP="000907B1">
            <w:pPr>
              <w:pStyle w:val="TAC"/>
            </w:pPr>
            <w:r>
              <w:rPr>
                <w:rFonts w:eastAsia="Malgun Gothic"/>
                <w:kern w:val="2"/>
                <w:szCs w:val="24"/>
                <w:lang w:eastAsia="ko-KR"/>
              </w:rPr>
              <w:t>0</w:t>
            </w:r>
            <w:r>
              <w:rPr>
                <w:kern w:val="2"/>
                <w:szCs w:val="24"/>
              </w:rPr>
              <w:t>.3</w:t>
            </w:r>
          </w:p>
        </w:tc>
      </w:tr>
      <w:tr w:rsidR="00C80C71" w:rsidRPr="00A1115A" w14:paraId="1ACDEC74"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2E0F486"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119118" w14:textId="77777777" w:rsidR="00C80C71" w:rsidRPr="00A13CC7" w:rsidRDefault="00C80C71" w:rsidP="000907B1">
            <w:pPr>
              <w:pStyle w:val="TAC"/>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BF82C73" w14:textId="77777777" w:rsidR="00C80C71" w:rsidRPr="00A13CC7" w:rsidRDefault="00C80C71" w:rsidP="000907B1">
            <w:pPr>
              <w:pStyle w:val="TAC"/>
            </w:pPr>
            <w:r>
              <w:rPr>
                <w:rFonts w:eastAsia="Malgun Gothic"/>
                <w:kern w:val="2"/>
                <w:szCs w:val="24"/>
                <w:lang w:eastAsia="ko-KR"/>
              </w:rPr>
              <w:t>0.</w:t>
            </w:r>
            <w:r>
              <w:rPr>
                <w:kern w:val="2"/>
                <w:szCs w:val="24"/>
              </w:rPr>
              <w:t>8</w:t>
            </w:r>
          </w:p>
        </w:tc>
      </w:tr>
      <w:tr w:rsidR="00C80C71" w:rsidRPr="00A1115A" w14:paraId="66C5FBAB" w14:textId="77777777" w:rsidTr="000907B1">
        <w:trPr>
          <w:jc w:val="center"/>
        </w:trPr>
        <w:tc>
          <w:tcPr>
            <w:tcW w:w="2336" w:type="dxa"/>
            <w:tcBorders>
              <w:top w:val="nil"/>
              <w:left w:val="single" w:sz="4" w:space="0" w:color="auto"/>
              <w:bottom w:val="nil"/>
              <w:right w:val="single" w:sz="4" w:space="0" w:color="auto"/>
            </w:tcBorders>
            <w:shd w:val="clear" w:color="auto" w:fill="auto"/>
          </w:tcPr>
          <w:p w14:paraId="68F4EC3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16DE2A" w14:textId="77777777" w:rsidR="00C80C71" w:rsidRPr="00A13CC7" w:rsidRDefault="00C80C71" w:rsidP="000907B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559F1D" w14:textId="77777777" w:rsidR="00C80C71" w:rsidRPr="00A13CC7" w:rsidRDefault="00C80C71" w:rsidP="000907B1">
            <w:pPr>
              <w:pStyle w:val="TAC"/>
            </w:pPr>
            <w:r>
              <w:rPr>
                <w:rFonts w:eastAsia="Malgun Gothic"/>
                <w:kern w:val="2"/>
                <w:szCs w:val="24"/>
                <w:lang w:eastAsia="ko-KR"/>
              </w:rPr>
              <w:t>0.</w:t>
            </w:r>
            <w:r>
              <w:rPr>
                <w:kern w:val="2"/>
                <w:szCs w:val="24"/>
              </w:rPr>
              <w:t>6</w:t>
            </w:r>
          </w:p>
        </w:tc>
      </w:tr>
      <w:tr w:rsidR="00C80C71" w:rsidRPr="00A1115A" w14:paraId="3671ED12" w14:textId="77777777" w:rsidTr="000907B1">
        <w:trPr>
          <w:jc w:val="center"/>
        </w:trPr>
        <w:tc>
          <w:tcPr>
            <w:tcW w:w="2336" w:type="dxa"/>
            <w:tcBorders>
              <w:top w:val="nil"/>
              <w:left w:val="single" w:sz="4" w:space="0" w:color="auto"/>
              <w:bottom w:val="single" w:sz="4" w:space="0" w:color="auto"/>
              <w:right w:val="single" w:sz="4" w:space="0" w:color="auto"/>
            </w:tcBorders>
            <w:shd w:val="clear" w:color="auto" w:fill="auto"/>
          </w:tcPr>
          <w:p w14:paraId="5454AAAF"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24D410" w14:textId="77777777" w:rsidR="00C80C71" w:rsidRPr="00A13CC7" w:rsidRDefault="00C80C71" w:rsidP="000907B1">
            <w:pPr>
              <w:pStyle w:val="TAC"/>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2E85782" w14:textId="77777777" w:rsidR="00C80C71" w:rsidRPr="00A13CC7" w:rsidRDefault="00C80C71" w:rsidP="000907B1">
            <w:pPr>
              <w:pStyle w:val="TAC"/>
            </w:pPr>
            <w:r>
              <w:rPr>
                <w:rFonts w:eastAsia="Malgun Gothic"/>
                <w:kern w:val="2"/>
                <w:szCs w:val="24"/>
                <w:lang w:eastAsia="ko-KR"/>
              </w:rPr>
              <w:t>0.</w:t>
            </w:r>
            <w:r>
              <w:rPr>
                <w:kern w:val="2"/>
                <w:szCs w:val="24"/>
              </w:rPr>
              <w:t>8</w:t>
            </w:r>
          </w:p>
        </w:tc>
      </w:tr>
    </w:tbl>
    <w:bookmarkEnd w:id="480"/>
    <w:bookmarkEnd w:id="481"/>
    <w:bookmarkEnd w:id="482"/>
    <w:bookmarkEnd w:id="483"/>
    <w:bookmarkEnd w:id="484"/>
    <w:bookmarkEnd w:id="485"/>
    <w:p w14:paraId="0F8CE3C0" w14:textId="78028B60" w:rsidR="006E215E" w:rsidRDefault="006E215E" w:rsidP="006E215E">
      <w:r>
        <w:rPr>
          <w:rFonts w:ascii="Arial" w:hAnsi="Arial" w:cs="Arial"/>
          <w:color w:val="0000FF"/>
          <w:sz w:val="32"/>
          <w:szCs w:val="32"/>
          <w:lang w:eastAsia="ja-JP"/>
        </w:rPr>
        <w:t>---Text Omitted---</w:t>
      </w:r>
    </w:p>
    <w:p w14:paraId="05669626" w14:textId="77777777" w:rsidR="00C80C71" w:rsidRDefault="00C80C71" w:rsidP="00C80C71">
      <w:pPr>
        <w:pStyle w:val="TH"/>
        <w:rPr>
          <w:rFonts w:cs="Arial"/>
          <w:bCs/>
        </w:rPr>
      </w:pPr>
      <w:r w:rsidRPr="00A1115A">
        <w:lastRenderedPageBreak/>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C80C71" w:rsidRPr="00A1115A" w14:paraId="1F61712C" w14:textId="77777777" w:rsidTr="000907B1">
        <w:trPr>
          <w:jc w:val="center"/>
        </w:trPr>
        <w:tc>
          <w:tcPr>
            <w:tcW w:w="1682" w:type="dxa"/>
            <w:tcBorders>
              <w:top w:val="single" w:sz="4" w:space="0" w:color="auto"/>
              <w:left w:val="single" w:sz="4" w:space="0" w:color="auto"/>
              <w:bottom w:val="single" w:sz="4" w:space="0" w:color="auto"/>
              <w:right w:val="single" w:sz="4" w:space="0" w:color="auto"/>
            </w:tcBorders>
            <w:hideMark/>
          </w:tcPr>
          <w:p w14:paraId="4B9AEE08" w14:textId="77777777" w:rsidR="00C80C71" w:rsidRPr="00A1115A" w:rsidRDefault="00C80C71" w:rsidP="000907B1">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11AA9046" w14:textId="77777777" w:rsidR="00C80C71" w:rsidRPr="00A1115A" w:rsidRDefault="00C80C71" w:rsidP="000907B1">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576D83AD" w14:textId="77777777" w:rsidR="00C80C71" w:rsidRPr="00A1115A" w:rsidRDefault="00C80C71" w:rsidP="000907B1">
            <w:pPr>
              <w:pStyle w:val="TAH"/>
            </w:pPr>
            <w:r w:rsidRPr="00A1115A">
              <w:t>ΔR</w:t>
            </w:r>
            <w:r w:rsidRPr="00A1115A">
              <w:rPr>
                <w:vertAlign w:val="subscript"/>
              </w:rPr>
              <w:t>IB,c</w:t>
            </w:r>
            <w:r w:rsidRPr="00A1115A">
              <w:t xml:space="preserve"> (dB)</w:t>
            </w:r>
          </w:p>
        </w:tc>
      </w:tr>
      <w:tr w:rsidR="00C80C71" w:rsidRPr="00A1115A" w14:paraId="34E13732"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83F58FB" w14:textId="77777777" w:rsidR="00C80C71" w:rsidRPr="00A1115A" w:rsidRDefault="00C80C71" w:rsidP="000907B1">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314597A3" w14:textId="77777777" w:rsidR="00C80C71" w:rsidRPr="00A1115A" w:rsidRDefault="00C80C71" w:rsidP="000907B1">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D704D5" w14:textId="77777777" w:rsidR="00C80C71" w:rsidRPr="00A1115A" w:rsidRDefault="00C80C71" w:rsidP="000907B1">
            <w:pPr>
              <w:pStyle w:val="TAC"/>
              <w:rPr>
                <w:rFonts w:cs="Arial"/>
                <w:szCs w:val="18"/>
                <w:lang w:eastAsia="zh-CN"/>
              </w:rPr>
            </w:pPr>
            <w:r w:rsidRPr="00E73611">
              <w:rPr>
                <w:rFonts w:cs="Arial"/>
                <w:szCs w:val="18"/>
                <w:lang w:eastAsia="ja-JP"/>
              </w:rPr>
              <w:t>0.2</w:t>
            </w:r>
          </w:p>
        </w:tc>
      </w:tr>
      <w:tr w:rsidR="00C80C71" w:rsidRPr="00A1115A" w14:paraId="3A42D674"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3F0F4E82"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43A6CB" w14:textId="77777777" w:rsidR="00C80C71" w:rsidRPr="00A1115A" w:rsidRDefault="00C80C71" w:rsidP="000907B1">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362A438" w14:textId="77777777" w:rsidR="00C80C71" w:rsidRPr="00A1115A" w:rsidRDefault="00C80C71" w:rsidP="000907B1">
            <w:pPr>
              <w:pStyle w:val="TAC"/>
              <w:rPr>
                <w:rFonts w:cs="Arial"/>
                <w:szCs w:val="18"/>
                <w:lang w:eastAsia="zh-CN"/>
              </w:rPr>
            </w:pPr>
            <w:r w:rsidRPr="00E73611">
              <w:rPr>
                <w:rFonts w:cs="Arial"/>
                <w:szCs w:val="18"/>
                <w:lang w:eastAsia="ja-JP"/>
              </w:rPr>
              <w:t>0.2</w:t>
            </w:r>
          </w:p>
        </w:tc>
      </w:tr>
      <w:tr w:rsidR="00C80C71" w:rsidRPr="00A1115A" w14:paraId="52A2C41A"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3129FF60"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36DA8C" w14:textId="77777777" w:rsidR="00C80C71" w:rsidRPr="00A1115A" w:rsidRDefault="00C80C71" w:rsidP="000907B1">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6AEA13" w14:textId="77777777" w:rsidR="00C80C71" w:rsidRPr="00A1115A" w:rsidRDefault="00C80C71" w:rsidP="000907B1">
            <w:pPr>
              <w:pStyle w:val="TAC"/>
              <w:rPr>
                <w:rFonts w:cs="Arial"/>
                <w:szCs w:val="18"/>
                <w:lang w:eastAsia="zh-CN"/>
              </w:rPr>
            </w:pPr>
            <w:r w:rsidRPr="00E73611">
              <w:rPr>
                <w:rFonts w:cs="Arial"/>
                <w:szCs w:val="18"/>
                <w:lang w:eastAsia="ja-JP"/>
              </w:rPr>
              <w:t>0.5</w:t>
            </w:r>
          </w:p>
        </w:tc>
      </w:tr>
      <w:tr w:rsidR="00146702" w:rsidRPr="00A1115A" w14:paraId="50DCF6DE" w14:textId="77777777" w:rsidTr="000907B1">
        <w:trPr>
          <w:jc w:val="center"/>
          <w:ins w:id="526" w:author="Per Lindell" w:date="2022-08-07T15:42:00Z"/>
        </w:trPr>
        <w:tc>
          <w:tcPr>
            <w:tcW w:w="1682" w:type="dxa"/>
            <w:tcBorders>
              <w:top w:val="single" w:sz="4" w:space="0" w:color="auto"/>
              <w:left w:val="single" w:sz="4" w:space="0" w:color="auto"/>
              <w:bottom w:val="single" w:sz="4" w:space="0" w:color="auto"/>
              <w:right w:val="single" w:sz="4" w:space="0" w:color="auto"/>
            </w:tcBorders>
            <w:hideMark/>
          </w:tcPr>
          <w:p w14:paraId="5855CB28" w14:textId="7B9DC285" w:rsidR="00146702" w:rsidRPr="00A1115A" w:rsidRDefault="00146702" w:rsidP="000907B1">
            <w:pPr>
              <w:pStyle w:val="TAC"/>
              <w:rPr>
                <w:ins w:id="527" w:author="Per Lindell" w:date="2022-08-07T15:42:00Z"/>
              </w:rPr>
            </w:pPr>
            <w:ins w:id="528" w:author="Per Lindell" w:date="2022-08-07T15:42:00Z">
              <w:r w:rsidRPr="00A1115A">
                <w:rPr>
                  <w:lang w:val="en-US" w:eastAsia="ja-JP"/>
                </w:rPr>
                <w:t>CA_n1-n3-n7-n2</w:t>
              </w:r>
              <w:r>
                <w:rPr>
                  <w:lang w:val="en-US" w:eastAsia="ja-JP"/>
                </w:rPr>
                <w:t>6</w:t>
              </w:r>
            </w:ins>
          </w:p>
        </w:tc>
        <w:tc>
          <w:tcPr>
            <w:tcW w:w="2952" w:type="dxa"/>
            <w:tcBorders>
              <w:top w:val="single" w:sz="4" w:space="0" w:color="auto"/>
              <w:left w:val="single" w:sz="4" w:space="0" w:color="auto"/>
              <w:bottom w:val="single" w:sz="4" w:space="0" w:color="auto"/>
              <w:right w:val="single" w:sz="4" w:space="0" w:color="auto"/>
            </w:tcBorders>
            <w:hideMark/>
          </w:tcPr>
          <w:p w14:paraId="6E5F90ED" w14:textId="77777777" w:rsidR="00146702" w:rsidRPr="00A1115A" w:rsidRDefault="00146702" w:rsidP="000907B1">
            <w:pPr>
              <w:pStyle w:val="TAC"/>
              <w:rPr>
                <w:ins w:id="529" w:author="Per Lindell" w:date="2022-08-07T15:42:00Z"/>
                <w:lang w:eastAsia="zh-CN"/>
              </w:rPr>
            </w:pPr>
            <w:ins w:id="530" w:author="Per Lindell" w:date="2022-08-07T15:42:00Z">
              <w:r w:rsidRPr="00A1115A">
                <w:rPr>
                  <w:rFonts w:hint="eastAsia"/>
                  <w:lang w:val="en-US" w:eastAsia="zh-CN"/>
                </w:rPr>
                <w:t>n</w:t>
              </w:r>
              <w:r w:rsidRPr="00A1115A">
                <w:rPr>
                  <w:lang w:val="en-US" w:eastAsia="zh-CN"/>
                </w:rPr>
                <w:t>2</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hideMark/>
          </w:tcPr>
          <w:p w14:paraId="6347B44E" w14:textId="77777777" w:rsidR="00146702" w:rsidRPr="00A1115A" w:rsidRDefault="00146702" w:rsidP="000907B1">
            <w:pPr>
              <w:pStyle w:val="TAC"/>
              <w:rPr>
                <w:ins w:id="531" w:author="Per Lindell" w:date="2022-08-07T15:42:00Z"/>
                <w:lang w:eastAsia="zh-CN"/>
              </w:rPr>
            </w:pPr>
            <w:ins w:id="532" w:author="Per Lindell" w:date="2022-08-07T15:42:00Z">
              <w:r w:rsidRPr="00A1115A">
                <w:rPr>
                  <w:rFonts w:cs="Arial"/>
                  <w:szCs w:val="18"/>
                  <w:lang w:eastAsia="zh-CN"/>
                </w:rPr>
                <w:t>0.2</w:t>
              </w:r>
            </w:ins>
          </w:p>
        </w:tc>
      </w:tr>
      <w:tr w:rsidR="00C80C71" w:rsidRPr="00A1115A" w14:paraId="236EC676" w14:textId="77777777" w:rsidTr="000907B1">
        <w:trPr>
          <w:jc w:val="center"/>
        </w:trPr>
        <w:tc>
          <w:tcPr>
            <w:tcW w:w="1682" w:type="dxa"/>
            <w:tcBorders>
              <w:top w:val="single" w:sz="4" w:space="0" w:color="auto"/>
              <w:left w:val="single" w:sz="4" w:space="0" w:color="auto"/>
              <w:bottom w:val="single" w:sz="4" w:space="0" w:color="auto"/>
              <w:right w:val="single" w:sz="4" w:space="0" w:color="auto"/>
            </w:tcBorders>
            <w:hideMark/>
          </w:tcPr>
          <w:p w14:paraId="4949F42F" w14:textId="77777777" w:rsidR="00C80C71" w:rsidRPr="00A1115A" w:rsidRDefault="00C80C71" w:rsidP="000907B1">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352987A4" w14:textId="77777777" w:rsidR="00C80C71" w:rsidRPr="00A1115A" w:rsidRDefault="00C80C71" w:rsidP="000907B1">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456CE2" w14:textId="77777777" w:rsidR="00C80C71" w:rsidRPr="00A1115A" w:rsidRDefault="00C80C71" w:rsidP="000907B1">
            <w:pPr>
              <w:pStyle w:val="TAC"/>
              <w:rPr>
                <w:lang w:eastAsia="zh-CN"/>
              </w:rPr>
            </w:pPr>
            <w:r w:rsidRPr="00A1115A">
              <w:rPr>
                <w:rFonts w:cs="Arial"/>
                <w:szCs w:val="18"/>
                <w:lang w:eastAsia="zh-CN"/>
              </w:rPr>
              <w:t>0.2</w:t>
            </w:r>
          </w:p>
        </w:tc>
      </w:tr>
      <w:tr w:rsidR="00C80C71" w:rsidRPr="00A1115A" w14:paraId="0956843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BC064B9" w14:textId="77777777" w:rsidR="00C80C71" w:rsidRPr="00A1115A" w:rsidRDefault="00C80C71" w:rsidP="000907B1">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4EE4EE77" w14:textId="77777777" w:rsidR="00C80C71" w:rsidRPr="00A1115A" w:rsidRDefault="00C80C71" w:rsidP="000907B1">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F9D1C61" w14:textId="77777777" w:rsidR="00C80C71" w:rsidRPr="00A1115A" w:rsidRDefault="00C80C71" w:rsidP="000907B1">
            <w:pPr>
              <w:pStyle w:val="TAC"/>
              <w:rPr>
                <w:lang w:eastAsia="zh-CN"/>
              </w:rPr>
            </w:pPr>
            <w:r w:rsidRPr="00A1115A">
              <w:rPr>
                <w:lang w:val="en-US" w:eastAsia="zh-CN"/>
              </w:rPr>
              <w:t>0.3</w:t>
            </w:r>
          </w:p>
        </w:tc>
      </w:tr>
      <w:tr w:rsidR="00C80C71" w:rsidRPr="00A1115A" w14:paraId="1EF62D8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71AF6B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076AD6E" w14:textId="77777777" w:rsidR="00C80C71" w:rsidRPr="00A1115A" w:rsidRDefault="00C80C71" w:rsidP="000907B1">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3E83997" w14:textId="77777777" w:rsidR="00C80C71" w:rsidRPr="00A1115A" w:rsidRDefault="00C80C71" w:rsidP="000907B1">
            <w:pPr>
              <w:pStyle w:val="TAC"/>
              <w:rPr>
                <w:lang w:eastAsia="zh-CN"/>
              </w:rPr>
            </w:pPr>
            <w:r w:rsidRPr="00A1115A">
              <w:rPr>
                <w:lang w:val="en-US" w:eastAsia="zh-CN"/>
              </w:rPr>
              <w:t>0.3</w:t>
            </w:r>
          </w:p>
        </w:tc>
      </w:tr>
      <w:tr w:rsidR="00C80C71" w:rsidRPr="00A1115A" w14:paraId="33897765"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653D351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2A6ACD" w14:textId="77777777" w:rsidR="00C80C71" w:rsidRPr="00A1115A" w:rsidRDefault="00C80C71" w:rsidP="000907B1">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502433" w14:textId="77777777" w:rsidR="00C80C71" w:rsidRPr="00A1115A" w:rsidRDefault="00C80C71" w:rsidP="000907B1">
            <w:pPr>
              <w:pStyle w:val="TAC"/>
              <w:rPr>
                <w:lang w:eastAsia="zh-CN"/>
              </w:rPr>
            </w:pPr>
            <w:r w:rsidRPr="00A1115A">
              <w:rPr>
                <w:lang w:val="en-US" w:eastAsia="zh-CN"/>
              </w:rPr>
              <w:t>0.3</w:t>
            </w:r>
          </w:p>
        </w:tc>
      </w:tr>
      <w:tr w:rsidR="00C80C71" w:rsidRPr="00A1115A" w14:paraId="0619C29B"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BB62061"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04F60A" w14:textId="77777777" w:rsidR="00C80C71" w:rsidRPr="00A1115A" w:rsidRDefault="00C80C71" w:rsidP="000907B1">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5FBE71" w14:textId="77777777" w:rsidR="00C80C71" w:rsidRPr="00A1115A" w:rsidRDefault="00C80C71" w:rsidP="000907B1">
            <w:pPr>
              <w:pStyle w:val="TAC"/>
              <w:rPr>
                <w:lang w:eastAsia="zh-CN"/>
              </w:rPr>
            </w:pPr>
            <w:r w:rsidRPr="00A1115A">
              <w:rPr>
                <w:lang w:val="en-US" w:eastAsia="zh-CN"/>
              </w:rPr>
              <w:t>0.5</w:t>
            </w:r>
          </w:p>
        </w:tc>
      </w:tr>
      <w:tr w:rsidR="00C80C71" w:rsidRPr="00A1115A" w14:paraId="6D19FA52"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54B67B6" w14:textId="77777777" w:rsidR="00C80C71" w:rsidRPr="00A1115A" w:rsidRDefault="00C80C71" w:rsidP="000907B1">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58D67BD2" w14:textId="77777777" w:rsidR="00C80C71" w:rsidRPr="00A1115A" w:rsidRDefault="00C80C71" w:rsidP="000907B1">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75904CD" w14:textId="77777777" w:rsidR="00C80C71" w:rsidRPr="00A1115A" w:rsidRDefault="00C80C71" w:rsidP="000907B1">
            <w:pPr>
              <w:pStyle w:val="TAC"/>
              <w:rPr>
                <w:rFonts w:cs="Arial"/>
                <w:szCs w:val="18"/>
                <w:lang w:eastAsia="zh-CN"/>
              </w:rPr>
            </w:pPr>
            <w:r>
              <w:rPr>
                <w:color w:val="000000"/>
                <w:lang w:val="en-US"/>
              </w:rPr>
              <w:t>0.2</w:t>
            </w:r>
          </w:p>
        </w:tc>
      </w:tr>
      <w:tr w:rsidR="00C80C71" w:rsidRPr="00A1115A" w14:paraId="5523DEC0"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18A5116E"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F9A6355" w14:textId="77777777" w:rsidR="00C80C71" w:rsidRPr="00A1115A" w:rsidRDefault="00C80C71" w:rsidP="000907B1">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0E17A76" w14:textId="77777777" w:rsidR="00C80C71" w:rsidRPr="00A1115A" w:rsidRDefault="00C80C71" w:rsidP="000907B1">
            <w:pPr>
              <w:pStyle w:val="TAC"/>
              <w:rPr>
                <w:rFonts w:cs="Arial"/>
                <w:szCs w:val="18"/>
                <w:lang w:eastAsia="zh-CN"/>
              </w:rPr>
            </w:pPr>
            <w:r>
              <w:rPr>
                <w:color w:val="000000"/>
                <w:lang w:val="en-US"/>
              </w:rPr>
              <w:t>0.2</w:t>
            </w:r>
          </w:p>
        </w:tc>
      </w:tr>
      <w:tr w:rsidR="00C80C71" w:rsidRPr="00A1115A" w14:paraId="1EA61D65"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5C255C71"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583C16" w14:textId="77777777" w:rsidR="00C80C71" w:rsidRPr="00A1115A" w:rsidRDefault="00C80C71" w:rsidP="000907B1">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405D415" w14:textId="77777777" w:rsidR="00C80C71" w:rsidRPr="00A1115A" w:rsidRDefault="00C80C71" w:rsidP="000907B1">
            <w:pPr>
              <w:pStyle w:val="TAC"/>
              <w:rPr>
                <w:rFonts w:cs="Arial"/>
                <w:szCs w:val="18"/>
                <w:lang w:eastAsia="zh-CN"/>
              </w:rPr>
            </w:pPr>
            <w:r>
              <w:rPr>
                <w:color w:val="000000"/>
                <w:lang w:val="en-US"/>
              </w:rPr>
              <w:t>0.2</w:t>
            </w:r>
          </w:p>
        </w:tc>
      </w:tr>
      <w:tr w:rsidR="00C80C71" w:rsidRPr="00A1115A" w14:paraId="54F1D19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5C27797"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072DC21" w14:textId="77777777" w:rsidR="00C80C71" w:rsidRPr="00A1115A" w:rsidRDefault="00C80C71" w:rsidP="000907B1">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73DCFF" w14:textId="77777777" w:rsidR="00C80C71" w:rsidRPr="00A1115A" w:rsidRDefault="00C80C71" w:rsidP="000907B1">
            <w:pPr>
              <w:pStyle w:val="TAC"/>
              <w:rPr>
                <w:rFonts w:cs="Arial"/>
                <w:szCs w:val="18"/>
                <w:lang w:eastAsia="zh-CN"/>
              </w:rPr>
            </w:pPr>
            <w:r>
              <w:rPr>
                <w:color w:val="000000"/>
                <w:lang w:val="en-US"/>
              </w:rPr>
              <w:t>0.5</w:t>
            </w:r>
          </w:p>
        </w:tc>
      </w:tr>
      <w:tr w:rsidR="00C80C71" w:rsidRPr="00A1115A" w14:paraId="2B6C9682"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C036FF7" w14:textId="77777777" w:rsidR="00C80C71" w:rsidRPr="00A1115A" w:rsidRDefault="00C80C71" w:rsidP="000907B1">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AEB4CAC" w14:textId="77777777" w:rsidR="00C80C71" w:rsidRPr="00A1115A" w:rsidRDefault="00C80C71" w:rsidP="000907B1">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FE91236" w14:textId="77777777" w:rsidR="00C80C71" w:rsidRPr="00A1115A" w:rsidRDefault="00C80C71" w:rsidP="000907B1">
            <w:pPr>
              <w:pStyle w:val="TAC"/>
              <w:rPr>
                <w:lang w:eastAsia="zh-CN"/>
              </w:rPr>
            </w:pPr>
            <w:r w:rsidRPr="00A1115A">
              <w:rPr>
                <w:rFonts w:cs="Arial"/>
                <w:szCs w:val="18"/>
                <w:lang w:eastAsia="zh-CN"/>
              </w:rPr>
              <w:t>0</w:t>
            </w:r>
            <w:r w:rsidRPr="00A1115A">
              <w:rPr>
                <w:rFonts w:cs="Arial"/>
                <w:szCs w:val="18"/>
                <w:lang w:val="en-US" w:eastAsia="zh-CN"/>
              </w:rPr>
              <w:t>.2</w:t>
            </w:r>
          </w:p>
        </w:tc>
      </w:tr>
      <w:tr w:rsidR="00C80C71" w:rsidRPr="00A1115A" w14:paraId="3386A03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FD6BA7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BBD2F44" w14:textId="77777777" w:rsidR="00C80C71" w:rsidRPr="00A1115A" w:rsidRDefault="00C80C71" w:rsidP="000907B1">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3CB263C" w14:textId="77777777" w:rsidR="00C80C71" w:rsidRPr="00A1115A" w:rsidRDefault="00C80C71" w:rsidP="000907B1">
            <w:pPr>
              <w:pStyle w:val="TAC"/>
              <w:rPr>
                <w:lang w:eastAsia="zh-CN"/>
              </w:rPr>
            </w:pPr>
            <w:r w:rsidRPr="00A1115A">
              <w:rPr>
                <w:rFonts w:cs="Arial"/>
                <w:szCs w:val="18"/>
                <w:lang w:val="en-US" w:eastAsia="zh-CN"/>
              </w:rPr>
              <w:t>0.2</w:t>
            </w:r>
          </w:p>
        </w:tc>
      </w:tr>
      <w:tr w:rsidR="00C80C71" w:rsidRPr="00A1115A" w14:paraId="4E898B34"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4EBE393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A528B9" w14:textId="77777777" w:rsidR="00C80C71" w:rsidRPr="00A1115A" w:rsidRDefault="00C80C71" w:rsidP="000907B1">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518412F" w14:textId="77777777" w:rsidR="00C80C71" w:rsidRPr="00A1115A" w:rsidRDefault="00C80C71" w:rsidP="000907B1">
            <w:pPr>
              <w:pStyle w:val="TAC"/>
              <w:rPr>
                <w:lang w:eastAsia="zh-CN"/>
              </w:rPr>
            </w:pPr>
            <w:r w:rsidRPr="00A1115A">
              <w:rPr>
                <w:rFonts w:cs="Arial"/>
                <w:szCs w:val="18"/>
                <w:lang w:eastAsia="zh-CN"/>
              </w:rPr>
              <w:t>0.2</w:t>
            </w:r>
          </w:p>
        </w:tc>
      </w:tr>
      <w:tr w:rsidR="00C80C71" w:rsidRPr="00A1115A" w14:paraId="6A04D67D"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DAE2FA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669A0A" w14:textId="77777777" w:rsidR="00C80C71" w:rsidRPr="00A1115A" w:rsidRDefault="00C80C71" w:rsidP="000907B1">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306E50" w14:textId="77777777" w:rsidR="00C80C71" w:rsidRPr="00A1115A" w:rsidRDefault="00C80C71" w:rsidP="000907B1">
            <w:pPr>
              <w:pStyle w:val="TAC"/>
              <w:rPr>
                <w:lang w:eastAsia="zh-CN"/>
              </w:rPr>
            </w:pPr>
            <w:r w:rsidRPr="00A1115A">
              <w:rPr>
                <w:rFonts w:cs="Arial"/>
                <w:szCs w:val="18"/>
                <w:lang w:eastAsia="zh-CN"/>
              </w:rPr>
              <w:t>0.5</w:t>
            </w:r>
          </w:p>
        </w:tc>
      </w:tr>
      <w:tr w:rsidR="00C80C71" w:rsidRPr="00A1115A" w14:paraId="28C887B9" w14:textId="77777777" w:rsidTr="000907B1">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56A57B1C" w14:textId="77777777" w:rsidR="00C80C71" w:rsidRPr="006A4BAD"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570CB1F" w14:textId="77777777" w:rsidR="00C80C71" w:rsidRPr="00A1115A" w:rsidRDefault="00C80C71" w:rsidP="000907B1">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32D37F4"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A1115A" w14:paraId="56C41CBF"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300B9641" w14:textId="77777777" w:rsidR="00C80C71" w:rsidRPr="00E667DF" w:rsidRDefault="00C80C71" w:rsidP="000907B1">
            <w:pPr>
              <w:keepNext/>
              <w:keepLines/>
              <w:spacing w:after="0"/>
              <w:jc w:val="center"/>
              <w:rPr>
                <w:rFonts w:ascii="Arial" w:eastAsia="MS Mincho"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4790117B" w14:textId="77777777" w:rsidR="00C80C71" w:rsidRPr="00A1115A" w:rsidRDefault="00C80C71" w:rsidP="000907B1">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7CFB7BAA" w14:textId="77777777" w:rsidR="00C80C71" w:rsidRPr="00A1115A" w:rsidRDefault="00C80C71" w:rsidP="000907B1">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C80C71" w:rsidRPr="00A1115A" w14:paraId="544B9876" w14:textId="77777777" w:rsidTr="000907B1">
        <w:trPr>
          <w:jc w:val="center"/>
        </w:trPr>
        <w:tc>
          <w:tcPr>
            <w:tcW w:w="1682" w:type="dxa"/>
            <w:tcBorders>
              <w:top w:val="nil"/>
              <w:left w:val="single" w:sz="4" w:space="0" w:color="auto"/>
              <w:right w:val="single" w:sz="4" w:space="0" w:color="auto"/>
            </w:tcBorders>
            <w:shd w:val="clear" w:color="auto" w:fill="auto"/>
            <w:vAlign w:val="center"/>
          </w:tcPr>
          <w:p w14:paraId="3C8FAC1F" w14:textId="77777777" w:rsidR="00C80C71" w:rsidRPr="00A1115A" w:rsidRDefault="00C80C71" w:rsidP="000907B1">
            <w:pPr>
              <w:pStyle w:val="TAC"/>
            </w:pPr>
          </w:p>
        </w:tc>
        <w:tc>
          <w:tcPr>
            <w:tcW w:w="2952" w:type="dxa"/>
            <w:vMerge/>
            <w:tcBorders>
              <w:left w:val="single" w:sz="4" w:space="0" w:color="auto"/>
              <w:bottom w:val="single" w:sz="4" w:space="0" w:color="auto"/>
              <w:right w:val="single" w:sz="4" w:space="0" w:color="auto"/>
            </w:tcBorders>
            <w:vAlign w:val="center"/>
          </w:tcPr>
          <w:p w14:paraId="6ECAE7D7"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92D275A"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C80C71" w:rsidRPr="00A1115A" w14:paraId="1044EDAA"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7324CEF1" w14:textId="77777777" w:rsidR="00C80C71" w:rsidRPr="0037333C" w:rsidRDefault="00C80C71" w:rsidP="000907B1">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23D8DA" w14:textId="77777777" w:rsidR="00C80C71" w:rsidRPr="00A1115A" w:rsidRDefault="00C80C71" w:rsidP="000907B1">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14:paraId="08431338"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A1115A" w14:paraId="308E2EA5"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3F5E4D9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D2F0CC" w14:textId="77777777" w:rsidR="00C80C71" w:rsidRPr="00A1115A" w:rsidRDefault="00C80C71" w:rsidP="000907B1">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14:paraId="7A6C8744"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A1115A" w14:paraId="20F14746"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9A03BF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2A671F" w14:textId="77777777" w:rsidR="00C80C71" w:rsidRPr="00A1115A" w:rsidRDefault="00C80C71" w:rsidP="000907B1">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14:paraId="3CC30706"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p>
        </w:tc>
      </w:tr>
      <w:tr w:rsidR="00535895" w:rsidRPr="00A1115A" w14:paraId="02306BFC" w14:textId="77777777" w:rsidTr="007F291F">
        <w:trPr>
          <w:jc w:val="center"/>
          <w:ins w:id="533" w:author="Per Lindell" w:date="2022-08-09T09:10:00Z"/>
        </w:trPr>
        <w:tc>
          <w:tcPr>
            <w:tcW w:w="1682" w:type="dxa"/>
            <w:tcBorders>
              <w:top w:val="single" w:sz="4" w:space="0" w:color="auto"/>
              <w:left w:val="single" w:sz="4" w:space="0" w:color="auto"/>
              <w:bottom w:val="nil"/>
              <w:right w:val="single" w:sz="4" w:space="0" w:color="auto"/>
            </w:tcBorders>
            <w:shd w:val="clear" w:color="auto" w:fill="auto"/>
            <w:hideMark/>
          </w:tcPr>
          <w:p w14:paraId="6B23001D" w14:textId="5302EAA0" w:rsidR="00535895" w:rsidRPr="00A1115A" w:rsidRDefault="00535895" w:rsidP="007F291F">
            <w:pPr>
              <w:pStyle w:val="TAC"/>
              <w:rPr>
                <w:ins w:id="534" w:author="Per Lindell" w:date="2022-08-09T09:10:00Z"/>
              </w:rPr>
            </w:pPr>
            <w:ins w:id="535" w:author="Per Lindell" w:date="2022-08-09T09:10:00Z">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w:t>
              </w:r>
              <w:r>
                <w:rPr>
                  <w:lang w:val="en-US" w:eastAsia="zh-CN"/>
                </w:rPr>
                <w:t>6</w:t>
              </w:r>
              <w:r w:rsidRPr="00A1115A">
                <w:rPr>
                  <w:lang w:val="en-US" w:eastAsia="ja-JP"/>
                </w:rPr>
                <w:t>-</w:t>
              </w:r>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38C84016" w14:textId="77777777" w:rsidR="00535895" w:rsidRPr="00A1115A" w:rsidRDefault="00535895" w:rsidP="007F291F">
            <w:pPr>
              <w:pStyle w:val="TAC"/>
              <w:rPr>
                <w:ins w:id="536" w:author="Per Lindell" w:date="2022-08-09T09:10:00Z"/>
                <w:lang w:eastAsia="zh-CN"/>
              </w:rPr>
            </w:pPr>
            <w:ins w:id="537" w:author="Per Lindell" w:date="2022-08-09T09:10: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hideMark/>
          </w:tcPr>
          <w:p w14:paraId="754F6707" w14:textId="77777777" w:rsidR="00535895" w:rsidRPr="00A1115A" w:rsidRDefault="00535895" w:rsidP="007F291F">
            <w:pPr>
              <w:pStyle w:val="TAC"/>
              <w:rPr>
                <w:ins w:id="538" w:author="Per Lindell" w:date="2022-08-09T09:10:00Z"/>
                <w:lang w:eastAsia="zh-CN"/>
              </w:rPr>
            </w:pPr>
            <w:ins w:id="539" w:author="Per Lindell" w:date="2022-08-09T09:10:00Z">
              <w:r w:rsidRPr="00A1115A">
                <w:rPr>
                  <w:rFonts w:cs="Arial"/>
                  <w:szCs w:val="18"/>
                  <w:lang w:eastAsia="zh-CN"/>
                </w:rPr>
                <w:t>0</w:t>
              </w:r>
              <w:r w:rsidRPr="00A1115A">
                <w:rPr>
                  <w:rFonts w:cs="Arial"/>
                  <w:szCs w:val="18"/>
                  <w:lang w:val="en-US" w:eastAsia="zh-CN"/>
                </w:rPr>
                <w:t>.2</w:t>
              </w:r>
            </w:ins>
          </w:p>
        </w:tc>
      </w:tr>
      <w:tr w:rsidR="00535895" w:rsidRPr="00A1115A" w14:paraId="22DAEE67" w14:textId="77777777" w:rsidTr="007F291F">
        <w:trPr>
          <w:jc w:val="center"/>
          <w:ins w:id="540" w:author="Per Lindell" w:date="2022-08-09T09:10:00Z"/>
        </w:trPr>
        <w:tc>
          <w:tcPr>
            <w:tcW w:w="1682" w:type="dxa"/>
            <w:tcBorders>
              <w:top w:val="nil"/>
              <w:left w:val="single" w:sz="4" w:space="0" w:color="auto"/>
              <w:bottom w:val="nil"/>
              <w:right w:val="single" w:sz="4" w:space="0" w:color="auto"/>
            </w:tcBorders>
            <w:shd w:val="clear" w:color="auto" w:fill="auto"/>
          </w:tcPr>
          <w:p w14:paraId="16AB6084" w14:textId="77777777" w:rsidR="00535895" w:rsidRPr="00A1115A" w:rsidRDefault="00535895" w:rsidP="007F291F">
            <w:pPr>
              <w:pStyle w:val="TAC"/>
              <w:rPr>
                <w:ins w:id="541" w:author="Per Lindell" w:date="2022-08-09T09:10:00Z"/>
              </w:rPr>
            </w:pPr>
          </w:p>
        </w:tc>
        <w:tc>
          <w:tcPr>
            <w:tcW w:w="2952" w:type="dxa"/>
            <w:tcBorders>
              <w:top w:val="single" w:sz="4" w:space="0" w:color="auto"/>
              <w:left w:val="single" w:sz="4" w:space="0" w:color="auto"/>
              <w:bottom w:val="single" w:sz="4" w:space="0" w:color="auto"/>
              <w:right w:val="single" w:sz="4" w:space="0" w:color="auto"/>
            </w:tcBorders>
          </w:tcPr>
          <w:p w14:paraId="47A263C0" w14:textId="77777777" w:rsidR="00535895" w:rsidRPr="00A1115A" w:rsidRDefault="00535895" w:rsidP="007F291F">
            <w:pPr>
              <w:pStyle w:val="TAC"/>
              <w:rPr>
                <w:ins w:id="542" w:author="Per Lindell" w:date="2022-08-09T09:10:00Z"/>
                <w:lang w:eastAsia="zh-CN"/>
              </w:rPr>
            </w:pPr>
            <w:ins w:id="543" w:author="Per Lindell" w:date="2022-08-09T09:10: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3BD98548" w14:textId="77777777" w:rsidR="00535895" w:rsidRPr="00A1115A" w:rsidRDefault="00535895" w:rsidP="007F291F">
            <w:pPr>
              <w:pStyle w:val="TAC"/>
              <w:rPr>
                <w:ins w:id="544" w:author="Per Lindell" w:date="2022-08-09T09:10:00Z"/>
                <w:lang w:eastAsia="zh-CN"/>
              </w:rPr>
            </w:pPr>
            <w:ins w:id="545" w:author="Per Lindell" w:date="2022-08-09T09:10:00Z">
              <w:r w:rsidRPr="00A1115A">
                <w:rPr>
                  <w:rFonts w:cs="Arial"/>
                  <w:szCs w:val="18"/>
                  <w:lang w:val="en-US" w:eastAsia="zh-CN"/>
                </w:rPr>
                <w:t>0.2</w:t>
              </w:r>
            </w:ins>
          </w:p>
        </w:tc>
      </w:tr>
      <w:tr w:rsidR="00535895" w:rsidRPr="00A1115A" w14:paraId="6DBEE368" w14:textId="77777777" w:rsidTr="007F291F">
        <w:trPr>
          <w:jc w:val="center"/>
          <w:ins w:id="546" w:author="Per Lindell" w:date="2022-08-09T09:10:00Z"/>
        </w:trPr>
        <w:tc>
          <w:tcPr>
            <w:tcW w:w="1682" w:type="dxa"/>
            <w:tcBorders>
              <w:top w:val="nil"/>
              <w:left w:val="single" w:sz="4" w:space="0" w:color="auto"/>
              <w:bottom w:val="nil"/>
              <w:right w:val="single" w:sz="4" w:space="0" w:color="auto"/>
            </w:tcBorders>
            <w:shd w:val="clear" w:color="auto" w:fill="auto"/>
            <w:hideMark/>
          </w:tcPr>
          <w:p w14:paraId="43F8B7B0" w14:textId="77777777" w:rsidR="00535895" w:rsidRPr="00A1115A" w:rsidRDefault="00535895" w:rsidP="007F291F">
            <w:pPr>
              <w:pStyle w:val="TAC"/>
              <w:rPr>
                <w:ins w:id="547" w:author="Per Lindell" w:date="2022-08-09T09:10:00Z"/>
              </w:rPr>
            </w:pPr>
          </w:p>
        </w:tc>
        <w:tc>
          <w:tcPr>
            <w:tcW w:w="2952" w:type="dxa"/>
            <w:tcBorders>
              <w:top w:val="single" w:sz="4" w:space="0" w:color="auto"/>
              <w:left w:val="single" w:sz="4" w:space="0" w:color="auto"/>
              <w:bottom w:val="single" w:sz="4" w:space="0" w:color="auto"/>
              <w:right w:val="single" w:sz="4" w:space="0" w:color="auto"/>
            </w:tcBorders>
            <w:hideMark/>
          </w:tcPr>
          <w:p w14:paraId="37ABC5B6" w14:textId="57524906" w:rsidR="00535895" w:rsidRPr="00A1115A" w:rsidRDefault="00535895" w:rsidP="007F291F">
            <w:pPr>
              <w:pStyle w:val="TAC"/>
              <w:rPr>
                <w:ins w:id="548" w:author="Per Lindell" w:date="2022-08-09T09:10:00Z"/>
                <w:lang w:eastAsia="zh-CN"/>
              </w:rPr>
            </w:pPr>
            <w:ins w:id="549" w:author="Per Lindell" w:date="2022-08-09T09:10:00Z">
              <w:r w:rsidRPr="00A1115A">
                <w:rPr>
                  <w:rFonts w:hint="eastAsia"/>
                  <w:lang w:val="en-US" w:eastAsia="zh-CN"/>
                </w:rPr>
                <w:t>n2</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hideMark/>
          </w:tcPr>
          <w:p w14:paraId="53CCAABC" w14:textId="77777777" w:rsidR="00535895" w:rsidRPr="00A1115A" w:rsidRDefault="00535895" w:rsidP="007F291F">
            <w:pPr>
              <w:pStyle w:val="TAC"/>
              <w:rPr>
                <w:ins w:id="550" w:author="Per Lindell" w:date="2022-08-09T09:10:00Z"/>
                <w:lang w:eastAsia="zh-CN"/>
              </w:rPr>
            </w:pPr>
            <w:ins w:id="551" w:author="Per Lindell" w:date="2022-08-09T09:10:00Z">
              <w:r w:rsidRPr="00A1115A">
                <w:rPr>
                  <w:rFonts w:cs="Arial"/>
                  <w:szCs w:val="18"/>
                  <w:lang w:eastAsia="zh-CN"/>
                </w:rPr>
                <w:t>0.2</w:t>
              </w:r>
            </w:ins>
          </w:p>
        </w:tc>
      </w:tr>
      <w:tr w:rsidR="00535895" w:rsidRPr="00A1115A" w14:paraId="22BAD65F" w14:textId="77777777" w:rsidTr="007F291F">
        <w:trPr>
          <w:jc w:val="center"/>
          <w:ins w:id="552" w:author="Per Lindell" w:date="2022-08-09T09:10:00Z"/>
        </w:trPr>
        <w:tc>
          <w:tcPr>
            <w:tcW w:w="1682" w:type="dxa"/>
            <w:tcBorders>
              <w:top w:val="nil"/>
              <w:left w:val="single" w:sz="4" w:space="0" w:color="auto"/>
              <w:bottom w:val="single" w:sz="4" w:space="0" w:color="auto"/>
              <w:right w:val="single" w:sz="4" w:space="0" w:color="auto"/>
            </w:tcBorders>
            <w:shd w:val="clear" w:color="auto" w:fill="auto"/>
            <w:hideMark/>
          </w:tcPr>
          <w:p w14:paraId="4F270950" w14:textId="77777777" w:rsidR="00535895" w:rsidRPr="00A1115A" w:rsidRDefault="00535895" w:rsidP="007F291F">
            <w:pPr>
              <w:pStyle w:val="TAC"/>
              <w:rPr>
                <w:ins w:id="553" w:author="Per Lindell" w:date="2022-08-09T09:10:00Z"/>
              </w:rPr>
            </w:pPr>
          </w:p>
        </w:tc>
        <w:tc>
          <w:tcPr>
            <w:tcW w:w="2952" w:type="dxa"/>
            <w:tcBorders>
              <w:top w:val="single" w:sz="4" w:space="0" w:color="auto"/>
              <w:left w:val="single" w:sz="4" w:space="0" w:color="auto"/>
              <w:bottom w:val="single" w:sz="4" w:space="0" w:color="auto"/>
              <w:right w:val="single" w:sz="4" w:space="0" w:color="auto"/>
            </w:tcBorders>
            <w:hideMark/>
          </w:tcPr>
          <w:p w14:paraId="279D17B5" w14:textId="77777777" w:rsidR="00535895" w:rsidRPr="00A1115A" w:rsidRDefault="00535895" w:rsidP="007F291F">
            <w:pPr>
              <w:pStyle w:val="TAC"/>
              <w:rPr>
                <w:ins w:id="554" w:author="Per Lindell" w:date="2022-08-09T09:10:00Z"/>
                <w:lang w:eastAsia="zh-CN"/>
              </w:rPr>
            </w:pPr>
            <w:ins w:id="555" w:author="Per Lindell" w:date="2022-08-09T09:10:00Z">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50A345D5" w14:textId="77777777" w:rsidR="00535895" w:rsidRPr="00A1115A" w:rsidRDefault="00535895" w:rsidP="007F291F">
            <w:pPr>
              <w:pStyle w:val="TAC"/>
              <w:rPr>
                <w:ins w:id="556" w:author="Per Lindell" w:date="2022-08-09T09:10:00Z"/>
                <w:lang w:eastAsia="zh-CN"/>
              </w:rPr>
            </w:pPr>
            <w:ins w:id="557" w:author="Per Lindell" w:date="2022-08-09T09:10:00Z">
              <w:r w:rsidRPr="00A1115A">
                <w:rPr>
                  <w:rFonts w:cs="Arial"/>
                  <w:szCs w:val="18"/>
                  <w:lang w:eastAsia="zh-CN"/>
                </w:rPr>
                <w:t>0.5</w:t>
              </w:r>
            </w:ins>
          </w:p>
        </w:tc>
      </w:tr>
      <w:tr w:rsidR="00C80C71" w:rsidRPr="00A1115A" w14:paraId="2A378055" w14:textId="77777777" w:rsidTr="000907B1">
        <w:trPr>
          <w:jc w:val="center"/>
        </w:trPr>
        <w:tc>
          <w:tcPr>
            <w:tcW w:w="1682" w:type="dxa"/>
            <w:tcBorders>
              <w:left w:val="single" w:sz="4" w:space="0" w:color="auto"/>
              <w:bottom w:val="nil"/>
              <w:right w:val="single" w:sz="4" w:space="0" w:color="auto"/>
            </w:tcBorders>
            <w:shd w:val="clear" w:color="auto" w:fill="auto"/>
            <w:vAlign w:val="center"/>
          </w:tcPr>
          <w:p w14:paraId="634816F4" w14:textId="77777777" w:rsidR="00C80C71" w:rsidRPr="0037333C" w:rsidRDefault="00C80C71" w:rsidP="000907B1">
            <w:pPr>
              <w:keepNext/>
              <w:keepLines/>
              <w:spacing w:after="0"/>
              <w:jc w:val="center"/>
              <w:rPr>
                <w:rFonts w:ascii="Arial" w:eastAsia="MS Mincho"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FA57644" w14:textId="77777777" w:rsidR="00C80C71" w:rsidRPr="00A1115A" w:rsidRDefault="00C80C71" w:rsidP="000907B1">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14:paraId="69B6F08F"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A1115A" w14:paraId="2AAF48AE"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2E430350" w14:textId="77777777" w:rsidR="00C80C71" w:rsidRPr="00A1115A" w:rsidRDefault="00C80C71" w:rsidP="000907B1">
            <w:pPr>
              <w:pStyle w:val="TAC"/>
            </w:pPr>
          </w:p>
        </w:tc>
        <w:tc>
          <w:tcPr>
            <w:tcW w:w="2952" w:type="dxa"/>
            <w:vMerge w:val="restart"/>
            <w:tcBorders>
              <w:top w:val="single" w:sz="4" w:space="0" w:color="auto"/>
              <w:left w:val="single" w:sz="4" w:space="0" w:color="auto"/>
              <w:right w:val="single" w:sz="4" w:space="0" w:color="auto"/>
            </w:tcBorders>
            <w:vAlign w:val="center"/>
          </w:tcPr>
          <w:p w14:paraId="5BE2E402" w14:textId="77777777" w:rsidR="00C80C71" w:rsidRPr="00A1115A" w:rsidRDefault="00C80C71" w:rsidP="000907B1">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2A5219AA" w14:textId="77777777" w:rsidR="00C80C71" w:rsidRPr="00A1115A" w:rsidRDefault="00C80C71" w:rsidP="000907B1">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C80C71" w:rsidRPr="00A1115A" w14:paraId="3C97DF6B" w14:textId="77777777" w:rsidTr="000907B1">
        <w:trPr>
          <w:jc w:val="center"/>
        </w:trPr>
        <w:tc>
          <w:tcPr>
            <w:tcW w:w="1682" w:type="dxa"/>
            <w:tcBorders>
              <w:top w:val="nil"/>
              <w:left w:val="single" w:sz="4" w:space="0" w:color="auto"/>
              <w:right w:val="single" w:sz="4" w:space="0" w:color="auto"/>
            </w:tcBorders>
            <w:shd w:val="clear" w:color="auto" w:fill="auto"/>
            <w:vAlign w:val="center"/>
          </w:tcPr>
          <w:p w14:paraId="2183FE59" w14:textId="77777777" w:rsidR="00C80C71" w:rsidRPr="00A1115A" w:rsidRDefault="00C80C71" w:rsidP="000907B1">
            <w:pPr>
              <w:pStyle w:val="TAC"/>
            </w:pPr>
          </w:p>
        </w:tc>
        <w:tc>
          <w:tcPr>
            <w:tcW w:w="2952" w:type="dxa"/>
            <w:vMerge/>
            <w:tcBorders>
              <w:left w:val="single" w:sz="4" w:space="0" w:color="auto"/>
              <w:bottom w:val="single" w:sz="4" w:space="0" w:color="auto"/>
              <w:right w:val="single" w:sz="4" w:space="0" w:color="auto"/>
            </w:tcBorders>
            <w:vAlign w:val="center"/>
          </w:tcPr>
          <w:p w14:paraId="5FC16C94"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6F5836" w14:textId="77777777" w:rsidR="00C80C71" w:rsidRPr="00A1115A"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C80C71" w:rsidRPr="00A1115A" w14:paraId="20373EC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962D082" w14:textId="77777777" w:rsidR="00C80C71" w:rsidRPr="00A1115A" w:rsidRDefault="00C80C71" w:rsidP="000907B1">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E5CD63" w14:textId="77777777" w:rsidR="00C80C71" w:rsidRPr="00A1115A" w:rsidRDefault="00C80C71" w:rsidP="000907B1">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10537B7" w14:textId="77777777" w:rsidR="00C80C71" w:rsidRPr="00A1115A" w:rsidRDefault="00C80C71" w:rsidP="000907B1">
            <w:pPr>
              <w:pStyle w:val="TAC"/>
              <w:rPr>
                <w:lang w:eastAsia="zh-CN"/>
              </w:rPr>
            </w:pPr>
            <w:r w:rsidRPr="00A1115A">
              <w:rPr>
                <w:rFonts w:cs="Arial"/>
                <w:szCs w:val="18"/>
                <w:lang w:eastAsia="zh-CN"/>
              </w:rPr>
              <w:t>0</w:t>
            </w:r>
            <w:r w:rsidRPr="00A1115A">
              <w:rPr>
                <w:rFonts w:cs="Arial"/>
                <w:szCs w:val="18"/>
                <w:lang w:val="en-US" w:eastAsia="zh-CN"/>
              </w:rPr>
              <w:t>.2</w:t>
            </w:r>
          </w:p>
        </w:tc>
      </w:tr>
      <w:tr w:rsidR="00C80C71" w:rsidRPr="00A1115A" w14:paraId="4A9C1D1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26FFCD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D444FFA" w14:textId="77777777" w:rsidR="00C80C71" w:rsidRPr="00A1115A" w:rsidRDefault="00C80C71" w:rsidP="000907B1">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0BCEB4F" w14:textId="77777777" w:rsidR="00C80C71" w:rsidRPr="00A1115A" w:rsidRDefault="00C80C71" w:rsidP="000907B1">
            <w:pPr>
              <w:pStyle w:val="TAC"/>
              <w:rPr>
                <w:lang w:eastAsia="zh-CN"/>
              </w:rPr>
            </w:pPr>
            <w:r w:rsidRPr="00A1115A">
              <w:rPr>
                <w:rFonts w:cs="Arial"/>
                <w:szCs w:val="18"/>
                <w:lang w:val="en-US" w:eastAsia="zh-CN"/>
              </w:rPr>
              <w:t>0.2</w:t>
            </w:r>
          </w:p>
        </w:tc>
      </w:tr>
      <w:tr w:rsidR="00C80C71" w:rsidRPr="00A1115A" w14:paraId="29F5CA27"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62153B65"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94806F" w14:textId="77777777" w:rsidR="00C80C71" w:rsidRPr="00A1115A" w:rsidRDefault="00C80C71" w:rsidP="000907B1">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3100DFF" w14:textId="77777777" w:rsidR="00C80C71" w:rsidRPr="00A1115A" w:rsidRDefault="00C80C71" w:rsidP="000907B1">
            <w:pPr>
              <w:pStyle w:val="TAC"/>
              <w:rPr>
                <w:lang w:eastAsia="zh-CN"/>
              </w:rPr>
            </w:pPr>
            <w:r w:rsidRPr="00A1115A">
              <w:rPr>
                <w:rFonts w:cs="Arial"/>
                <w:szCs w:val="18"/>
                <w:lang w:eastAsia="zh-CN"/>
              </w:rPr>
              <w:t>0.2</w:t>
            </w:r>
          </w:p>
        </w:tc>
      </w:tr>
      <w:tr w:rsidR="00C80C71" w:rsidRPr="00A1115A" w14:paraId="5DF5739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558FDD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0E88AE" w14:textId="77777777" w:rsidR="00C80C71" w:rsidRPr="00A1115A" w:rsidRDefault="00C80C71" w:rsidP="000907B1">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29E4CD0" w14:textId="77777777" w:rsidR="00C80C71" w:rsidRPr="00A1115A" w:rsidRDefault="00C80C71" w:rsidP="000907B1">
            <w:pPr>
              <w:pStyle w:val="TAC"/>
              <w:rPr>
                <w:lang w:eastAsia="zh-CN"/>
              </w:rPr>
            </w:pPr>
            <w:r w:rsidRPr="00A1115A">
              <w:rPr>
                <w:rFonts w:cs="Arial"/>
                <w:szCs w:val="18"/>
                <w:lang w:eastAsia="zh-CN"/>
              </w:rPr>
              <w:t>0.5</w:t>
            </w:r>
          </w:p>
        </w:tc>
      </w:tr>
      <w:tr w:rsidR="00C80C71" w:rsidRPr="00A1115A" w14:paraId="604B7E54"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C616D1C" w14:textId="77777777" w:rsidR="00C80C71" w:rsidRPr="00A1115A" w:rsidRDefault="00C80C71" w:rsidP="000907B1">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A3968D" w14:textId="77777777" w:rsidR="00C80C71" w:rsidRPr="00A1115A" w:rsidRDefault="00C80C71" w:rsidP="000907B1">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ED36EBA" w14:textId="77777777" w:rsidR="00C80C71" w:rsidRPr="00A1115A" w:rsidRDefault="00C80C71" w:rsidP="000907B1">
            <w:pPr>
              <w:pStyle w:val="TAC"/>
              <w:rPr>
                <w:lang w:eastAsia="zh-CN"/>
              </w:rPr>
            </w:pPr>
            <w:r w:rsidRPr="00A1115A">
              <w:rPr>
                <w:rFonts w:cs="Arial"/>
                <w:szCs w:val="18"/>
                <w:lang w:eastAsia="zh-CN"/>
              </w:rPr>
              <w:t>0</w:t>
            </w:r>
            <w:r w:rsidRPr="00A1115A">
              <w:rPr>
                <w:rFonts w:cs="Arial"/>
                <w:szCs w:val="18"/>
                <w:lang w:val="en-US" w:eastAsia="zh-CN"/>
              </w:rPr>
              <w:t>.2</w:t>
            </w:r>
          </w:p>
        </w:tc>
      </w:tr>
      <w:tr w:rsidR="00C80C71" w:rsidRPr="00A1115A" w14:paraId="35CAB7B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B3A558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7EFDCEF" w14:textId="77777777" w:rsidR="00C80C71" w:rsidRPr="00A1115A" w:rsidRDefault="00C80C71" w:rsidP="000907B1">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7FB7BD6" w14:textId="77777777" w:rsidR="00C80C71" w:rsidRPr="00A1115A" w:rsidRDefault="00C80C71" w:rsidP="000907B1">
            <w:pPr>
              <w:pStyle w:val="TAC"/>
              <w:rPr>
                <w:lang w:eastAsia="zh-CN"/>
              </w:rPr>
            </w:pPr>
            <w:r w:rsidRPr="00A1115A">
              <w:rPr>
                <w:rFonts w:cs="Arial"/>
                <w:szCs w:val="18"/>
                <w:lang w:val="en-US" w:eastAsia="zh-CN"/>
              </w:rPr>
              <w:t>0.2</w:t>
            </w:r>
          </w:p>
        </w:tc>
      </w:tr>
      <w:tr w:rsidR="00C80C71" w:rsidRPr="00A1115A" w14:paraId="3675B7F5"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3CF7457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31D454" w14:textId="77777777" w:rsidR="00C80C71" w:rsidRPr="00A1115A" w:rsidRDefault="00C80C71" w:rsidP="000907B1">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3AB8764" w14:textId="77777777" w:rsidR="00C80C71" w:rsidRPr="00A1115A" w:rsidRDefault="00C80C71" w:rsidP="000907B1">
            <w:pPr>
              <w:pStyle w:val="TAC"/>
              <w:rPr>
                <w:lang w:eastAsia="zh-CN"/>
              </w:rPr>
            </w:pPr>
            <w:r w:rsidRPr="00A1115A">
              <w:rPr>
                <w:rFonts w:cs="Arial"/>
                <w:szCs w:val="18"/>
                <w:lang w:eastAsia="zh-CN"/>
              </w:rPr>
              <w:t>0.2</w:t>
            </w:r>
          </w:p>
        </w:tc>
      </w:tr>
      <w:tr w:rsidR="00C80C71" w:rsidRPr="00A1115A" w14:paraId="097ABADC"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D1F076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6C96C6" w14:textId="77777777" w:rsidR="00C80C71" w:rsidRPr="00A1115A" w:rsidRDefault="00C80C71" w:rsidP="000907B1">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E0E9EC" w14:textId="77777777" w:rsidR="00C80C71" w:rsidRPr="00A1115A" w:rsidRDefault="00C80C71" w:rsidP="000907B1">
            <w:pPr>
              <w:pStyle w:val="TAC"/>
              <w:rPr>
                <w:lang w:eastAsia="zh-CN"/>
              </w:rPr>
            </w:pPr>
            <w:r w:rsidRPr="00A1115A">
              <w:rPr>
                <w:rFonts w:cs="Arial"/>
                <w:szCs w:val="18"/>
                <w:lang w:eastAsia="zh-CN"/>
              </w:rPr>
              <w:t>0.5</w:t>
            </w:r>
          </w:p>
        </w:tc>
      </w:tr>
      <w:tr w:rsidR="00C80C71" w:rsidRPr="00A1115A" w14:paraId="7A2E0EE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45F3F46" w14:textId="77777777" w:rsidR="00C80C71" w:rsidRPr="00A1115A" w:rsidRDefault="00C80C71" w:rsidP="000907B1">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50B377D" w14:textId="77777777" w:rsidR="00C80C71" w:rsidRPr="00A1115A" w:rsidRDefault="00C80C71" w:rsidP="000907B1">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A5C8382"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.2</w:t>
            </w:r>
          </w:p>
        </w:tc>
      </w:tr>
      <w:tr w:rsidR="00C80C71" w:rsidRPr="00A1115A" w14:paraId="74DA7C3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3FEBDB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EC0CA74" w14:textId="77777777" w:rsidR="00C80C71" w:rsidRPr="00A1115A" w:rsidRDefault="00C80C71" w:rsidP="000907B1">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7523AE16"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.5</w:t>
            </w:r>
          </w:p>
        </w:tc>
      </w:tr>
      <w:tr w:rsidR="00C80C71" w14:paraId="5FAD03F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7CDB9441" w14:textId="77777777" w:rsidR="00C80C71" w:rsidRPr="00A1115A" w:rsidRDefault="00C80C71" w:rsidP="000907B1">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ED378D4" w14:textId="77777777" w:rsidR="00C80C71" w:rsidRDefault="00C80C71" w:rsidP="000907B1">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1CF1031" w14:textId="77777777" w:rsidR="00C80C71" w:rsidRDefault="00C80C71" w:rsidP="000907B1">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C80C71" w14:paraId="0C35B61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B7DDE3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6C3BD3F" w14:textId="77777777" w:rsidR="00C80C71" w:rsidRDefault="00C80C71" w:rsidP="000907B1">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4E401A17" w14:textId="77777777" w:rsidR="00C80C71" w:rsidRDefault="00C80C71" w:rsidP="000907B1">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C80C71" w14:paraId="7B1FD7A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397E3CF" w14:textId="77777777" w:rsidR="00C80C71" w:rsidRPr="00A1115A" w:rsidRDefault="00C80C71" w:rsidP="000907B1">
            <w:pPr>
              <w:pStyle w:val="TAC"/>
            </w:pPr>
          </w:p>
        </w:tc>
        <w:tc>
          <w:tcPr>
            <w:tcW w:w="2952" w:type="dxa"/>
            <w:vMerge w:val="restart"/>
            <w:tcBorders>
              <w:top w:val="single" w:sz="4" w:space="0" w:color="auto"/>
              <w:left w:val="single" w:sz="4" w:space="0" w:color="auto"/>
              <w:right w:val="single" w:sz="4" w:space="0" w:color="auto"/>
            </w:tcBorders>
          </w:tcPr>
          <w:p w14:paraId="750B1FF0" w14:textId="77777777" w:rsidR="00C80C71" w:rsidRDefault="00C80C71" w:rsidP="000907B1">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46D52CAE" w14:textId="77777777" w:rsidR="00C80C71" w:rsidRDefault="00C80C71" w:rsidP="000907B1">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C80C71" w14:paraId="370F737C"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FA18767" w14:textId="77777777" w:rsidR="00C80C71" w:rsidRPr="00A1115A" w:rsidRDefault="00C80C71" w:rsidP="000907B1">
            <w:pPr>
              <w:pStyle w:val="TAC"/>
            </w:pPr>
          </w:p>
        </w:tc>
        <w:tc>
          <w:tcPr>
            <w:tcW w:w="2952" w:type="dxa"/>
            <w:vMerge/>
            <w:tcBorders>
              <w:left w:val="single" w:sz="4" w:space="0" w:color="auto"/>
              <w:bottom w:val="single" w:sz="4" w:space="0" w:color="auto"/>
              <w:right w:val="single" w:sz="4" w:space="0" w:color="auto"/>
            </w:tcBorders>
          </w:tcPr>
          <w:p w14:paraId="42D42A99" w14:textId="77777777" w:rsidR="00C80C71" w:rsidRDefault="00C80C71" w:rsidP="000907B1">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6073018D" w14:textId="77777777" w:rsidR="00C80C71" w:rsidRDefault="00C80C71" w:rsidP="000907B1">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C80C71" w14:paraId="443D8CD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66CE402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17FE56C" w14:textId="77777777" w:rsidR="00C80C71" w:rsidRDefault="00C80C71" w:rsidP="000907B1">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72911E1F" w14:textId="77777777" w:rsidR="00C80C71" w:rsidRDefault="00C80C71" w:rsidP="000907B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C80C71" w:rsidRPr="00A1115A" w14:paraId="66AB80C5"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84FE3A7" w14:textId="77777777" w:rsidR="00C80C71" w:rsidRPr="00A1115A" w:rsidRDefault="00C80C71" w:rsidP="000907B1">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7BDD3A35" w14:textId="77777777" w:rsidR="00C80C71" w:rsidRPr="00A1115A" w:rsidRDefault="00C80C71" w:rsidP="000907B1">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10EFA76" w14:textId="77777777" w:rsidR="00C80C71" w:rsidRPr="00A1115A" w:rsidRDefault="00C80C71" w:rsidP="000907B1">
            <w:pPr>
              <w:pStyle w:val="TAC"/>
              <w:rPr>
                <w:lang w:eastAsia="zh-CN"/>
              </w:rPr>
            </w:pPr>
            <w:r>
              <w:rPr>
                <w:rFonts w:cs="Arial"/>
                <w:szCs w:val="18"/>
                <w:lang w:val="en-US" w:eastAsia="ja-JP"/>
              </w:rPr>
              <w:t>0.2</w:t>
            </w:r>
          </w:p>
        </w:tc>
      </w:tr>
      <w:tr w:rsidR="00C80C71" w:rsidRPr="00A1115A" w14:paraId="374FDF3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C77E1C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E1E6650" w14:textId="77777777" w:rsidR="00C80C71" w:rsidRPr="00A1115A" w:rsidRDefault="00C80C71" w:rsidP="000907B1">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F47FA07" w14:textId="77777777" w:rsidR="00C80C71" w:rsidRPr="00A1115A" w:rsidRDefault="00C80C71" w:rsidP="000907B1">
            <w:pPr>
              <w:pStyle w:val="TAC"/>
              <w:rPr>
                <w:lang w:eastAsia="zh-CN"/>
              </w:rPr>
            </w:pPr>
            <w:r>
              <w:rPr>
                <w:rFonts w:cs="Arial"/>
                <w:szCs w:val="18"/>
                <w:lang w:val="en-US" w:eastAsia="ja-JP"/>
              </w:rPr>
              <w:t>0.2</w:t>
            </w:r>
          </w:p>
        </w:tc>
      </w:tr>
      <w:tr w:rsidR="00C80C71" w:rsidRPr="00A1115A" w14:paraId="35995E0D"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0E32565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27CF0E" w14:textId="77777777" w:rsidR="00C80C71" w:rsidRPr="00A1115A" w:rsidRDefault="00C80C71" w:rsidP="000907B1">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3F1870" w14:textId="77777777" w:rsidR="00C80C71" w:rsidRPr="00A1115A" w:rsidRDefault="00C80C71" w:rsidP="000907B1">
            <w:pPr>
              <w:pStyle w:val="TAC"/>
              <w:rPr>
                <w:lang w:eastAsia="zh-CN"/>
              </w:rPr>
            </w:pPr>
            <w:r>
              <w:rPr>
                <w:rFonts w:cs="Arial"/>
                <w:szCs w:val="18"/>
                <w:lang w:val="en-US" w:eastAsia="ja-JP"/>
              </w:rPr>
              <w:t>0.5</w:t>
            </w:r>
          </w:p>
        </w:tc>
      </w:tr>
      <w:tr w:rsidR="00C80C71" w:rsidRPr="00A1115A" w14:paraId="09DB1242"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7B9D8A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8BCBC" w14:textId="77777777" w:rsidR="00C80C71" w:rsidRPr="00A1115A" w:rsidRDefault="00C80C71" w:rsidP="000907B1">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D2D31C4" w14:textId="77777777" w:rsidR="00C80C71" w:rsidRPr="00A1115A" w:rsidRDefault="00C80C71" w:rsidP="000907B1">
            <w:pPr>
              <w:pStyle w:val="TAC"/>
              <w:rPr>
                <w:lang w:eastAsia="zh-CN"/>
              </w:rPr>
            </w:pPr>
            <w:r>
              <w:rPr>
                <w:rFonts w:cs="Arial"/>
                <w:szCs w:val="18"/>
                <w:lang w:val="en-US" w:eastAsia="ja-JP"/>
              </w:rPr>
              <w:t>0.5</w:t>
            </w:r>
          </w:p>
        </w:tc>
      </w:tr>
      <w:tr w:rsidR="00C80C71" w:rsidRPr="00A1115A" w14:paraId="52DBCBD3"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4583097" w14:textId="77777777" w:rsidR="00C80C71" w:rsidRDefault="00C80C71" w:rsidP="000907B1">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4CD6B1" w14:textId="77777777" w:rsidR="00C80C71" w:rsidRPr="00C8763B" w:rsidRDefault="00C80C71" w:rsidP="000907B1">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CD502DE" w14:textId="77777777" w:rsidR="00C80C71" w:rsidRDefault="00C80C71" w:rsidP="000907B1">
            <w:pPr>
              <w:pStyle w:val="TAC"/>
              <w:rPr>
                <w:color w:val="000000"/>
              </w:rPr>
            </w:pPr>
            <w:r w:rsidRPr="00E73611">
              <w:rPr>
                <w:rFonts w:cs="Arial"/>
                <w:szCs w:val="18"/>
                <w:lang w:eastAsia="ja-JP"/>
              </w:rPr>
              <w:t>0.2</w:t>
            </w:r>
          </w:p>
        </w:tc>
      </w:tr>
      <w:tr w:rsidR="00C80C71" w:rsidRPr="00A1115A" w14:paraId="5FDC2A63"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55273AF0"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D0CE87F" w14:textId="77777777" w:rsidR="00C80C71" w:rsidRPr="00C8763B" w:rsidRDefault="00C80C71" w:rsidP="000907B1">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3402BC6" w14:textId="77777777" w:rsidR="00C80C71" w:rsidRDefault="00C80C71" w:rsidP="000907B1">
            <w:pPr>
              <w:pStyle w:val="TAC"/>
              <w:rPr>
                <w:color w:val="000000"/>
              </w:rPr>
            </w:pPr>
            <w:r>
              <w:rPr>
                <w:rFonts w:cs="Arial"/>
                <w:szCs w:val="18"/>
                <w:lang w:eastAsia="ja-JP"/>
              </w:rPr>
              <w:t>0.2</w:t>
            </w:r>
          </w:p>
        </w:tc>
      </w:tr>
      <w:tr w:rsidR="00C80C71" w:rsidRPr="00A1115A" w14:paraId="5A18AF34"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1C53018B"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76EE25A" w14:textId="77777777" w:rsidR="00C80C71" w:rsidRPr="00C8763B" w:rsidRDefault="00C80C71" w:rsidP="000907B1">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EE5AA8" w14:textId="77777777" w:rsidR="00C80C71" w:rsidRDefault="00C80C71" w:rsidP="000907B1">
            <w:pPr>
              <w:pStyle w:val="TAC"/>
              <w:rPr>
                <w:color w:val="000000"/>
              </w:rPr>
            </w:pPr>
            <w:r w:rsidRPr="00E73611">
              <w:rPr>
                <w:rFonts w:cs="Arial"/>
                <w:szCs w:val="18"/>
                <w:lang w:eastAsia="ja-JP"/>
              </w:rPr>
              <w:t>0.2</w:t>
            </w:r>
          </w:p>
        </w:tc>
      </w:tr>
      <w:tr w:rsidR="00C80C71" w:rsidRPr="00A1115A" w14:paraId="3D387CD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0006455F"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B9FFB12" w14:textId="77777777" w:rsidR="00C80C71" w:rsidRPr="00C8763B" w:rsidRDefault="00C80C71" w:rsidP="000907B1">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6FA5CE" w14:textId="77777777" w:rsidR="00C80C71" w:rsidRDefault="00C80C71" w:rsidP="000907B1">
            <w:pPr>
              <w:pStyle w:val="TAC"/>
              <w:rPr>
                <w:color w:val="000000"/>
              </w:rPr>
            </w:pPr>
            <w:r w:rsidRPr="00E73611">
              <w:rPr>
                <w:rFonts w:cs="Arial"/>
                <w:szCs w:val="18"/>
                <w:lang w:eastAsia="ja-JP"/>
              </w:rPr>
              <w:t>0.5</w:t>
            </w:r>
          </w:p>
        </w:tc>
      </w:tr>
      <w:tr w:rsidR="00C80C71" w14:paraId="4FBA1D4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B1908F4" w14:textId="77777777" w:rsidR="00C80C71" w:rsidRDefault="00C80C71" w:rsidP="000907B1">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4A7954A7" w14:textId="77777777" w:rsidR="00C80C71" w:rsidRPr="00C8763B" w:rsidRDefault="00C80C71" w:rsidP="000907B1">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2BB1669B" w14:textId="77777777" w:rsidR="00C80C71" w:rsidRDefault="00C80C71" w:rsidP="000907B1">
            <w:pPr>
              <w:pStyle w:val="TAC"/>
              <w:rPr>
                <w:color w:val="000000"/>
              </w:rPr>
            </w:pPr>
            <w:r w:rsidRPr="001D386E">
              <w:rPr>
                <w:rFonts w:cs="Arial" w:hint="eastAsia"/>
                <w:lang w:val="en-US" w:eastAsia="zh-CN"/>
              </w:rPr>
              <w:t>0</w:t>
            </w:r>
            <w:r w:rsidRPr="001D386E">
              <w:rPr>
                <w:rFonts w:eastAsia="SimSun" w:cs="Arial" w:hint="eastAsia"/>
                <w:lang w:val="en-US" w:eastAsia="zh-CN"/>
              </w:rPr>
              <w:t>.3</w:t>
            </w:r>
          </w:p>
        </w:tc>
      </w:tr>
      <w:tr w:rsidR="00C80C71" w14:paraId="53F0CABC"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320205E2"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2A887D2" w14:textId="77777777" w:rsidR="00C80C71" w:rsidRPr="00C8763B" w:rsidRDefault="00C80C71" w:rsidP="000907B1">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66F3929" w14:textId="77777777" w:rsidR="00C80C71" w:rsidRDefault="00C80C71" w:rsidP="000907B1">
            <w:pPr>
              <w:pStyle w:val="TAC"/>
              <w:rPr>
                <w:color w:val="000000"/>
              </w:rPr>
            </w:pPr>
            <w:r w:rsidRPr="001D386E">
              <w:rPr>
                <w:rFonts w:cs="Arial" w:hint="eastAsia"/>
                <w:lang w:val="en-US" w:eastAsia="zh-CN"/>
              </w:rPr>
              <w:t>0.</w:t>
            </w:r>
            <w:r w:rsidRPr="001D386E">
              <w:rPr>
                <w:rFonts w:eastAsia="SimSun" w:cs="Arial" w:hint="eastAsia"/>
                <w:lang w:val="en-US" w:eastAsia="zh-CN"/>
              </w:rPr>
              <w:t>8</w:t>
            </w:r>
          </w:p>
        </w:tc>
      </w:tr>
      <w:tr w:rsidR="00C80C71" w14:paraId="6889F589"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79E7D44" w14:textId="77777777" w:rsidR="00C80C71" w:rsidRDefault="00C80C71" w:rsidP="000907B1">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763873EA" w14:textId="77777777" w:rsidR="00C80C71" w:rsidRPr="00C8763B" w:rsidRDefault="00C80C71" w:rsidP="000907B1">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EC3CC85" w14:textId="77777777" w:rsidR="00C80C71" w:rsidRDefault="00C80C71" w:rsidP="000907B1">
            <w:pPr>
              <w:pStyle w:val="TAC"/>
              <w:rPr>
                <w:color w:val="000000"/>
              </w:rPr>
            </w:pPr>
            <w:r w:rsidRPr="00EF5447">
              <w:rPr>
                <w:rFonts w:eastAsia="Malgun Gothic" w:cs="Arial"/>
                <w:lang w:eastAsia="ko-KR"/>
              </w:rPr>
              <w:t>0.2</w:t>
            </w:r>
          </w:p>
        </w:tc>
      </w:tr>
      <w:tr w:rsidR="00C80C71" w14:paraId="51C3292A"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0F9D8647"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9350EC9" w14:textId="77777777" w:rsidR="00C80C71" w:rsidRPr="00C8763B" w:rsidRDefault="00C80C71" w:rsidP="000907B1">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73850950" w14:textId="77777777" w:rsidR="00C80C71" w:rsidRDefault="00C80C71" w:rsidP="000907B1">
            <w:pPr>
              <w:pStyle w:val="TAC"/>
              <w:rPr>
                <w:color w:val="000000"/>
              </w:rPr>
            </w:pPr>
            <w:r w:rsidRPr="00EF5447">
              <w:rPr>
                <w:rFonts w:eastAsia="Malgun Gothic" w:cs="Arial"/>
                <w:lang w:eastAsia="ko-KR"/>
              </w:rPr>
              <w:t>0.2</w:t>
            </w:r>
          </w:p>
        </w:tc>
      </w:tr>
      <w:tr w:rsidR="00C80C71" w14:paraId="0E6CEF9A"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470F07B3"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26A736E5" w14:textId="77777777" w:rsidR="00C80C71" w:rsidRPr="00C8763B" w:rsidRDefault="00C80C71" w:rsidP="000907B1">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7F1B300" w14:textId="77777777" w:rsidR="00C80C71" w:rsidRDefault="00C80C71" w:rsidP="000907B1">
            <w:pPr>
              <w:pStyle w:val="TAC"/>
              <w:rPr>
                <w:color w:val="000000"/>
              </w:rPr>
            </w:pPr>
            <w:r w:rsidRPr="00EF5447">
              <w:rPr>
                <w:rFonts w:eastAsia="Malgun Gothic" w:cs="Arial"/>
                <w:lang w:eastAsia="ko-KR"/>
              </w:rPr>
              <w:t>0.2</w:t>
            </w:r>
          </w:p>
        </w:tc>
      </w:tr>
      <w:tr w:rsidR="00C80C71" w14:paraId="7DD41AEA"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0430B04E"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AE84D24" w14:textId="77777777" w:rsidR="00C80C71" w:rsidRPr="00C8763B" w:rsidRDefault="00C80C71" w:rsidP="000907B1">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E44FBF" w14:textId="77777777" w:rsidR="00C80C71" w:rsidRDefault="00C80C71" w:rsidP="000907B1">
            <w:pPr>
              <w:pStyle w:val="TAC"/>
              <w:rPr>
                <w:color w:val="000000"/>
              </w:rPr>
            </w:pPr>
            <w:r w:rsidRPr="00EF5447">
              <w:rPr>
                <w:rFonts w:eastAsia="Malgun Gothic" w:cs="Arial"/>
                <w:lang w:eastAsia="ko-KR"/>
              </w:rPr>
              <w:t>0.5</w:t>
            </w:r>
          </w:p>
        </w:tc>
      </w:tr>
      <w:tr w:rsidR="00146702" w14:paraId="06C777A1" w14:textId="77777777" w:rsidTr="000907B1">
        <w:trPr>
          <w:jc w:val="center"/>
          <w:ins w:id="558" w:author="Per Lindell" w:date="2022-08-07T15:43:00Z"/>
        </w:trPr>
        <w:tc>
          <w:tcPr>
            <w:tcW w:w="1682" w:type="dxa"/>
            <w:tcBorders>
              <w:top w:val="single" w:sz="4" w:space="0" w:color="auto"/>
              <w:left w:val="single" w:sz="4" w:space="0" w:color="auto"/>
              <w:bottom w:val="nil"/>
              <w:right w:val="single" w:sz="4" w:space="0" w:color="auto"/>
            </w:tcBorders>
            <w:shd w:val="clear" w:color="auto" w:fill="auto"/>
            <w:vAlign w:val="center"/>
          </w:tcPr>
          <w:p w14:paraId="0D001354" w14:textId="788AEAD5" w:rsidR="00146702" w:rsidRDefault="00146702" w:rsidP="000907B1">
            <w:pPr>
              <w:pStyle w:val="TAC"/>
              <w:rPr>
                <w:ins w:id="559" w:author="Per Lindell" w:date="2022-08-07T15:43:00Z"/>
                <w:color w:val="000000"/>
              </w:rPr>
            </w:pPr>
            <w:ins w:id="560" w:author="Per Lindell" w:date="2022-08-07T15:43:00Z">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26</w:t>
              </w:r>
              <w:r w:rsidRPr="00E73611">
                <w:rPr>
                  <w:rFonts w:cs="Arial"/>
                  <w:color w:val="000000"/>
                  <w:szCs w:val="18"/>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56F24346" w14:textId="77777777" w:rsidR="00146702" w:rsidRPr="00C8763B" w:rsidRDefault="00146702" w:rsidP="000907B1">
            <w:pPr>
              <w:pStyle w:val="TAC"/>
              <w:rPr>
                <w:ins w:id="561" w:author="Per Lindell" w:date="2022-08-07T15:43:00Z"/>
                <w:lang w:eastAsia="zh-CN"/>
              </w:rPr>
            </w:pPr>
            <w:ins w:id="562" w:author="Per Lindell" w:date="2022-08-07T15:43:00Z">
              <w:r w:rsidRPr="00E73611">
                <w:rPr>
                  <w:rFonts w:cs="Arial"/>
                  <w:szCs w:val="18"/>
                  <w:lang w:eastAsia="zh-CN"/>
                </w:rPr>
                <w:t>n1</w:t>
              </w:r>
            </w:ins>
          </w:p>
        </w:tc>
        <w:tc>
          <w:tcPr>
            <w:tcW w:w="2952" w:type="dxa"/>
            <w:tcBorders>
              <w:top w:val="single" w:sz="4" w:space="0" w:color="auto"/>
              <w:left w:val="single" w:sz="4" w:space="0" w:color="auto"/>
              <w:bottom w:val="single" w:sz="4" w:space="0" w:color="auto"/>
              <w:right w:val="single" w:sz="4" w:space="0" w:color="auto"/>
            </w:tcBorders>
          </w:tcPr>
          <w:p w14:paraId="270BB264" w14:textId="77777777" w:rsidR="00146702" w:rsidRDefault="00146702" w:rsidP="000907B1">
            <w:pPr>
              <w:pStyle w:val="TAC"/>
              <w:rPr>
                <w:ins w:id="563" w:author="Per Lindell" w:date="2022-08-07T15:43:00Z"/>
                <w:color w:val="000000"/>
              </w:rPr>
            </w:pPr>
            <w:ins w:id="564" w:author="Per Lindell" w:date="2022-08-07T15:43:00Z">
              <w:r w:rsidRPr="00E73611">
                <w:rPr>
                  <w:rFonts w:cs="Arial"/>
                  <w:szCs w:val="18"/>
                  <w:lang w:eastAsia="ja-JP"/>
                </w:rPr>
                <w:t>0.2</w:t>
              </w:r>
            </w:ins>
          </w:p>
        </w:tc>
      </w:tr>
      <w:tr w:rsidR="00146702" w14:paraId="1D0556BE" w14:textId="77777777" w:rsidTr="000907B1">
        <w:trPr>
          <w:jc w:val="center"/>
          <w:ins w:id="565" w:author="Per Lindell" w:date="2022-08-07T15:43:00Z"/>
        </w:trPr>
        <w:tc>
          <w:tcPr>
            <w:tcW w:w="1682" w:type="dxa"/>
            <w:tcBorders>
              <w:top w:val="nil"/>
              <w:left w:val="single" w:sz="4" w:space="0" w:color="auto"/>
              <w:bottom w:val="nil"/>
              <w:right w:val="single" w:sz="4" w:space="0" w:color="auto"/>
            </w:tcBorders>
            <w:shd w:val="clear" w:color="auto" w:fill="auto"/>
            <w:vAlign w:val="center"/>
          </w:tcPr>
          <w:p w14:paraId="2D45120A" w14:textId="77777777" w:rsidR="00146702" w:rsidRDefault="00146702" w:rsidP="000907B1">
            <w:pPr>
              <w:pStyle w:val="TAC"/>
              <w:rPr>
                <w:ins w:id="566" w:author="Per Lindell" w:date="2022-08-07T15:43:00Z"/>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DD1C619" w14:textId="77777777" w:rsidR="00146702" w:rsidRPr="00C8763B" w:rsidRDefault="00146702" w:rsidP="000907B1">
            <w:pPr>
              <w:pStyle w:val="TAC"/>
              <w:rPr>
                <w:ins w:id="567" w:author="Per Lindell" w:date="2022-08-07T15:43:00Z"/>
                <w:lang w:eastAsia="zh-CN"/>
              </w:rPr>
            </w:pPr>
            <w:ins w:id="568" w:author="Per Lindell" w:date="2022-08-07T15:43:00Z">
              <w:r>
                <w:rPr>
                  <w:rFonts w:cs="Arial"/>
                  <w:szCs w:val="18"/>
                  <w:lang w:val="en-US" w:eastAsia="zh-CN"/>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03A99D54" w14:textId="77777777" w:rsidR="00146702" w:rsidRDefault="00146702" w:rsidP="000907B1">
            <w:pPr>
              <w:pStyle w:val="TAC"/>
              <w:rPr>
                <w:ins w:id="569" w:author="Per Lindell" w:date="2022-08-07T15:43:00Z"/>
                <w:color w:val="000000"/>
              </w:rPr>
            </w:pPr>
            <w:ins w:id="570" w:author="Per Lindell" w:date="2022-08-07T15:43:00Z">
              <w:r>
                <w:rPr>
                  <w:rFonts w:cs="Arial"/>
                  <w:szCs w:val="18"/>
                  <w:lang w:eastAsia="ja-JP"/>
                </w:rPr>
                <w:t>0.2</w:t>
              </w:r>
            </w:ins>
          </w:p>
        </w:tc>
      </w:tr>
      <w:tr w:rsidR="00C80C71" w:rsidRPr="00A1115A" w14:paraId="3FBBD3B4"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D197C9E" w14:textId="77777777" w:rsidR="00C80C71" w:rsidRDefault="00C80C71" w:rsidP="000907B1">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CE8BBE" w14:textId="77777777" w:rsidR="00C80C71" w:rsidRPr="00C8763B" w:rsidRDefault="00C80C71" w:rsidP="000907B1">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FD3E9C4" w14:textId="77777777" w:rsidR="00C80C71" w:rsidRDefault="00C80C71" w:rsidP="000907B1">
            <w:pPr>
              <w:pStyle w:val="TAC"/>
              <w:rPr>
                <w:color w:val="000000"/>
              </w:rPr>
            </w:pPr>
            <w:r w:rsidRPr="00E73611">
              <w:rPr>
                <w:rFonts w:cs="Arial"/>
                <w:szCs w:val="18"/>
                <w:lang w:eastAsia="ja-JP"/>
              </w:rPr>
              <w:t>0.2</w:t>
            </w:r>
          </w:p>
        </w:tc>
      </w:tr>
      <w:tr w:rsidR="00C80C71" w:rsidRPr="00A1115A" w14:paraId="7B36E9C2"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23B56F84"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283ED9A" w14:textId="77777777" w:rsidR="00C80C71" w:rsidRPr="00C8763B" w:rsidRDefault="00C80C71" w:rsidP="000907B1">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A3EEDD6" w14:textId="77777777" w:rsidR="00C80C71" w:rsidRDefault="00C80C71" w:rsidP="000907B1">
            <w:pPr>
              <w:pStyle w:val="TAC"/>
              <w:rPr>
                <w:color w:val="000000"/>
              </w:rPr>
            </w:pPr>
            <w:r>
              <w:rPr>
                <w:rFonts w:cs="Arial"/>
                <w:szCs w:val="18"/>
                <w:lang w:eastAsia="ja-JP"/>
              </w:rPr>
              <w:t>0.2</w:t>
            </w:r>
          </w:p>
        </w:tc>
      </w:tr>
      <w:tr w:rsidR="00C80C71" w:rsidRPr="00A1115A" w14:paraId="4E146962"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4B29F1B" w14:textId="77777777" w:rsidR="00C80C71" w:rsidRPr="00A1115A" w:rsidRDefault="00C80C71" w:rsidP="000907B1">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538E8A60" w14:textId="77777777" w:rsidR="00C80C71" w:rsidRPr="00A1115A" w:rsidRDefault="00C80C71" w:rsidP="000907B1">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1E5F6E3A" w14:textId="77777777" w:rsidR="00C80C71" w:rsidRPr="00A1115A" w:rsidRDefault="00C80C71" w:rsidP="000907B1">
            <w:pPr>
              <w:pStyle w:val="TAC"/>
              <w:rPr>
                <w:lang w:eastAsia="zh-CN"/>
              </w:rPr>
            </w:pPr>
            <w:r>
              <w:rPr>
                <w:rFonts w:hint="eastAsia"/>
                <w:lang w:eastAsia="zh-CN"/>
              </w:rPr>
              <w:t>0</w:t>
            </w:r>
            <w:r>
              <w:rPr>
                <w:lang w:eastAsia="zh-CN"/>
              </w:rPr>
              <w:t>.2</w:t>
            </w:r>
          </w:p>
        </w:tc>
      </w:tr>
      <w:tr w:rsidR="00C80C71" w:rsidRPr="00A1115A" w14:paraId="6747307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01BA4E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F92E726" w14:textId="77777777" w:rsidR="00C80C71" w:rsidRPr="00A1115A" w:rsidRDefault="00C80C71" w:rsidP="000907B1">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1BA687D" w14:textId="77777777" w:rsidR="00C80C71" w:rsidRPr="00A1115A" w:rsidRDefault="00C80C71" w:rsidP="000907B1">
            <w:pPr>
              <w:pStyle w:val="TAC"/>
              <w:rPr>
                <w:lang w:eastAsia="zh-CN"/>
              </w:rPr>
            </w:pPr>
            <w:r>
              <w:rPr>
                <w:rFonts w:hint="eastAsia"/>
                <w:lang w:eastAsia="zh-CN"/>
              </w:rPr>
              <w:t>0.</w:t>
            </w:r>
            <w:r>
              <w:rPr>
                <w:lang w:eastAsia="zh-CN"/>
              </w:rPr>
              <w:t>4</w:t>
            </w:r>
          </w:p>
        </w:tc>
      </w:tr>
      <w:tr w:rsidR="00C80C71" w:rsidRPr="00A1115A" w14:paraId="32D615B9"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11A3F4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9C082" w14:textId="77777777" w:rsidR="00C80C71" w:rsidRPr="00A1115A" w:rsidRDefault="00C80C71" w:rsidP="000907B1">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65B2CE5" w14:textId="77777777" w:rsidR="00C80C71" w:rsidRPr="00A1115A" w:rsidRDefault="00C80C71" w:rsidP="000907B1">
            <w:pPr>
              <w:pStyle w:val="TAC"/>
              <w:rPr>
                <w:lang w:eastAsia="zh-CN"/>
              </w:rPr>
            </w:pPr>
            <w:r>
              <w:rPr>
                <w:rFonts w:hint="eastAsia"/>
                <w:lang w:eastAsia="zh-CN"/>
              </w:rPr>
              <w:t>0.</w:t>
            </w:r>
            <w:r>
              <w:rPr>
                <w:lang w:eastAsia="zh-CN"/>
              </w:rPr>
              <w:t>5</w:t>
            </w:r>
          </w:p>
        </w:tc>
      </w:tr>
      <w:tr w:rsidR="00C80C71" w:rsidRPr="00A1115A" w14:paraId="74BC0DFD"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A0C2D73" w14:textId="77777777" w:rsidR="00C80C71" w:rsidRPr="00A1115A" w:rsidRDefault="00C80C71" w:rsidP="000907B1">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20388D6A" w14:textId="77777777" w:rsidR="00C80C71" w:rsidRPr="00A1115A" w:rsidRDefault="00C80C71" w:rsidP="000907B1">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495DFEB" w14:textId="77777777" w:rsidR="00C80C71" w:rsidRPr="00A1115A" w:rsidRDefault="00C80C71" w:rsidP="000907B1">
            <w:pPr>
              <w:pStyle w:val="TAC"/>
              <w:rPr>
                <w:lang w:eastAsia="zh-CN"/>
              </w:rPr>
            </w:pPr>
            <w:r>
              <w:rPr>
                <w:rFonts w:hint="eastAsia"/>
                <w:lang w:eastAsia="zh-CN"/>
              </w:rPr>
              <w:t>0</w:t>
            </w:r>
            <w:r>
              <w:rPr>
                <w:lang w:eastAsia="zh-CN"/>
              </w:rPr>
              <w:t>.2</w:t>
            </w:r>
          </w:p>
        </w:tc>
      </w:tr>
      <w:tr w:rsidR="00C80C71" w:rsidRPr="00A1115A" w14:paraId="13E5FEEC"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D719805"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9E1F46C" w14:textId="77777777" w:rsidR="00C80C71" w:rsidRPr="00A1115A" w:rsidRDefault="00C80C71" w:rsidP="000907B1">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2C6AAFC6" w14:textId="77777777" w:rsidR="00C80C71" w:rsidRPr="00A1115A" w:rsidRDefault="00C80C71" w:rsidP="000907B1">
            <w:pPr>
              <w:pStyle w:val="TAC"/>
              <w:rPr>
                <w:lang w:eastAsia="zh-CN"/>
              </w:rPr>
            </w:pPr>
            <w:r>
              <w:rPr>
                <w:rFonts w:hint="eastAsia"/>
                <w:lang w:eastAsia="zh-CN"/>
              </w:rPr>
              <w:t>0.</w:t>
            </w:r>
            <w:r>
              <w:rPr>
                <w:lang w:eastAsia="zh-CN"/>
              </w:rPr>
              <w:t>4</w:t>
            </w:r>
          </w:p>
        </w:tc>
      </w:tr>
      <w:tr w:rsidR="00C80C71" w:rsidRPr="00A1115A" w14:paraId="77838C39"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9715BD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DDBC46" w14:textId="77777777" w:rsidR="00C80C71" w:rsidRPr="00A1115A" w:rsidRDefault="00C80C71" w:rsidP="000907B1">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18C897F" w14:textId="77777777" w:rsidR="00C80C71" w:rsidRPr="00A1115A" w:rsidRDefault="00C80C71" w:rsidP="000907B1">
            <w:pPr>
              <w:pStyle w:val="TAC"/>
              <w:rPr>
                <w:lang w:eastAsia="zh-CN"/>
              </w:rPr>
            </w:pPr>
            <w:r>
              <w:rPr>
                <w:rFonts w:hint="eastAsia"/>
                <w:lang w:eastAsia="zh-CN"/>
              </w:rPr>
              <w:t>0.</w:t>
            </w:r>
            <w:r>
              <w:rPr>
                <w:lang w:eastAsia="zh-CN"/>
              </w:rPr>
              <w:t>5</w:t>
            </w:r>
          </w:p>
        </w:tc>
      </w:tr>
      <w:tr w:rsidR="00C80C71" w:rsidRPr="00A1115A" w14:paraId="273849F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CA764AA" w14:textId="77777777" w:rsidR="00C80C71" w:rsidRPr="00A1115A" w:rsidRDefault="00C80C71" w:rsidP="000907B1">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0CCD8E46" w14:textId="77777777" w:rsidR="00C80C71" w:rsidRPr="00A1115A" w:rsidRDefault="00C80C71" w:rsidP="000907B1">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4D7D5F7" w14:textId="77777777" w:rsidR="00C80C71" w:rsidRPr="00A1115A" w:rsidRDefault="00C80C71" w:rsidP="000907B1">
            <w:pPr>
              <w:pStyle w:val="TAC"/>
              <w:rPr>
                <w:lang w:eastAsia="zh-CN"/>
              </w:rPr>
            </w:pPr>
            <w:r>
              <w:rPr>
                <w:color w:val="000000"/>
              </w:rPr>
              <w:t>0</w:t>
            </w:r>
            <w:r>
              <w:rPr>
                <w:color w:val="000000"/>
                <w:lang w:eastAsia="zh-CN"/>
              </w:rPr>
              <w:t>.3</w:t>
            </w:r>
          </w:p>
        </w:tc>
      </w:tr>
      <w:tr w:rsidR="00C80C71" w:rsidRPr="00A1115A" w14:paraId="012C01FC"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57A250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9EC56E4" w14:textId="77777777" w:rsidR="00C80C71" w:rsidRPr="00A1115A" w:rsidRDefault="00C80C71" w:rsidP="000907B1">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ACE2345" w14:textId="77777777" w:rsidR="00C80C71" w:rsidRPr="00A1115A" w:rsidRDefault="00C80C71" w:rsidP="000907B1">
            <w:pPr>
              <w:pStyle w:val="TAC"/>
              <w:rPr>
                <w:lang w:eastAsia="zh-CN"/>
              </w:rPr>
            </w:pPr>
            <w:r>
              <w:rPr>
                <w:color w:val="000000"/>
              </w:rPr>
              <w:t>0.3</w:t>
            </w:r>
          </w:p>
        </w:tc>
      </w:tr>
      <w:tr w:rsidR="00C80C71" w:rsidRPr="00A1115A" w14:paraId="78254BDD"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054D40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6BBDB" w14:textId="77777777" w:rsidR="00C80C71" w:rsidRPr="00A1115A" w:rsidRDefault="00C80C71" w:rsidP="000907B1">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7717F17" w14:textId="77777777" w:rsidR="00C80C71" w:rsidRPr="00A1115A" w:rsidRDefault="00C80C71" w:rsidP="000907B1">
            <w:pPr>
              <w:pStyle w:val="TAC"/>
              <w:rPr>
                <w:lang w:eastAsia="zh-CN"/>
              </w:rPr>
            </w:pPr>
            <w:r>
              <w:rPr>
                <w:color w:val="000000"/>
              </w:rPr>
              <w:t>0.5</w:t>
            </w:r>
          </w:p>
        </w:tc>
      </w:tr>
      <w:tr w:rsidR="00C80C71" w14:paraId="660E28D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9DC4FD0" w14:textId="77777777" w:rsidR="00C80C71" w:rsidRPr="00A1115A" w:rsidRDefault="00C80C71" w:rsidP="000907B1">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3EEBDCC" w14:textId="77777777" w:rsidR="00C80C71" w:rsidRDefault="00C80C71" w:rsidP="000907B1">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8F40FC8" w14:textId="77777777" w:rsidR="00C80C71" w:rsidRDefault="00C80C71" w:rsidP="000907B1">
            <w:pPr>
              <w:pStyle w:val="TAC"/>
              <w:rPr>
                <w:color w:val="000000"/>
              </w:rPr>
            </w:pPr>
            <w:r>
              <w:rPr>
                <w:rFonts w:hint="eastAsia"/>
                <w:color w:val="000000"/>
                <w:lang w:eastAsia="zh-CN"/>
              </w:rPr>
              <w:t>0</w:t>
            </w:r>
            <w:r>
              <w:rPr>
                <w:color w:val="000000"/>
                <w:lang w:eastAsia="zh-CN"/>
              </w:rPr>
              <w:t>.2</w:t>
            </w:r>
          </w:p>
        </w:tc>
      </w:tr>
      <w:tr w:rsidR="00C80C71" w14:paraId="234FC56D"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842DC3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806DE5B" w14:textId="77777777" w:rsidR="00C80C71" w:rsidRDefault="00C80C71" w:rsidP="000907B1">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A8D21A0" w14:textId="77777777" w:rsidR="00C80C71" w:rsidRDefault="00C80C71" w:rsidP="000907B1">
            <w:pPr>
              <w:pStyle w:val="TAC"/>
              <w:rPr>
                <w:color w:val="000000"/>
              </w:rPr>
            </w:pPr>
            <w:r>
              <w:rPr>
                <w:rFonts w:hint="eastAsia"/>
                <w:color w:val="000000"/>
                <w:lang w:eastAsia="zh-CN"/>
              </w:rPr>
              <w:t>0</w:t>
            </w:r>
            <w:r>
              <w:rPr>
                <w:color w:val="000000"/>
                <w:lang w:eastAsia="zh-CN"/>
              </w:rPr>
              <w:t>.2</w:t>
            </w:r>
          </w:p>
        </w:tc>
      </w:tr>
      <w:tr w:rsidR="00C80C71" w14:paraId="572FBA8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655B952" w14:textId="77777777" w:rsidR="00C80C71" w:rsidRPr="00A1115A" w:rsidRDefault="00C80C71" w:rsidP="000907B1">
            <w:pPr>
              <w:pStyle w:val="TAC"/>
            </w:pPr>
            <w:r>
              <w:rPr>
                <w:rFonts w:eastAsia="DengXian"/>
                <w:lang w:val="en-US" w:eastAsia="zh-CN"/>
              </w:rPr>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1B346A5" w14:textId="77777777" w:rsidR="00C80C71" w:rsidRDefault="00C80C71" w:rsidP="000907B1">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5AA0933"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.2</w:t>
            </w:r>
          </w:p>
        </w:tc>
      </w:tr>
      <w:tr w:rsidR="00C80C71" w14:paraId="628A5AE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D138E14" w14:textId="77777777" w:rsidR="00C80C71" w:rsidRDefault="00C80C71" w:rsidP="000907B1">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3E8894" w14:textId="77777777" w:rsidR="00C80C71" w:rsidRPr="00581CDC" w:rsidRDefault="00C80C71" w:rsidP="000907B1">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0A8482"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.2</w:t>
            </w:r>
          </w:p>
        </w:tc>
      </w:tr>
      <w:tr w:rsidR="00C80C71" w14:paraId="22CAE645" w14:textId="77777777" w:rsidTr="000907B1">
        <w:trPr>
          <w:jc w:val="center"/>
        </w:trPr>
        <w:tc>
          <w:tcPr>
            <w:tcW w:w="1682" w:type="dxa"/>
            <w:tcBorders>
              <w:top w:val="nil"/>
              <w:left w:val="single" w:sz="4" w:space="0" w:color="auto"/>
              <w:right w:val="single" w:sz="4" w:space="0" w:color="auto"/>
            </w:tcBorders>
            <w:shd w:val="clear" w:color="auto" w:fill="auto"/>
          </w:tcPr>
          <w:p w14:paraId="70CE0411" w14:textId="77777777" w:rsidR="00C80C71" w:rsidRDefault="00C80C71" w:rsidP="000907B1">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7EEA33" w14:textId="77777777" w:rsidR="00C80C71" w:rsidRPr="00581CDC" w:rsidRDefault="00C80C71" w:rsidP="000907B1">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1EB8144"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.5</w:t>
            </w:r>
          </w:p>
        </w:tc>
      </w:tr>
      <w:tr w:rsidR="00C80C71" w14:paraId="7955F6E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CF0B35D" w14:textId="77777777" w:rsidR="00C80C71" w:rsidRPr="00A1115A" w:rsidRDefault="00C80C71" w:rsidP="000907B1">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91DEFDF" w14:textId="77777777" w:rsidR="00C80C71" w:rsidRDefault="00C80C71" w:rsidP="000907B1">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C8805DF"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.2</w:t>
            </w:r>
          </w:p>
        </w:tc>
      </w:tr>
      <w:tr w:rsidR="00C80C71" w14:paraId="2774B20B"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1EDF34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09AD245" w14:textId="77777777" w:rsidR="00C80C71" w:rsidRDefault="00C80C71" w:rsidP="000907B1">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E81750F"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.5</w:t>
            </w:r>
          </w:p>
        </w:tc>
      </w:tr>
      <w:tr w:rsidR="00C80C71" w:rsidRPr="00A1115A" w14:paraId="5404BB1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2DF118F" w14:textId="77777777" w:rsidR="00C80C71" w:rsidRPr="0060742F" w:rsidRDefault="00C80C71" w:rsidP="000907B1">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2B17252" w14:textId="77777777" w:rsidR="00C80C71" w:rsidRDefault="00C80C71" w:rsidP="000907B1">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C7B5F52" w14:textId="77777777" w:rsidR="00C80C71" w:rsidRDefault="00C80C71" w:rsidP="000907B1">
            <w:pPr>
              <w:pStyle w:val="TAC"/>
              <w:rPr>
                <w:color w:val="000000"/>
                <w:lang w:eastAsia="zh-CN"/>
              </w:rPr>
            </w:pPr>
            <w:r>
              <w:rPr>
                <w:rFonts w:cs="Arial"/>
                <w:color w:val="000000"/>
                <w:szCs w:val="18"/>
                <w:lang w:eastAsia="zh-CN"/>
              </w:rPr>
              <w:t>0.2</w:t>
            </w:r>
          </w:p>
        </w:tc>
      </w:tr>
      <w:tr w:rsidR="00C80C71" w:rsidRPr="00A1115A" w14:paraId="5D214953"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548A13EE"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02B829A" w14:textId="77777777" w:rsidR="00C80C71" w:rsidRDefault="00C80C71" w:rsidP="000907B1">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3E326D" w14:textId="77777777" w:rsidR="00C80C71" w:rsidRDefault="00C80C71" w:rsidP="000907B1">
            <w:pPr>
              <w:pStyle w:val="TAC"/>
              <w:rPr>
                <w:color w:val="000000"/>
                <w:lang w:eastAsia="zh-CN"/>
              </w:rPr>
            </w:pPr>
            <w:r>
              <w:rPr>
                <w:rFonts w:cs="Arial"/>
                <w:color w:val="000000"/>
                <w:szCs w:val="18"/>
                <w:lang w:eastAsia="zh-CN"/>
              </w:rPr>
              <w:t>0.5</w:t>
            </w:r>
          </w:p>
        </w:tc>
      </w:tr>
      <w:tr w:rsidR="00C80C71" w14:paraId="687582CD"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6106EB2A" w14:textId="77777777" w:rsidR="00C80C71" w:rsidRPr="0060742F" w:rsidRDefault="00C80C71" w:rsidP="000907B1">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14:paraId="61788751" w14:textId="77777777" w:rsidR="00C80C71" w:rsidRDefault="00C80C71" w:rsidP="000907B1">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7EC1F31" w14:textId="77777777" w:rsidR="00C80C71" w:rsidRDefault="00C80C71" w:rsidP="000907B1">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C80C71" w14:paraId="556B451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F27D0CE"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58262FA" w14:textId="77777777" w:rsidR="00C80C71" w:rsidRDefault="00C80C71" w:rsidP="000907B1">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1BD946" w14:textId="77777777" w:rsidR="00C80C71" w:rsidRDefault="00C80C71" w:rsidP="000907B1">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C80C71" w14:paraId="30B9AD3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F4599EF" w14:textId="77777777" w:rsidR="00C80C71" w:rsidRPr="0060742F"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C2F29DB" w14:textId="77777777" w:rsidR="00C80C71" w:rsidRDefault="00C80C71" w:rsidP="000907B1">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865B410" w14:textId="77777777" w:rsidR="00C80C71" w:rsidRDefault="00C80C71" w:rsidP="000907B1">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C80C71" w:rsidRPr="00A1115A" w14:paraId="5986CA45"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E37FEC9" w14:textId="77777777" w:rsidR="00C80C71" w:rsidRPr="00A1115A" w:rsidRDefault="00C80C71" w:rsidP="000907B1">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5364800" w14:textId="77777777" w:rsidR="00C80C71" w:rsidRPr="00A1115A" w:rsidRDefault="00C80C71" w:rsidP="000907B1">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E74FFD1"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.2</w:t>
            </w:r>
          </w:p>
        </w:tc>
      </w:tr>
      <w:tr w:rsidR="00C80C71" w:rsidRPr="00A1115A" w14:paraId="01617E94"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30A8EA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70EC753" w14:textId="77777777" w:rsidR="00C80C71" w:rsidRPr="00A1115A" w:rsidRDefault="00C80C71" w:rsidP="000907B1">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3D019943"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.2</w:t>
            </w:r>
          </w:p>
        </w:tc>
      </w:tr>
      <w:tr w:rsidR="00C80C71" w:rsidRPr="00A1115A" w14:paraId="645F8DF7"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1441A21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F3701F" w14:textId="77777777" w:rsidR="00C80C71" w:rsidRPr="00A1115A" w:rsidRDefault="00C80C71" w:rsidP="000907B1">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A212399"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.5</w:t>
            </w:r>
          </w:p>
        </w:tc>
      </w:tr>
      <w:tr w:rsidR="00C80C71" w:rsidRPr="00A1115A" w14:paraId="45F90251"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0D63C2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CFAFC9" w14:textId="77777777" w:rsidR="00C80C71" w:rsidRPr="00A1115A" w:rsidRDefault="00C80C71" w:rsidP="000907B1">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B97B49F" w14:textId="77777777" w:rsidR="00C80C71" w:rsidRPr="00A1115A" w:rsidRDefault="00C80C71" w:rsidP="000907B1">
            <w:pPr>
              <w:pStyle w:val="TAC"/>
              <w:rPr>
                <w:lang w:eastAsia="zh-CN"/>
              </w:rPr>
            </w:pPr>
            <w:r>
              <w:rPr>
                <w:rFonts w:cs="Arial" w:hint="eastAsia"/>
                <w:szCs w:val="18"/>
                <w:lang w:val="en-US" w:eastAsia="ja-JP"/>
              </w:rPr>
              <w:t>0</w:t>
            </w:r>
            <w:r>
              <w:rPr>
                <w:rFonts w:cs="Arial"/>
                <w:szCs w:val="18"/>
                <w:lang w:val="en-US" w:eastAsia="ja-JP"/>
              </w:rPr>
              <w:t>.5</w:t>
            </w:r>
          </w:p>
        </w:tc>
      </w:tr>
      <w:tr w:rsidR="00C80C71" w:rsidRPr="00A1115A" w14:paraId="1ED7E419"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CDAACFF" w14:textId="77777777" w:rsidR="00C80C71" w:rsidRPr="00A1115A" w:rsidRDefault="00C80C71" w:rsidP="000907B1">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6C2BAF17" w14:textId="77777777" w:rsidR="00C80C71" w:rsidRPr="00A1115A" w:rsidRDefault="00C80C71" w:rsidP="000907B1">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2E8FA51"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4</w:t>
            </w:r>
          </w:p>
        </w:tc>
      </w:tr>
      <w:tr w:rsidR="00C80C71" w:rsidRPr="00A1115A" w14:paraId="4012C1C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B56516C"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7E7ADF" w14:textId="77777777" w:rsidR="00C80C71" w:rsidRPr="00A1115A" w:rsidRDefault="00C80C71" w:rsidP="000907B1">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43C804D"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.5</w:t>
            </w:r>
          </w:p>
        </w:tc>
      </w:tr>
      <w:tr w:rsidR="00C80C71" w:rsidRPr="00A1115A" w14:paraId="2A2B09FD"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AA16EF3"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2A30D4" w14:textId="77777777" w:rsidR="00C80C71" w:rsidRPr="00A1115A" w:rsidRDefault="00C80C71" w:rsidP="000907B1">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9FF29C"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.4</w:t>
            </w:r>
          </w:p>
        </w:tc>
      </w:tr>
      <w:tr w:rsidR="00C80C71" w:rsidRPr="00A1115A" w14:paraId="58B40205"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02AF50B" w14:textId="77777777" w:rsidR="00C80C71" w:rsidRPr="00A1115A" w:rsidRDefault="00C80C71" w:rsidP="000907B1">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B078170" w14:textId="77777777" w:rsidR="00C80C71" w:rsidRPr="00A1115A" w:rsidRDefault="00C80C71" w:rsidP="000907B1">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FD6262"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38107E6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CBE7168"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11525D" w14:textId="77777777" w:rsidR="00C80C71" w:rsidRPr="00A1115A" w:rsidRDefault="00C80C71" w:rsidP="000907B1">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0917A60"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47D1AE94"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6BCD3BD8"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7DC581" w14:textId="77777777" w:rsidR="00C80C71" w:rsidRPr="00A1115A" w:rsidRDefault="00C80C71" w:rsidP="000907B1">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0EBF67"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458A9305"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52234DA3" w14:textId="77777777" w:rsidR="00C80C71" w:rsidRPr="0060742F" w:rsidRDefault="00C80C71" w:rsidP="000907B1">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2F66594E" w14:textId="77777777" w:rsidR="00C80C71" w:rsidRDefault="00C80C71" w:rsidP="000907B1">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047CDF2E" w14:textId="77777777" w:rsidR="00C80C71" w:rsidRDefault="00C80C71" w:rsidP="000907B1">
            <w:pPr>
              <w:pStyle w:val="TAC"/>
              <w:rPr>
                <w:color w:val="000000"/>
                <w:lang w:eastAsia="zh-CN"/>
              </w:rPr>
            </w:pPr>
            <w:r>
              <w:rPr>
                <w:bCs/>
                <w:color w:val="000000"/>
                <w:lang w:eastAsia="zh-CN"/>
              </w:rPr>
              <w:t>0.2</w:t>
            </w:r>
          </w:p>
        </w:tc>
      </w:tr>
      <w:tr w:rsidR="00C80C71" w:rsidRPr="00A1115A" w14:paraId="56719DA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0370034"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90FBF7C" w14:textId="77777777" w:rsidR="00C80C71" w:rsidRDefault="00C80C71" w:rsidP="000907B1">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3C319D70" w14:textId="77777777" w:rsidR="00C80C71" w:rsidRDefault="00C80C71" w:rsidP="000907B1">
            <w:pPr>
              <w:pStyle w:val="TAC"/>
              <w:rPr>
                <w:color w:val="000000"/>
                <w:lang w:eastAsia="zh-CN"/>
              </w:rPr>
            </w:pPr>
            <w:r>
              <w:rPr>
                <w:bCs/>
                <w:color w:val="000000"/>
                <w:lang w:eastAsia="zh-CN"/>
              </w:rPr>
              <w:t>0.5</w:t>
            </w:r>
          </w:p>
        </w:tc>
      </w:tr>
      <w:tr w:rsidR="00C80C71" w:rsidRPr="00A1115A" w14:paraId="014905A7"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5FBA63A3"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C8D5F1A" w14:textId="77777777" w:rsidR="00C80C71" w:rsidRDefault="00C80C71" w:rsidP="000907B1">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268617BA" w14:textId="77777777" w:rsidR="00C80C71" w:rsidRDefault="00C80C71" w:rsidP="000907B1">
            <w:pPr>
              <w:pStyle w:val="TAC"/>
              <w:rPr>
                <w:color w:val="000000"/>
                <w:lang w:eastAsia="zh-CN"/>
              </w:rPr>
            </w:pPr>
            <w:r>
              <w:rPr>
                <w:lang w:eastAsia="en-GB"/>
              </w:rPr>
              <w:t>0.2</w:t>
            </w:r>
          </w:p>
        </w:tc>
      </w:tr>
      <w:tr w:rsidR="00C80C71" w:rsidRPr="00A1115A" w14:paraId="15C647F2"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696A8B4B" w14:textId="77777777" w:rsidR="00C80C71" w:rsidRPr="0060742F" w:rsidRDefault="00C80C71" w:rsidP="000907B1">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376E9BDB" w14:textId="77777777" w:rsidR="00C80C71" w:rsidRDefault="00C80C71" w:rsidP="000907B1">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295DFD2C" w14:textId="77777777" w:rsidR="00C80C71" w:rsidRDefault="00C80C71" w:rsidP="000907B1">
            <w:pPr>
              <w:pStyle w:val="TAC"/>
              <w:rPr>
                <w:color w:val="000000"/>
                <w:lang w:eastAsia="zh-CN"/>
              </w:rPr>
            </w:pPr>
            <w:r>
              <w:rPr>
                <w:rFonts w:hint="eastAsia"/>
                <w:bCs/>
                <w:color w:val="000000"/>
                <w:lang w:val="en-US" w:eastAsia="zh-CN"/>
              </w:rPr>
              <w:t>0</w:t>
            </w:r>
            <w:r>
              <w:rPr>
                <w:bCs/>
                <w:color w:val="000000"/>
                <w:lang w:val="en-US" w:eastAsia="zh-CN"/>
              </w:rPr>
              <w:t>.2</w:t>
            </w:r>
          </w:p>
        </w:tc>
      </w:tr>
      <w:tr w:rsidR="00C80C71" w:rsidRPr="00A1115A" w14:paraId="3B5E38D8"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2C2C2E9"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4BC6719" w14:textId="77777777" w:rsidR="00C80C71" w:rsidRDefault="00C80C71" w:rsidP="000907B1">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3ACBE6B3" w14:textId="77777777" w:rsidR="00C80C71" w:rsidRDefault="00C80C71" w:rsidP="000907B1">
            <w:pPr>
              <w:pStyle w:val="TAC"/>
              <w:rPr>
                <w:color w:val="000000"/>
                <w:lang w:eastAsia="zh-CN"/>
              </w:rPr>
            </w:pPr>
            <w:r>
              <w:rPr>
                <w:rFonts w:hint="eastAsia"/>
                <w:bCs/>
                <w:color w:val="000000"/>
                <w:lang w:val="en-US" w:eastAsia="zh-CN"/>
              </w:rPr>
              <w:t>0</w:t>
            </w:r>
            <w:r>
              <w:rPr>
                <w:bCs/>
                <w:color w:val="000000"/>
                <w:lang w:val="en-US" w:eastAsia="zh-CN"/>
              </w:rPr>
              <w:t>.5</w:t>
            </w:r>
          </w:p>
        </w:tc>
      </w:tr>
      <w:tr w:rsidR="00C80C71" w:rsidRPr="00A1115A" w14:paraId="69BAF8FA"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8B78BD0"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47B8022" w14:textId="77777777" w:rsidR="00C80C71" w:rsidRDefault="00C80C71" w:rsidP="000907B1">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30EF5C76" w14:textId="77777777" w:rsidR="00C80C71" w:rsidRDefault="00C80C71" w:rsidP="000907B1">
            <w:pPr>
              <w:pStyle w:val="TAC"/>
              <w:rPr>
                <w:color w:val="000000"/>
                <w:lang w:eastAsia="zh-CN"/>
              </w:rPr>
            </w:pPr>
            <w:r>
              <w:t>0.5</w:t>
            </w:r>
          </w:p>
        </w:tc>
      </w:tr>
      <w:tr w:rsidR="00C80C71" w:rsidRPr="00A1115A" w14:paraId="0D5ADD81"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44EE6E0E" w14:textId="77777777" w:rsidR="00C80C71" w:rsidRPr="0060742F" w:rsidRDefault="00C80C71" w:rsidP="000907B1">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0A00E3C2" w14:textId="77777777" w:rsidR="00C80C71" w:rsidRDefault="00C80C71" w:rsidP="000907B1">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5F2E46B1" w14:textId="77777777" w:rsidR="00C80C71" w:rsidRDefault="00C80C71" w:rsidP="000907B1">
            <w:pPr>
              <w:pStyle w:val="TAC"/>
              <w:rPr>
                <w:color w:val="000000"/>
                <w:lang w:eastAsia="zh-CN"/>
              </w:rPr>
            </w:pPr>
            <w:r>
              <w:rPr>
                <w:rFonts w:cs="Arial"/>
              </w:rPr>
              <w:t>0.3</w:t>
            </w:r>
          </w:p>
        </w:tc>
      </w:tr>
      <w:tr w:rsidR="00C80C71" w:rsidRPr="00A1115A" w14:paraId="15B94C7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1F0523C"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B8FC6BA" w14:textId="77777777" w:rsidR="00C80C71" w:rsidRDefault="00C80C71" w:rsidP="000907B1">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45C79C05" w14:textId="77777777" w:rsidR="00C80C71" w:rsidRDefault="00C80C71" w:rsidP="000907B1">
            <w:pPr>
              <w:pStyle w:val="TAC"/>
              <w:rPr>
                <w:color w:val="000000"/>
                <w:lang w:eastAsia="zh-CN"/>
              </w:rPr>
            </w:pPr>
            <w:r>
              <w:rPr>
                <w:rFonts w:cs="Arial"/>
              </w:rPr>
              <w:t>0.3</w:t>
            </w:r>
          </w:p>
        </w:tc>
      </w:tr>
      <w:tr w:rsidR="00C80C71" w:rsidRPr="00A1115A" w14:paraId="0BC95EF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00B7A3F0" w14:textId="77777777" w:rsidR="00C80C71" w:rsidRPr="0060742F"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018E9D5" w14:textId="77777777" w:rsidR="00C80C71" w:rsidRDefault="00C80C71" w:rsidP="000907B1">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76CF5A55" w14:textId="77777777" w:rsidR="00C80C71" w:rsidRDefault="00C80C71" w:rsidP="000907B1">
            <w:pPr>
              <w:pStyle w:val="TAC"/>
              <w:rPr>
                <w:color w:val="000000"/>
                <w:lang w:eastAsia="zh-CN"/>
              </w:rPr>
            </w:pPr>
            <w:r>
              <w:t>0.5</w:t>
            </w:r>
          </w:p>
        </w:tc>
      </w:tr>
      <w:tr w:rsidR="00C80C71" w:rsidRPr="00A1115A" w14:paraId="5DDA4DEC"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74BD635" w14:textId="77777777" w:rsidR="00C80C71" w:rsidRPr="00A1115A" w:rsidRDefault="00C80C71" w:rsidP="000907B1">
            <w:pPr>
              <w:pStyle w:val="TAC"/>
            </w:pPr>
            <w:r>
              <w:rPr>
                <w:rFonts w:cs="Arial"/>
                <w:color w:val="000000"/>
                <w:szCs w:val="18"/>
                <w:lang w:eastAsia="ja-JP"/>
              </w:rPr>
              <w:lastRenderedPageBreak/>
              <w:t>CA_n2-n12-n30-n66</w:t>
            </w:r>
          </w:p>
        </w:tc>
        <w:tc>
          <w:tcPr>
            <w:tcW w:w="2952" w:type="dxa"/>
            <w:tcBorders>
              <w:top w:val="single" w:sz="4" w:space="0" w:color="auto"/>
              <w:left w:val="single" w:sz="4" w:space="0" w:color="auto"/>
              <w:bottom w:val="single" w:sz="4" w:space="0" w:color="auto"/>
              <w:right w:val="single" w:sz="4" w:space="0" w:color="auto"/>
            </w:tcBorders>
            <w:hideMark/>
          </w:tcPr>
          <w:p w14:paraId="436591DC" w14:textId="77777777" w:rsidR="00C80C71" w:rsidRPr="00A1115A" w:rsidRDefault="00C80C71" w:rsidP="000907B1">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A998043" w14:textId="77777777" w:rsidR="00C80C71" w:rsidRPr="00A1115A" w:rsidRDefault="00C80C71" w:rsidP="000907B1">
            <w:pPr>
              <w:pStyle w:val="TAC"/>
              <w:rPr>
                <w:lang w:eastAsia="zh-CN"/>
              </w:rPr>
            </w:pPr>
            <w:r w:rsidRPr="00AF5456">
              <w:rPr>
                <w:rFonts w:cs="Arial"/>
                <w:szCs w:val="18"/>
                <w:lang w:eastAsia="zh-CN"/>
              </w:rPr>
              <w:t>0.4</w:t>
            </w:r>
          </w:p>
        </w:tc>
      </w:tr>
      <w:tr w:rsidR="00C80C71" w:rsidRPr="00A1115A" w14:paraId="5A14BDBC"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AEC50C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6E45176" w14:textId="77777777" w:rsidR="00C80C71" w:rsidRPr="00A1115A" w:rsidRDefault="00C80C71" w:rsidP="000907B1">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30161447" w14:textId="77777777" w:rsidR="00C80C71" w:rsidRPr="00A1115A" w:rsidRDefault="00C80C71" w:rsidP="000907B1">
            <w:pPr>
              <w:pStyle w:val="TAC"/>
              <w:rPr>
                <w:lang w:eastAsia="zh-CN"/>
              </w:rPr>
            </w:pPr>
            <w:r w:rsidRPr="00AF5456">
              <w:rPr>
                <w:rFonts w:cs="Arial"/>
                <w:szCs w:val="18"/>
                <w:lang w:eastAsia="zh-CN"/>
              </w:rPr>
              <w:t>0.5</w:t>
            </w:r>
          </w:p>
        </w:tc>
      </w:tr>
      <w:tr w:rsidR="00C80C71" w:rsidRPr="00A1115A" w14:paraId="61C2D2C4"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68BFBC3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A5ACC2" w14:textId="77777777" w:rsidR="00C80C71" w:rsidRPr="00A1115A" w:rsidRDefault="00C80C71" w:rsidP="000907B1">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54E14938" w14:textId="77777777" w:rsidR="00C80C71" w:rsidRPr="00A1115A" w:rsidRDefault="00C80C71" w:rsidP="000907B1">
            <w:pPr>
              <w:pStyle w:val="TAC"/>
              <w:rPr>
                <w:lang w:eastAsia="zh-CN"/>
              </w:rPr>
            </w:pPr>
            <w:r w:rsidRPr="00AF5456">
              <w:rPr>
                <w:rFonts w:cs="Arial"/>
                <w:szCs w:val="18"/>
                <w:lang w:eastAsia="zh-CN"/>
              </w:rPr>
              <w:t>0.5</w:t>
            </w:r>
          </w:p>
        </w:tc>
      </w:tr>
      <w:tr w:rsidR="00C80C71" w:rsidRPr="00A1115A" w14:paraId="14EC8DD3"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A1C98D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20890A" w14:textId="77777777" w:rsidR="00C80C71" w:rsidRPr="00A1115A" w:rsidRDefault="00C80C71" w:rsidP="000907B1">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35EDB2" w14:textId="77777777" w:rsidR="00C80C71" w:rsidRPr="00A1115A" w:rsidRDefault="00C80C71" w:rsidP="000907B1">
            <w:pPr>
              <w:pStyle w:val="TAC"/>
              <w:rPr>
                <w:lang w:eastAsia="zh-CN"/>
              </w:rPr>
            </w:pPr>
            <w:r w:rsidRPr="00AF5456">
              <w:rPr>
                <w:rFonts w:cs="Arial"/>
                <w:szCs w:val="18"/>
                <w:lang w:eastAsia="zh-CN"/>
              </w:rPr>
              <w:t>0.4</w:t>
            </w:r>
          </w:p>
        </w:tc>
      </w:tr>
      <w:tr w:rsidR="00C80C71" w:rsidRPr="00A1115A" w14:paraId="1608E2EF"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209880E" w14:textId="77777777" w:rsidR="00C80C71" w:rsidRPr="00A1115A" w:rsidRDefault="00C80C71" w:rsidP="000907B1">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52B567F6" w14:textId="77777777" w:rsidR="00C80C71" w:rsidRPr="00A1115A" w:rsidRDefault="00C80C71" w:rsidP="000907B1">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4623145" w14:textId="77777777" w:rsidR="00C80C71" w:rsidRPr="00A1115A" w:rsidRDefault="00C80C71" w:rsidP="000907B1">
            <w:pPr>
              <w:pStyle w:val="TAC"/>
              <w:rPr>
                <w:lang w:eastAsia="zh-CN"/>
              </w:rPr>
            </w:pPr>
            <w:r>
              <w:rPr>
                <w:color w:val="000000"/>
                <w:lang w:eastAsia="zh-CN"/>
              </w:rPr>
              <w:t>0.2</w:t>
            </w:r>
          </w:p>
        </w:tc>
      </w:tr>
      <w:tr w:rsidR="00C80C71" w:rsidRPr="00A1115A" w14:paraId="5AA7F42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DF6AD8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B6B4765" w14:textId="77777777" w:rsidR="00C80C71" w:rsidRPr="00A1115A" w:rsidRDefault="00C80C71" w:rsidP="000907B1">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4D9EA836" w14:textId="77777777" w:rsidR="00C80C71" w:rsidRPr="00A1115A" w:rsidRDefault="00C80C71" w:rsidP="000907B1">
            <w:pPr>
              <w:pStyle w:val="TAC"/>
              <w:rPr>
                <w:lang w:eastAsia="zh-CN"/>
              </w:rPr>
            </w:pPr>
            <w:r>
              <w:rPr>
                <w:color w:val="000000"/>
                <w:lang w:eastAsia="zh-CN"/>
              </w:rPr>
              <w:t>0.2</w:t>
            </w:r>
          </w:p>
        </w:tc>
      </w:tr>
      <w:tr w:rsidR="00C80C71" w:rsidRPr="00A1115A" w14:paraId="435F0EC3"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84DB85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A66C80" w14:textId="77777777" w:rsidR="00C80C71" w:rsidRPr="00A1115A" w:rsidRDefault="00C80C71" w:rsidP="000907B1">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39D44A5" w14:textId="77777777" w:rsidR="00C80C71" w:rsidRPr="00A1115A" w:rsidRDefault="00C80C71" w:rsidP="000907B1">
            <w:pPr>
              <w:pStyle w:val="TAC"/>
              <w:rPr>
                <w:lang w:eastAsia="zh-CN"/>
              </w:rPr>
            </w:pPr>
            <w:r>
              <w:rPr>
                <w:color w:val="000000"/>
                <w:lang w:eastAsia="zh-CN"/>
              </w:rPr>
              <w:t>0.5</w:t>
            </w:r>
          </w:p>
        </w:tc>
      </w:tr>
      <w:tr w:rsidR="00C80C71" w:rsidRPr="00A1115A" w14:paraId="5FDF292C"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0C617BF" w14:textId="77777777" w:rsidR="00C80C71" w:rsidRPr="00A1115A" w:rsidRDefault="00C80C71" w:rsidP="000907B1">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A89CA1C" w14:textId="77777777" w:rsidR="00C80C71" w:rsidRPr="00A1115A" w:rsidRDefault="00C80C71" w:rsidP="000907B1">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531B7833" w14:textId="77777777" w:rsidR="00C80C71" w:rsidRPr="00A1115A" w:rsidRDefault="00C80C71" w:rsidP="000907B1">
            <w:pPr>
              <w:pStyle w:val="TAC"/>
              <w:rPr>
                <w:lang w:eastAsia="zh-CN"/>
              </w:rPr>
            </w:pPr>
            <w:r>
              <w:rPr>
                <w:color w:val="000000"/>
                <w:lang w:eastAsia="zh-CN"/>
              </w:rPr>
              <w:t>0.2</w:t>
            </w:r>
          </w:p>
        </w:tc>
      </w:tr>
      <w:tr w:rsidR="00C80C71" w:rsidRPr="00A1115A" w14:paraId="71E88D2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F3B655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4AC553B" w14:textId="77777777" w:rsidR="00C80C71" w:rsidRPr="00A1115A" w:rsidRDefault="00C80C71" w:rsidP="000907B1">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124EBE55" w14:textId="77777777" w:rsidR="00C80C71" w:rsidRPr="00A1115A" w:rsidRDefault="00C80C71" w:rsidP="000907B1">
            <w:pPr>
              <w:pStyle w:val="TAC"/>
              <w:rPr>
                <w:lang w:eastAsia="zh-CN"/>
              </w:rPr>
            </w:pPr>
            <w:r>
              <w:rPr>
                <w:color w:val="000000"/>
                <w:lang w:eastAsia="zh-CN"/>
              </w:rPr>
              <w:t>0.5</w:t>
            </w:r>
          </w:p>
        </w:tc>
      </w:tr>
      <w:tr w:rsidR="00C80C71" w:rsidRPr="00A1115A" w14:paraId="63282B7C"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017B2B6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3D683B" w14:textId="77777777" w:rsidR="00C80C71" w:rsidRPr="00A1115A" w:rsidRDefault="00C80C71" w:rsidP="000907B1">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D4A0C2" w14:textId="77777777" w:rsidR="00C80C71" w:rsidRPr="00A1115A" w:rsidRDefault="00C80C71" w:rsidP="000907B1">
            <w:pPr>
              <w:pStyle w:val="TAC"/>
              <w:rPr>
                <w:lang w:eastAsia="zh-CN"/>
              </w:rPr>
            </w:pPr>
            <w:r>
              <w:rPr>
                <w:color w:val="000000"/>
                <w:lang w:eastAsia="zh-CN"/>
              </w:rPr>
              <w:t>0.5</w:t>
            </w:r>
          </w:p>
        </w:tc>
      </w:tr>
      <w:tr w:rsidR="00C80C71" w:rsidRPr="00A1115A" w14:paraId="40F8ED54"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7191B4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3917FD" w14:textId="77777777" w:rsidR="00C80C71" w:rsidRPr="00A1115A" w:rsidRDefault="00C80C71" w:rsidP="000907B1">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E5A1588" w14:textId="77777777" w:rsidR="00C80C71" w:rsidRPr="00A1115A" w:rsidRDefault="00C80C71" w:rsidP="000907B1">
            <w:pPr>
              <w:pStyle w:val="TAC"/>
              <w:rPr>
                <w:lang w:eastAsia="zh-CN"/>
              </w:rPr>
            </w:pPr>
            <w:r>
              <w:rPr>
                <w:color w:val="000000"/>
                <w:lang w:eastAsia="zh-CN"/>
              </w:rPr>
              <w:t>0.5</w:t>
            </w:r>
          </w:p>
        </w:tc>
      </w:tr>
      <w:tr w:rsidR="00C80C71" w:rsidRPr="00A1115A" w14:paraId="42BD4743"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8B59113" w14:textId="77777777" w:rsidR="00C80C71" w:rsidRPr="00A1115A" w:rsidRDefault="00C80C71" w:rsidP="000907B1">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588B4C69" w14:textId="77777777" w:rsidR="00C80C71" w:rsidRPr="00A1115A" w:rsidRDefault="00C80C71" w:rsidP="000907B1">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2FF2F0F"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4</w:t>
            </w:r>
          </w:p>
        </w:tc>
      </w:tr>
      <w:tr w:rsidR="00C80C71" w:rsidRPr="00A1115A" w14:paraId="2D5829F9"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263B612"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4CBD7B" w14:textId="77777777" w:rsidR="00C80C71" w:rsidRPr="00A1115A" w:rsidRDefault="00C80C71" w:rsidP="000907B1">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90E1C14"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.5</w:t>
            </w:r>
          </w:p>
        </w:tc>
      </w:tr>
      <w:tr w:rsidR="00C80C71" w:rsidRPr="00A1115A" w14:paraId="0888907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A4EEEEE"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30E027" w14:textId="77777777" w:rsidR="00C80C71" w:rsidRPr="00A1115A" w:rsidRDefault="00C80C71" w:rsidP="000907B1">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B13FAC8" w14:textId="77777777" w:rsidR="00C80C71" w:rsidRPr="00A1115A" w:rsidRDefault="00C80C71" w:rsidP="000907B1">
            <w:pPr>
              <w:pStyle w:val="TAC"/>
              <w:rPr>
                <w:rFonts w:eastAsia="Malgun Gothic" w:cs="Arial"/>
                <w:szCs w:val="18"/>
                <w:lang w:eastAsia="ko-KR"/>
              </w:rPr>
            </w:pPr>
            <w:r>
              <w:rPr>
                <w:rFonts w:hint="eastAsia"/>
                <w:color w:val="000000"/>
                <w:lang w:eastAsia="zh-CN"/>
              </w:rPr>
              <w:t>0</w:t>
            </w:r>
            <w:r>
              <w:rPr>
                <w:color w:val="000000"/>
                <w:lang w:eastAsia="zh-CN"/>
              </w:rPr>
              <w:t>.4</w:t>
            </w:r>
          </w:p>
        </w:tc>
      </w:tr>
      <w:tr w:rsidR="00C80C71" w:rsidRPr="00A1115A" w14:paraId="5FB6D399"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A1BF056" w14:textId="77777777" w:rsidR="00C80C71" w:rsidRPr="00A1115A" w:rsidRDefault="00C80C71" w:rsidP="000907B1">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CE006C9" w14:textId="77777777" w:rsidR="00C80C71" w:rsidRPr="00A1115A" w:rsidRDefault="00C80C71" w:rsidP="000907B1">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9710417"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4FD53A1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3E08E58"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C17FD0" w14:textId="77777777" w:rsidR="00C80C71" w:rsidRPr="00A1115A" w:rsidRDefault="00C80C71" w:rsidP="000907B1">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2513119"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57825182"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2224C10"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CCD522" w14:textId="77777777" w:rsidR="00C80C71" w:rsidRPr="00A1115A" w:rsidRDefault="00C80C71" w:rsidP="000907B1">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195298"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0801DE1F"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3D7DBC39" w14:textId="77777777" w:rsidR="00C80C71" w:rsidRPr="00A1115A" w:rsidRDefault="00C80C71" w:rsidP="000907B1">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BAAA1F0" w14:textId="77777777" w:rsidR="00C80C71" w:rsidRPr="00A1115A" w:rsidRDefault="00C80C71" w:rsidP="000907B1">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C1335BF"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1D76483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AB2F6F2"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B877C8" w14:textId="77777777" w:rsidR="00C80C71" w:rsidRPr="00A1115A" w:rsidRDefault="00C80C71" w:rsidP="000907B1">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15D813A4"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5C5D25E8"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DBCD39F"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00F67B5" w14:textId="77777777" w:rsidR="00C80C71" w:rsidRPr="00A1115A" w:rsidRDefault="00C80C71" w:rsidP="000907B1">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A0A68A3"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17C2927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C84164F"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258DD84" w14:textId="77777777" w:rsidR="00C80C71" w:rsidRPr="00A1115A" w:rsidRDefault="00C80C71" w:rsidP="000907B1">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63704DE"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153E31C0"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E7A9716" w14:textId="77777777" w:rsidR="00C80C71" w:rsidRPr="00A1115A" w:rsidRDefault="00C80C71" w:rsidP="000907B1">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6002DA04" w14:textId="77777777" w:rsidR="00C80C71" w:rsidRPr="00A1115A" w:rsidRDefault="00C80C71" w:rsidP="000907B1">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872C00A" w14:textId="77777777" w:rsidR="00C80C71" w:rsidRPr="00A1115A" w:rsidRDefault="00C80C71" w:rsidP="000907B1">
            <w:pPr>
              <w:pStyle w:val="TAC"/>
              <w:rPr>
                <w:rFonts w:eastAsia="Malgun Gothic" w:cs="Arial"/>
                <w:szCs w:val="18"/>
                <w:lang w:eastAsia="ko-KR"/>
              </w:rPr>
            </w:pPr>
            <w:r w:rsidRPr="005101B5">
              <w:rPr>
                <w:rFonts w:cs="Arial"/>
              </w:rPr>
              <w:t>0.4</w:t>
            </w:r>
          </w:p>
        </w:tc>
      </w:tr>
      <w:tr w:rsidR="00C80C71" w:rsidRPr="00A1115A" w14:paraId="1B775D0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E075EBB"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C9E674" w14:textId="77777777" w:rsidR="00C80C71" w:rsidRPr="00A1115A" w:rsidRDefault="00C80C71" w:rsidP="000907B1">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B9AC4AA" w14:textId="77777777" w:rsidR="00C80C71" w:rsidRPr="00A1115A" w:rsidRDefault="00C80C71" w:rsidP="000907B1">
            <w:pPr>
              <w:pStyle w:val="TAC"/>
              <w:rPr>
                <w:rFonts w:eastAsia="Malgun Gothic" w:cs="Arial"/>
                <w:szCs w:val="18"/>
                <w:lang w:eastAsia="ko-KR"/>
              </w:rPr>
            </w:pPr>
            <w:r w:rsidRPr="005101B5">
              <w:rPr>
                <w:rFonts w:cs="Arial"/>
              </w:rPr>
              <w:t>0.5</w:t>
            </w:r>
          </w:p>
        </w:tc>
      </w:tr>
      <w:tr w:rsidR="00C80C71" w:rsidRPr="00A1115A" w14:paraId="073AB806"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D3913B6"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B6071C" w14:textId="77777777" w:rsidR="00C80C71" w:rsidRPr="00A1115A" w:rsidRDefault="00C80C71" w:rsidP="000907B1">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F3B766A" w14:textId="77777777" w:rsidR="00C80C71" w:rsidRPr="00A1115A" w:rsidRDefault="00C80C71" w:rsidP="000907B1">
            <w:pPr>
              <w:pStyle w:val="TAC"/>
              <w:rPr>
                <w:rFonts w:eastAsia="Malgun Gothic" w:cs="Arial"/>
                <w:szCs w:val="18"/>
                <w:lang w:eastAsia="ko-KR"/>
              </w:rPr>
            </w:pPr>
            <w:r w:rsidRPr="005101B5">
              <w:rPr>
                <w:rFonts w:cs="Arial"/>
              </w:rPr>
              <w:t>0.4</w:t>
            </w:r>
          </w:p>
        </w:tc>
      </w:tr>
      <w:tr w:rsidR="00C80C71" w:rsidRPr="00A1115A" w14:paraId="2BB6265A"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72B266CA" w14:textId="77777777" w:rsidR="00C80C71" w:rsidRPr="00A1115A" w:rsidRDefault="00C80C71" w:rsidP="000907B1">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411E3E75" w14:textId="77777777" w:rsidR="00C80C71" w:rsidRPr="00A1115A" w:rsidRDefault="00C80C71" w:rsidP="000907B1">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04ED7B6"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542BA93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5EA1E3F"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96F84F" w14:textId="77777777" w:rsidR="00C80C71" w:rsidRPr="00A1115A" w:rsidRDefault="00C80C71" w:rsidP="000907B1">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17C0A2A1"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1D2C022D"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A08A20E"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3DABE2" w14:textId="77777777" w:rsidR="00C80C71" w:rsidRPr="00A1115A" w:rsidRDefault="00C80C71" w:rsidP="000907B1">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0F7CACD"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1CBE974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3C5C3ACF" w14:textId="77777777" w:rsidR="00C80C71" w:rsidRPr="00A1115A" w:rsidRDefault="00C80C71" w:rsidP="000907B1">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948F576" w14:textId="77777777" w:rsidR="00C80C71" w:rsidRPr="00A1115A" w:rsidRDefault="00C80C71" w:rsidP="000907B1">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3EFD76AD" w14:textId="77777777" w:rsidR="00C80C71" w:rsidRPr="00A1115A" w:rsidRDefault="00C80C71" w:rsidP="000907B1">
            <w:pPr>
              <w:pStyle w:val="TAC"/>
              <w:rPr>
                <w:rFonts w:eastAsia="Malgun Gothic" w:cs="Arial"/>
                <w:szCs w:val="18"/>
                <w:lang w:eastAsia="ko-KR"/>
              </w:rPr>
            </w:pPr>
            <w:r>
              <w:rPr>
                <w:color w:val="000000"/>
                <w:lang w:eastAsia="zh-CN"/>
              </w:rPr>
              <w:t>0.2</w:t>
            </w:r>
          </w:p>
        </w:tc>
      </w:tr>
      <w:tr w:rsidR="00C80C71" w:rsidRPr="00A1115A" w14:paraId="17C4FB5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6BE3CC2"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2DC0A2" w14:textId="77777777" w:rsidR="00C80C71" w:rsidRPr="00A1115A" w:rsidRDefault="00C80C71" w:rsidP="000907B1">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0543DEBF"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6525E90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AEAE3B0"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2DC1CA" w14:textId="77777777" w:rsidR="00C80C71" w:rsidRPr="00A1115A" w:rsidRDefault="00C80C71" w:rsidP="000907B1">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67016C3"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0F80E48F"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A6A194B"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594B54" w14:textId="77777777" w:rsidR="00C80C71" w:rsidRPr="00A1115A" w:rsidRDefault="00C80C71" w:rsidP="000907B1">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3ABC3BD"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2F9536E1"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5ECCEC95" w14:textId="77777777" w:rsidR="00C80C71" w:rsidRPr="00A1115A" w:rsidRDefault="00C80C71" w:rsidP="000907B1">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769CF787" w14:textId="77777777" w:rsidR="00C80C71" w:rsidRPr="00A1115A" w:rsidRDefault="00C80C71" w:rsidP="000907B1">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7ED0E95B" w14:textId="77777777" w:rsidR="00C80C71" w:rsidRPr="00A1115A" w:rsidRDefault="00C80C71" w:rsidP="000907B1">
            <w:pPr>
              <w:pStyle w:val="TAC"/>
              <w:rPr>
                <w:rFonts w:eastAsia="Malgun Gothic" w:cs="Arial"/>
                <w:szCs w:val="18"/>
                <w:lang w:eastAsia="ko-KR"/>
              </w:rPr>
            </w:pPr>
            <w:r>
              <w:rPr>
                <w:lang w:eastAsia="zh-CN"/>
              </w:rPr>
              <w:t>0.3</w:t>
            </w:r>
          </w:p>
        </w:tc>
      </w:tr>
      <w:tr w:rsidR="00C80C71" w:rsidRPr="00A1115A" w14:paraId="7CB064F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A672218"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93A9B8" w14:textId="77777777" w:rsidR="00C80C71" w:rsidRPr="00A1115A" w:rsidRDefault="00C80C71" w:rsidP="000907B1">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08E2B7C3" w14:textId="77777777" w:rsidR="00C80C71" w:rsidRPr="00A1115A" w:rsidRDefault="00C80C71" w:rsidP="000907B1">
            <w:pPr>
              <w:pStyle w:val="TAC"/>
              <w:rPr>
                <w:rFonts w:eastAsia="Malgun Gothic" w:cs="Arial"/>
                <w:szCs w:val="18"/>
                <w:lang w:eastAsia="ko-KR"/>
              </w:rPr>
            </w:pPr>
            <w:r>
              <w:rPr>
                <w:lang w:eastAsia="en-GB"/>
              </w:rPr>
              <w:t>0.5</w:t>
            </w:r>
          </w:p>
        </w:tc>
      </w:tr>
      <w:tr w:rsidR="00C80C71" w:rsidRPr="00A1115A" w14:paraId="31569448"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61F441C"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84A5F0" w14:textId="77777777" w:rsidR="00C80C71" w:rsidRPr="00A1115A" w:rsidRDefault="00C80C71" w:rsidP="000907B1">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23DEB1C5" w14:textId="77777777" w:rsidR="00C80C71" w:rsidRPr="00A1115A" w:rsidRDefault="00C80C71" w:rsidP="000907B1">
            <w:pPr>
              <w:pStyle w:val="TAC"/>
              <w:rPr>
                <w:rFonts w:eastAsia="Malgun Gothic" w:cs="Arial"/>
                <w:szCs w:val="18"/>
                <w:lang w:eastAsia="ko-KR"/>
              </w:rPr>
            </w:pPr>
            <w:r>
              <w:rPr>
                <w:lang w:eastAsia="en-GB"/>
              </w:rPr>
              <w:t>0.3</w:t>
            </w:r>
          </w:p>
        </w:tc>
      </w:tr>
      <w:tr w:rsidR="00C80C71" w:rsidRPr="00A1115A" w14:paraId="722602C9"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61834D18" w14:textId="77777777" w:rsidR="00C80C71" w:rsidRPr="00A1115A" w:rsidRDefault="00C80C71" w:rsidP="000907B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3181BE" w14:textId="77777777" w:rsidR="00C80C71" w:rsidRPr="00A1115A" w:rsidRDefault="00C80C71" w:rsidP="000907B1">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574AF857" w14:textId="77777777" w:rsidR="00C80C71" w:rsidRPr="00A1115A" w:rsidRDefault="00C80C71" w:rsidP="000907B1">
            <w:pPr>
              <w:pStyle w:val="TAC"/>
              <w:rPr>
                <w:rFonts w:eastAsia="Malgun Gothic" w:cs="Arial"/>
                <w:szCs w:val="18"/>
                <w:lang w:eastAsia="ko-KR"/>
              </w:rPr>
            </w:pPr>
            <w:r>
              <w:rPr>
                <w:lang w:eastAsia="en-GB"/>
              </w:rPr>
              <w:t>0.5</w:t>
            </w:r>
          </w:p>
        </w:tc>
      </w:tr>
      <w:tr w:rsidR="00C80C71" w:rsidRPr="00A1115A" w14:paraId="7A53E6ED"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3745C96A" w14:textId="77777777" w:rsidR="00C80C71" w:rsidRPr="00A1115A" w:rsidRDefault="00C80C71" w:rsidP="000907B1">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0B4CACAC" w14:textId="77777777" w:rsidR="00C80C71" w:rsidRPr="00A1115A" w:rsidRDefault="00C80C71" w:rsidP="000907B1">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788E8B3"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.3</w:t>
            </w:r>
          </w:p>
        </w:tc>
      </w:tr>
      <w:tr w:rsidR="00C80C71" w:rsidRPr="00A1115A" w14:paraId="504AEF2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FCF125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600C584" w14:textId="77777777" w:rsidR="00C80C71" w:rsidRPr="00A1115A" w:rsidRDefault="00C80C71" w:rsidP="000907B1">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6A62E4C"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.5</w:t>
            </w:r>
          </w:p>
        </w:tc>
      </w:tr>
      <w:tr w:rsidR="00C80C71" w:rsidRPr="00A1115A" w14:paraId="4B88608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5C67BD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A890567" w14:textId="77777777" w:rsidR="00C80C71" w:rsidRPr="00A1115A" w:rsidRDefault="00C80C71" w:rsidP="000907B1">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5A0F94A"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.5</w:t>
            </w:r>
          </w:p>
        </w:tc>
      </w:tr>
      <w:tr w:rsidR="00C80C71" w:rsidRPr="00A1115A" w14:paraId="4DE2BD4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49ECE4CD" w14:textId="77777777" w:rsidR="00C80C71" w:rsidRPr="00A1115A" w:rsidRDefault="00C80C71" w:rsidP="000907B1">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201275AD" w14:textId="77777777" w:rsidR="00C80C71" w:rsidRPr="00A1115A" w:rsidRDefault="00C80C71" w:rsidP="000907B1">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F392238"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3E868634"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E83F4E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7563C65" w14:textId="77777777" w:rsidR="00C80C71" w:rsidRPr="00A1115A" w:rsidRDefault="00C80C71" w:rsidP="000907B1">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4257D4AB"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6BABA91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9D749D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33790FE" w14:textId="77777777" w:rsidR="00C80C71" w:rsidRPr="00A1115A" w:rsidRDefault="00C80C71" w:rsidP="000907B1">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5C257B5"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475849E5"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3383F975"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905C642" w14:textId="77777777" w:rsidR="00C80C71" w:rsidRPr="00A1115A" w:rsidRDefault="00C80C71" w:rsidP="000907B1">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1D93BA21"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0.5</w:t>
            </w:r>
          </w:p>
        </w:tc>
      </w:tr>
      <w:tr w:rsidR="00146702" w:rsidRPr="00A1115A" w14:paraId="1B411CAC" w14:textId="77777777" w:rsidTr="000907B1">
        <w:trPr>
          <w:jc w:val="center"/>
          <w:ins w:id="571" w:author="Per Lindell" w:date="2022-08-07T15:45:00Z"/>
        </w:trPr>
        <w:tc>
          <w:tcPr>
            <w:tcW w:w="1682" w:type="dxa"/>
            <w:tcBorders>
              <w:top w:val="single" w:sz="4" w:space="0" w:color="auto"/>
              <w:left w:val="single" w:sz="4" w:space="0" w:color="auto"/>
              <w:bottom w:val="nil"/>
              <w:right w:val="single" w:sz="4" w:space="0" w:color="auto"/>
            </w:tcBorders>
            <w:shd w:val="clear" w:color="auto" w:fill="auto"/>
          </w:tcPr>
          <w:p w14:paraId="28733142" w14:textId="44ADDB73" w:rsidR="00146702" w:rsidRPr="00A1115A" w:rsidRDefault="00146702" w:rsidP="000907B1">
            <w:pPr>
              <w:pStyle w:val="TAC"/>
              <w:rPr>
                <w:ins w:id="572" w:author="Per Lindell" w:date="2022-08-07T15:45:00Z"/>
              </w:rPr>
            </w:pPr>
            <w:ins w:id="573" w:author="Per Lindell" w:date="2022-08-07T15:45:00Z">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w:t>
              </w:r>
              <w:r>
                <w:rPr>
                  <w:rFonts w:cs="Arial"/>
                  <w:szCs w:val="18"/>
                  <w:lang w:val="en-US" w:eastAsia="ja-JP"/>
                </w:rPr>
                <w:t>6</w:t>
              </w:r>
              <w:r w:rsidRPr="00A1115A">
                <w:rPr>
                  <w:rFonts w:cs="Arial"/>
                  <w:szCs w:val="18"/>
                  <w:lang w:val="en-US"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66357E00" w14:textId="77777777" w:rsidR="00146702" w:rsidRPr="00A1115A" w:rsidRDefault="00146702" w:rsidP="000907B1">
            <w:pPr>
              <w:pStyle w:val="TAC"/>
              <w:rPr>
                <w:ins w:id="574" w:author="Per Lindell" w:date="2022-08-07T15:45:00Z"/>
                <w:lang w:val="en-US" w:eastAsia="zh-CN"/>
              </w:rPr>
            </w:pPr>
            <w:ins w:id="575" w:author="Per Lindell" w:date="2022-08-07T15:45:00Z">
              <w:r w:rsidRPr="00A1115A">
                <w:rPr>
                  <w:rFonts w:hint="eastAsia"/>
                  <w:lang w:val="en-US" w:eastAsia="zh-CN"/>
                </w:rPr>
                <w:t>n</w:t>
              </w:r>
              <w:r w:rsidRPr="00A1115A">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2D2FBBB7" w14:textId="77777777" w:rsidR="00146702" w:rsidRPr="00A1115A" w:rsidRDefault="00146702" w:rsidP="000907B1">
            <w:pPr>
              <w:pStyle w:val="TAC"/>
              <w:rPr>
                <w:ins w:id="576" w:author="Per Lindell" w:date="2022-08-07T15:45:00Z"/>
                <w:rFonts w:cs="Arial"/>
                <w:szCs w:val="18"/>
                <w:lang w:eastAsia="zh-CN"/>
              </w:rPr>
            </w:pPr>
            <w:ins w:id="577" w:author="Per Lindell" w:date="2022-08-07T15:45:00Z">
              <w:r w:rsidRPr="00A1115A">
                <w:rPr>
                  <w:rFonts w:eastAsia="Malgun Gothic" w:cs="Arial"/>
                  <w:szCs w:val="18"/>
                  <w:lang w:eastAsia="ko-KR"/>
                </w:rPr>
                <w:t>0.2</w:t>
              </w:r>
            </w:ins>
          </w:p>
        </w:tc>
      </w:tr>
      <w:tr w:rsidR="00146702" w:rsidRPr="00A1115A" w14:paraId="1B900C3F" w14:textId="77777777" w:rsidTr="000907B1">
        <w:trPr>
          <w:jc w:val="center"/>
          <w:ins w:id="578" w:author="Per Lindell" w:date="2022-08-07T15:45:00Z"/>
        </w:trPr>
        <w:tc>
          <w:tcPr>
            <w:tcW w:w="1682" w:type="dxa"/>
            <w:tcBorders>
              <w:top w:val="nil"/>
              <w:left w:val="single" w:sz="4" w:space="0" w:color="auto"/>
              <w:bottom w:val="nil"/>
              <w:right w:val="single" w:sz="4" w:space="0" w:color="auto"/>
            </w:tcBorders>
            <w:shd w:val="clear" w:color="auto" w:fill="auto"/>
          </w:tcPr>
          <w:p w14:paraId="2BF5A703" w14:textId="77777777" w:rsidR="00146702" w:rsidRPr="00A1115A" w:rsidRDefault="00146702" w:rsidP="000907B1">
            <w:pPr>
              <w:pStyle w:val="TAC"/>
              <w:rPr>
                <w:ins w:id="579" w:author="Per Lindell" w:date="2022-08-07T15:45:00Z"/>
              </w:rPr>
            </w:pPr>
          </w:p>
        </w:tc>
        <w:tc>
          <w:tcPr>
            <w:tcW w:w="2952" w:type="dxa"/>
            <w:tcBorders>
              <w:top w:val="single" w:sz="4" w:space="0" w:color="auto"/>
              <w:left w:val="single" w:sz="4" w:space="0" w:color="auto"/>
              <w:bottom w:val="single" w:sz="4" w:space="0" w:color="auto"/>
              <w:right w:val="single" w:sz="4" w:space="0" w:color="auto"/>
            </w:tcBorders>
          </w:tcPr>
          <w:p w14:paraId="0A14DE3B" w14:textId="77777777" w:rsidR="00146702" w:rsidRPr="00A1115A" w:rsidRDefault="00146702" w:rsidP="000907B1">
            <w:pPr>
              <w:pStyle w:val="TAC"/>
              <w:rPr>
                <w:ins w:id="580" w:author="Per Lindell" w:date="2022-08-07T15:45:00Z"/>
                <w:lang w:val="en-US" w:eastAsia="zh-CN"/>
              </w:rPr>
            </w:pPr>
            <w:ins w:id="581" w:author="Per Lindell" w:date="2022-08-07T15:45:00Z">
              <w:r w:rsidRPr="00A1115A">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14:paraId="5D9E437D" w14:textId="77777777" w:rsidR="00146702" w:rsidRPr="00A1115A" w:rsidRDefault="00146702" w:rsidP="000907B1">
            <w:pPr>
              <w:pStyle w:val="TAC"/>
              <w:rPr>
                <w:ins w:id="582" w:author="Per Lindell" w:date="2022-08-07T15:45:00Z"/>
                <w:rFonts w:cs="Arial"/>
                <w:szCs w:val="18"/>
                <w:lang w:eastAsia="zh-CN"/>
              </w:rPr>
            </w:pPr>
            <w:ins w:id="583" w:author="Per Lindell" w:date="2022-08-07T15:45:00Z">
              <w:r w:rsidRPr="00A1115A">
                <w:rPr>
                  <w:rFonts w:eastAsia="Malgun Gothic" w:cs="Arial"/>
                  <w:szCs w:val="18"/>
                  <w:lang w:eastAsia="ko-KR"/>
                </w:rPr>
                <w:t>0.2</w:t>
              </w:r>
            </w:ins>
          </w:p>
        </w:tc>
      </w:tr>
      <w:tr w:rsidR="00146702" w:rsidRPr="00A1115A" w14:paraId="3F2937E5" w14:textId="77777777" w:rsidTr="000907B1">
        <w:trPr>
          <w:jc w:val="center"/>
          <w:ins w:id="584" w:author="Per Lindell" w:date="2022-08-07T15:45:00Z"/>
        </w:trPr>
        <w:tc>
          <w:tcPr>
            <w:tcW w:w="1682" w:type="dxa"/>
            <w:tcBorders>
              <w:top w:val="nil"/>
              <w:left w:val="single" w:sz="4" w:space="0" w:color="auto"/>
              <w:bottom w:val="nil"/>
              <w:right w:val="single" w:sz="4" w:space="0" w:color="auto"/>
            </w:tcBorders>
            <w:shd w:val="clear" w:color="auto" w:fill="auto"/>
          </w:tcPr>
          <w:p w14:paraId="00328DB4" w14:textId="77777777" w:rsidR="00146702" w:rsidRPr="00A1115A" w:rsidRDefault="00146702" w:rsidP="000907B1">
            <w:pPr>
              <w:pStyle w:val="TAC"/>
              <w:rPr>
                <w:ins w:id="585" w:author="Per Lindell" w:date="2022-08-07T15:45:00Z"/>
              </w:rPr>
            </w:pPr>
          </w:p>
        </w:tc>
        <w:tc>
          <w:tcPr>
            <w:tcW w:w="2952" w:type="dxa"/>
            <w:tcBorders>
              <w:top w:val="single" w:sz="4" w:space="0" w:color="auto"/>
              <w:left w:val="single" w:sz="4" w:space="0" w:color="auto"/>
              <w:bottom w:val="single" w:sz="4" w:space="0" w:color="auto"/>
              <w:right w:val="single" w:sz="4" w:space="0" w:color="auto"/>
            </w:tcBorders>
          </w:tcPr>
          <w:p w14:paraId="2E72EA70" w14:textId="0021845E" w:rsidR="00146702" w:rsidRPr="00A1115A" w:rsidRDefault="00146702" w:rsidP="000907B1">
            <w:pPr>
              <w:pStyle w:val="TAC"/>
              <w:rPr>
                <w:ins w:id="586" w:author="Per Lindell" w:date="2022-08-07T15:45:00Z"/>
                <w:lang w:val="en-US" w:eastAsia="zh-CN"/>
              </w:rPr>
            </w:pPr>
            <w:ins w:id="587" w:author="Per Lindell" w:date="2022-08-07T15:45:00Z">
              <w:r w:rsidRPr="00A1115A">
                <w:rPr>
                  <w:rFonts w:hint="eastAsia"/>
                  <w:lang w:val="en-US" w:eastAsia="zh-CN"/>
                </w:rPr>
                <w:t>n</w:t>
              </w:r>
              <w:r w:rsidRPr="00A1115A">
                <w:rPr>
                  <w:lang w:val="en-US" w:eastAsia="zh-CN"/>
                </w:rPr>
                <w:t>2</w:t>
              </w:r>
              <w:r>
                <w:rPr>
                  <w:lang w:val="en-US" w:eastAsia="zh-CN"/>
                </w:rPr>
                <w:t>6</w:t>
              </w:r>
            </w:ins>
          </w:p>
        </w:tc>
        <w:tc>
          <w:tcPr>
            <w:tcW w:w="2952" w:type="dxa"/>
            <w:tcBorders>
              <w:top w:val="single" w:sz="4" w:space="0" w:color="auto"/>
              <w:left w:val="single" w:sz="4" w:space="0" w:color="auto"/>
              <w:bottom w:val="single" w:sz="4" w:space="0" w:color="auto"/>
              <w:right w:val="single" w:sz="4" w:space="0" w:color="auto"/>
            </w:tcBorders>
          </w:tcPr>
          <w:p w14:paraId="09989F70" w14:textId="77777777" w:rsidR="00146702" w:rsidRPr="00A1115A" w:rsidRDefault="00146702" w:rsidP="000907B1">
            <w:pPr>
              <w:pStyle w:val="TAC"/>
              <w:rPr>
                <w:ins w:id="588" w:author="Per Lindell" w:date="2022-08-07T15:45:00Z"/>
                <w:rFonts w:cs="Arial"/>
                <w:szCs w:val="18"/>
                <w:lang w:eastAsia="zh-CN"/>
              </w:rPr>
            </w:pPr>
            <w:ins w:id="589" w:author="Per Lindell" w:date="2022-08-07T15:45:00Z">
              <w:r w:rsidRPr="00A1115A">
                <w:rPr>
                  <w:rFonts w:eastAsia="Malgun Gothic" w:cs="Arial"/>
                  <w:szCs w:val="18"/>
                  <w:lang w:eastAsia="ko-KR"/>
                </w:rPr>
                <w:t>0.2</w:t>
              </w:r>
            </w:ins>
          </w:p>
        </w:tc>
      </w:tr>
      <w:tr w:rsidR="00146702" w:rsidRPr="00A1115A" w14:paraId="30B92B32" w14:textId="77777777" w:rsidTr="000907B1">
        <w:trPr>
          <w:jc w:val="center"/>
          <w:ins w:id="590" w:author="Per Lindell" w:date="2022-08-07T15:45:00Z"/>
        </w:trPr>
        <w:tc>
          <w:tcPr>
            <w:tcW w:w="1682" w:type="dxa"/>
            <w:tcBorders>
              <w:top w:val="nil"/>
              <w:left w:val="single" w:sz="4" w:space="0" w:color="auto"/>
              <w:bottom w:val="single" w:sz="4" w:space="0" w:color="auto"/>
              <w:right w:val="single" w:sz="4" w:space="0" w:color="auto"/>
            </w:tcBorders>
            <w:shd w:val="clear" w:color="auto" w:fill="auto"/>
          </w:tcPr>
          <w:p w14:paraId="2B522C7A" w14:textId="77777777" w:rsidR="00146702" w:rsidRPr="00A1115A" w:rsidRDefault="00146702" w:rsidP="000907B1">
            <w:pPr>
              <w:pStyle w:val="TAC"/>
              <w:rPr>
                <w:ins w:id="591" w:author="Per Lindell" w:date="2022-08-07T15:45:00Z"/>
              </w:rPr>
            </w:pPr>
          </w:p>
        </w:tc>
        <w:tc>
          <w:tcPr>
            <w:tcW w:w="2952" w:type="dxa"/>
            <w:tcBorders>
              <w:top w:val="single" w:sz="4" w:space="0" w:color="auto"/>
              <w:left w:val="single" w:sz="4" w:space="0" w:color="auto"/>
              <w:bottom w:val="single" w:sz="4" w:space="0" w:color="auto"/>
              <w:right w:val="single" w:sz="4" w:space="0" w:color="auto"/>
            </w:tcBorders>
          </w:tcPr>
          <w:p w14:paraId="0A810776" w14:textId="77777777" w:rsidR="00146702" w:rsidRPr="00A1115A" w:rsidRDefault="00146702" w:rsidP="000907B1">
            <w:pPr>
              <w:pStyle w:val="TAC"/>
              <w:rPr>
                <w:ins w:id="592" w:author="Per Lindell" w:date="2022-08-07T15:45:00Z"/>
                <w:lang w:val="en-US" w:eastAsia="zh-CN"/>
              </w:rPr>
            </w:pPr>
            <w:ins w:id="593" w:author="Per Lindell" w:date="2022-08-07T15:45:00Z">
              <w:r w:rsidRPr="00A1115A">
                <w:rPr>
                  <w:rFonts w:hint="eastAsia"/>
                  <w:lang w:val="en-US" w:eastAsia="zh-CN"/>
                </w:rPr>
                <w:t>n</w:t>
              </w:r>
              <w:r w:rsidRPr="00A1115A">
                <w:rPr>
                  <w:lang w:val="en-US" w:eastAsia="zh-CN"/>
                </w:rPr>
                <w:t>7</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1307E3C1" w14:textId="77777777" w:rsidR="00146702" w:rsidRPr="00A1115A" w:rsidRDefault="00146702" w:rsidP="000907B1">
            <w:pPr>
              <w:pStyle w:val="TAC"/>
              <w:rPr>
                <w:ins w:id="594" w:author="Per Lindell" w:date="2022-08-07T15:45:00Z"/>
                <w:rFonts w:cs="Arial"/>
                <w:szCs w:val="18"/>
                <w:lang w:eastAsia="zh-CN"/>
              </w:rPr>
            </w:pPr>
            <w:ins w:id="595" w:author="Per Lindell" w:date="2022-08-07T15:45:00Z">
              <w:r w:rsidRPr="00A1115A">
                <w:rPr>
                  <w:rFonts w:eastAsia="Malgun Gothic" w:cs="Arial"/>
                  <w:szCs w:val="18"/>
                  <w:lang w:eastAsia="ko-KR"/>
                </w:rPr>
                <w:t>0.5</w:t>
              </w:r>
            </w:ins>
          </w:p>
        </w:tc>
      </w:tr>
      <w:tr w:rsidR="00C80C71" w:rsidRPr="00A1115A" w14:paraId="0E996CA0"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2117C217" w14:textId="77777777" w:rsidR="00C80C71" w:rsidRPr="00A1115A" w:rsidRDefault="00C80C71" w:rsidP="000907B1">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277DB56A"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CA55ACF"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55F5E08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EE8FD29"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B44C8DD" w14:textId="77777777" w:rsidR="00C80C71" w:rsidRPr="00A1115A" w:rsidRDefault="00C80C71" w:rsidP="000907B1">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58DA9E40"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111D29F9"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4B38EB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7778729"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F88E09A"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0.2</w:t>
            </w:r>
          </w:p>
        </w:tc>
      </w:tr>
      <w:tr w:rsidR="00C80C71" w:rsidRPr="00A1115A" w14:paraId="78DA8C9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6DFE78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6C14CF3"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0B2079A" w14:textId="77777777" w:rsidR="00C80C71" w:rsidRPr="00A1115A" w:rsidRDefault="00C80C71" w:rsidP="000907B1">
            <w:pPr>
              <w:pStyle w:val="TAC"/>
              <w:rPr>
                <w:rFonts w:cs="Arial"/>
                <w:szCs w:val="18"/>
                <w:lang w:eastAsia="zh-CN"/>
              </w:rPr>
            </w:pPr>
            <w:r w:rsidRPr="00A1115A">
              <w:rPr>
                <w:rFonts w:eastAsia="Malgun Gothic" w:cs="Arial"/>
                <w:szCs w:val="18"/>
                <w:lang w:eastAsia="ko-KR"/>
              </w:rPr>
              <w:t>0.5</w:t>
            </w:r>
          </w:p>
        </w:tc>
      </w:tr>
      <w:tr w:rsidR="00C80C71" w:rsidRPr="00BF3F19" w14:paraId="4E5D7D2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34F669F" w14:textId="77777777" w:rsidR="00C80C71" w:rsidRPr="00A1115A" w:rsidRDefault="00C80C71" w:rsidP="000907B1">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14:paraId="4820DAC5" w14:textId="77777777" w:rsidR="00C80C71" w:rsidRPr="00A1115A" w:rsidRDefault="00C80C71" w:rsidP="000907B1">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F759EE5" w14:textId="77777777" w:rsidR="00C80C71" w:rsidRPr="00BF3F19" w:rsidRDefault="00C80C71" w:rsidP="000907B1">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C80C71" w:rsidRPr="00BF3F19" w14:paraId="4892FD72" w14:textId="77777777" w:rsidTr="000907B1">
        <w:trPr>
          <w:jc w:val="center"/>
        </w:trPr>
        <w:tc>
          <w:tcPr>
            <w:tcW w:w="1682" w:type="dxa"/>
            <w:tcBorders>
              <w:top w:val="nil"/>
              <w:left w:val="single" w:sz="4" w:space="0" w:color="auto"/>
              <w:right w:val="single" w:sz="4" w:space="0" w:color="auto"/>
            </w:tcBorders>
            <w:shd w:val="clear" w:color="auto" w:fill="auto"/>
          </w:tcPr>
          <w:p w14:paraId="7397F3D9" w14:textId="77777777" w:rsidR="00C80C71" w:rsidRPr="00A1115A" w:rsidRDefault="00C80C71" w:rsidP="000907B1">
            <w:pPr>
              <w:pStyle w:val="TAC"/>
            </w:pPr>
          </w:p>
        </w:tc>
        <w:tc>
          <w:tcPr>
            <w:tcW w:w="2952" w:type="dxa"/>
            <w:tcBorders>
              <w:top w:val="nil"/>
              <w:left w:val="single" w:sz="4" w:space="0" w:color="auto"/>
              <w:bottom w:val="single" w:sz="4" w:space="0" w:color="auto"/>
              <w:right w:val="single" w:sz="4" w:space="0" w:color="auto"/>
            </w:tcBorders>
          </w:tcPr>
          <w:p w14:paraId="2772B722"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6E84B05" w14:textId="77777777" w:rsidR="00C80C71" w:rsidRPr="00BF3F19"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C80C71" w:rsidRPr="00CB6B22" w14:paraId="5B787A6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A11D75B" w14:textId="77777777" w:rsidR="00C80C71" w:rsidRPr="00A1115A" w:rsidRDefault="00C80C71" w:rsidP="000907B1">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97F88D7" w14:textId="77777777" w:rsidR="00C80C71" w:rsidRPr="00A1115A" w:rsidRDefault="00C80C71" w:rsidP="000907B1">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CB15E39"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CB6B22" w14:paraId="73E6DEA8"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7FDEA5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313C24E" w14:textId="77777777" w:rsidR="00C80C71" w:rsidRPr="00A1115A" w:rsidRDefault="00C80C71" w:rsidP="000907B1">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811F4BD"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CB6B22" w14:paraId="40B051B3"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AF8D7B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778EEC9" w14:textId="77777777" w:rsidR="00C80C71" w:rsidRPr="00A1115A" w:rsidRDefault="00C80C71" w:rsidP="000907B1">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56D645F"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p>
        </w:tc>
      </w:tr>
      <w:tr w:rsidR="00C80C71" w:rsidRPr="00CB6B22" w14:paraId="4EB08FC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73B1AEA" w14:textId="77777777" w:rsidR="00C80C71" w:rsidRPr="00A1115A" w:rsidRDefault="00C80C71" w:rsidP="000907B1">
            <w:pPr>
              <w:pStyle w:val="TAC"/>
            </w:pPr>
            <w:r>
              <w:rPr>
                <w:rFonts w:eastAsia="DengXian"/>
                <w:lang w:val="en-US" w:eastAsia="zh-CN"/>
              </w:rPr>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1846983" w14:textId="77777777" w:rsidR="00C80C71" w:rsidRPr="00A1115A" w:rsidRDefault="00C80C71" w:rsidP="000907B1">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FD08CA7"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.2</w:t>
            </w:r>
          </w:p>
        </w:tc>
      </w:tr>
      <w:tr w:rsidR="00C80C71" w:rsidRPr="00CB6B22" w14:paraId="06A0438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688861B" w14:textId="77777777" w:rsidR="00C80C71" w:rsidRPr="00A1115A" w:rsidRDefault="00C80C71" w:rsidP="000907B1">
            <w:pPr>
              <w:pStyle w:val="TAC"/>
            </w:pPr>
          </w:p>
        </w:tc>
        <w:tc>
          <w:tcPr>
            <w:tcW w:w="2952" w:type="dxa"/>
            <w:tcBorders>
              <w:top w:val="single" w:sz="4" w:space="0" w:color="auto"/>
              <w:left w:val="single" w:sz="4" w:space="0" w:color="auto"/>
              <w:bottom w:val="nil"/>
              <w:right w:val="single" w:sz="4" w:space="0" w:color="auto"/>
            </w:tcBorders>
          </w:tcPr>
          <w:p w14:paraId="1E8D9838" w14:textId="77777777" w:rsidR="00C80C71" w:rsidRPr="00A1115A" w:rsidRDefault="00C80C71" w:rsidP="000907B1">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9157117" w14:textId="77777777" w:rsidR="00C80C71" w:rsidRPr="00CB6B22" w:rsidRDefault="00C80C71" w:rsidP="000907B1">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C80C71" w:rsidRPr="00CB6B22" w14:paraId="00CD1CF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D4BEA36" w14:textId="77777777" w:rsidR="00C80C71" w:rsidRPr="00A1115A" w:rsidRDefault="00C80C71" w:rsidP="000907B1">
            <w:pPr>
              <w:pStyle w:val="TAC"/>
            </w:pPr>
          </w:p>
        </w:tc>
        <w:tc>
          <w:tcPr>
            <w:tcW w:w="2952" w:type="dxa"/>
            <w:tcBorders>
              <w:top w:val="nil"/>
              <w:left w:val="single" w:sz="4" w:space="0" w:color="auto"/>
              <w:bottom w:val="single" w:sz="4" w:space="0" w:color="auto"/>
              <w:right w:val="single" w:sz="4" w:space="0" w:color="auto"/>
            </w:tcBorders>
          </w:tcPr>
          <w:p w14:paraId="7464F4BA" w14:textId="77777777" w:rsidR="00C80C71" w:rsidRPr="00A1115A" w:rsidRDefault="00C80C71" w:rsidP="000907B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00D7EFA"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C80C71" w:rsidRPr="00CB6B22" w14:paraId="7C0044E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57DC983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4C7DB62" w14:textId="77777777" w:rsidR="00C80C71" w:rsidRPr="00A1115A" w:rsidRDefault="00C80C71" w:rsidP="000907B1">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2381166" w14:textId="77777777" w:rsidR="00C80C71" w:rsidRPr="00CB6B22" w:rsidRDefault="00C80C71" w:rsidP="000907B1">
            <w:pPr>
              <w:pStyle w:val="TAC"/>
              <w:rPr>
                <w:rFonts w:cs="Arial"/>
                <w:szCs w:val="18"/>
                <w:lang w:eastAsia="zh-CN"/>
              </w:rPr>
            </w:pPr>
            <w:r>
              <w:rPr>
                <w:rFonts w:cs="Arial" w:hint="eastAsia"/>
                <w:szCs w:val="18"/>
                <w:lang w:eastAsia="zh-CN"/>
              </w:rPr>
              <w:t>0</w:t>
            </w:r>
            <w:r>
              <w:rPr>
                <w:rFonts w:cs="Arial"/>
                <w:szCs w:val="18"/>
                <w:lang w:eastAsia="zh-CN"/>
              </w:rPr>
              <w:t>.5</w:t>
            </w:r>
          </w:p>
        </w:tc>
      </w:tr>
      <w:tr w:rsidR="00C80C71" w:rsidRPr="00A1115A" w14:paraId="03C56A4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15F48E0" w14:textId="77777777" w:rsidR="00C80C71" w:rsidRPr="00A1115A" w:rsidRDefault="00C80C71" w:rsidP="000907B1">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2F7B8AD3" w14:textId="77777777" w:rsidR="00C80C71" w:rsidRPr="00A1115A" w:rsidRDefault="00C80C71" w:rsidP="000907B1">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1898523" w14:textId="77777777" w:rsidR="00C80C71" w:rsidRPr="00A1115A" w:rsidRDefault="00C80C71" w:rsidP="000907B1">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C80C71" w:rsidRPr="00A1115A" w14:paraId="2D00075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78BFCF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0746645" w14:textId="77777777" w:rsidR="00C80C71" w:rsidRPr="00A1115A" w:rsidRDefault="00C80C71" w:rsidP="000907B1">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C845D66" w14:textId="77777777" w:rsidR="00C80C71" w:rsidRPr="00A1115A" w:rsidRDefault="00C80C71" w:rsidP="000907B1">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C80C71" w:rsidRPr="00A1115A" w14:paraId="398D40E9"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525929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D761887" w14:textId="77777777" w:rsidR="00C80C71" w:rsidRPr="00A1115A" w:rsidRDefault="00C80C71" w:rsidP="000907B1">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697D32C" w14:textId="77777777" w:rsidR="00C80C71" w:rsidRPr="00A1115A" w:rsidRDefault="00C80C71" w:rsidP="000907B1">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C80C71" w:rsidRPr="00A1115A" w14:paraId="0E22EE86"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B00034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A8ADCCA" w14:textId="77777777" w:rsidR="00C80C71" w:rsidRPr="00A1115A" w:rsidRDefault="00C80C71" w:rsidP="000907B1">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C450022" w14:textId="77777777" w:rsidR="00C80C71" w:rsidRPr="00A1115A" w:rsidRDefault="00C80C71" w:rsidP="000907B1">
            <w:pPr>
              <w:pStyle w:val="TAC"/>
              <w:rPr>
                <w:rFonts w:eastAsia="Malgun Gothic" w:cs="Arial"/>
                <w:szCs w:val="18"/>
                <w:lang w:eastAsia="ko-KR"/>
              </w:rPr>
            </w:pPr>
            <w:r w:rsidRPr="00A1115A">
              <w:rPr>
                <w:rFonts w:hint="eastAsia"/>
                <w:color w:val="000000"/>
                <w:lang w:eastAsia="zh-CN"/>
              </w:rPr>
              <w:t>0.5</w:t>
            </w:r>
          </w:p>
        </w:tc>
      </w:tr>
      <w:tr w:rsidR="00C80C71" w:rsidRPr="00A1115A" w14:paraId="6C24869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D2539CF" w14:textId="77777777" w:rsidR="00C80C71" w:rsidRPr="00A1115A" w:rsidRDefault="00C80C71" w:rsidP="000907B1">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48279DB4" w14:textId="77777777" w:rsidR="00C80C71" w:rsidRPr="00A1115A" w:rsidRDefault="00C80C71" w:rsidP="000907B1">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2D9E49F" w14:textId="77777777" w:rsidR="00C80C71" w:rsidRPr="00A1115A" w:rsidRDefault="00C80C71" w:rsidP="000907B1">
            <w:pPr>
              <w:pStyle w:val="TAC"/>
              <w:rPr>
                <w:rFonts w:eastAsia="Malgun Gothic" w:cs="Arial"/>
                <w:szCs w:val="18"/>
                <w:lang w:eastAsia="ko-KR"/>
              </w:rPr>
            </w:pPr>
            <w:r w:rsidRPr="00A1115A">
              <w:rPr>
                <w:rFonts w:hint="eastAsia"/>
              </w:rPr>
              <w:t>0</w:t>
            </w:r>
            <w:r w:rsidRPr="00A1115A">
              <w:rPr>
                <w:rFonts w:hint="eastAsia"/>
                <w:lang w:eastAsia="zh-CN"/>
              </w:rPr>
              <w:t>.5</w:t>
            </w:r>
          </w:p>
        </w:tc>
      </w:tr>
      <w:tr w:rsidR="00C80C71" w:rsidRPr="00A1115A" w14:paraId="34E5DB0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04D59F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280B78A" w14:textId="77777777" w:rsidR="00C80C71" w:rsidRPr="00A1115A" w:rsidRDefault="00C80C71" w:rsidP="000907B1">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F0DF110" w14:textId="77777777" w:rsidR="00C80C71" w:rsidRPr="00A1115A" w:rsidRDefault="00C80C71" w:rsidP="000907B1">
            <w:pPr>
              <w:pStyle w:val="TAC"/>
              <w:rPr>
                <w:rFonts w:eastAsia="Malgun Gothic" w:cs="Arial"/>
                <w:szCs w:val="18"/>
                <w:lang w:eastAsia="ko-KR"/>
              </w:rPr>
            </w:pPr>
            <w:r w:rsidRPr="00A1115A">
              <w:rPr>
                <w:rFonts w:hint="eastAsia"/>
              </w:rPr>
              <w:t>0</w:t>
            </w:r>
            <w:r w:rsidRPr="00A1115A">
              <w:rPr>
                <w:rFonts w:hint="eastAsia"/>
                <w:lang w:eastAsia="zh-CN"/>
              </w:rPr>
              <w:t>.2</w:t>
            </w:r>
          </w:p>
        </w:tc>
      </w:tr>
      <w:tr w:rsidR="00C80C71" w:rsidRPr="00A1115A" w14:paraId="4E4BFAC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110DB8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EC1F201" w14:textId="77777777" w:rsidR="00C80C71" w:rsidRPr="00A1115A" w:rsidRDefault="00C80C71" w:rsidP="000907B1">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16DD9DE" w14:textId="77777777" w:rsidR="00C80C71" w:rsidRPr="00A1115A" w:rsidRDefault="00C80C71" w:rsidP="000907B1">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C80C71" w:rsidRPr="00A1115A" w14:paraId="045EFD8C"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53DFA789"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62B226A" w14:textId="77777777" w:rsidR="00C80C71" w:rsidRPr="00A1115A" w:rsidRDefault="00C80C71" w:rsidP="000907B1">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7FD408B5" w14:textId="77777777" w:rsidR="00C80C71" w:rsidRPr="00A1115A" w:rsidRDefault="00C80C71" w:rsidP="000907B1">
            <w:pPr>
              <w:pStyle w:val="TAC"/>
              <w:rPr>
                <w:rFonts w:eastAsia="Malgun Gothic" w:cs="Arial"/>
                <w:szCs w:val="18"/>
                <w:lang w:eastAsia="ko-KR"/>
              </w:rPr>
            </w:pPr>
            <w:r w:rsidRPr="00A1115A">
              <w:rPr>
                <w:rFonts w:hint="eastAsia"/>
                <w:lang w:eastAsia="zh-CN"/>
              </w:rPr>
              <w:t>0.5</w:t>
            </w:r>
          </w:p>
        </w:tc>
      </w:tr>
      <w:tr w:rsidR="00C80C71" w:rsidRPr="00A1115A" w14:paraId="45E8706D"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4B3185A7" w14:textId="77777777" w:rsidR="00C80C71" w:rsidRPr="00A1115A" w:rsidRDefault="00C80C71" w:rsidP="000907B1">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45E12E6F" w14:textId="77777777" w:rsidR="00C80C71" w:rsidRPr="00A1115A" w:rsidRDefault="00C80C71" w:rsidP="000907B1">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ABF3F33" w14:textId="77777777" w:rsidR="00C80C71" w:rsidRPr="00A1115A" w:rsidRDefault="00C80C71" w:rsidP="000907B1">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C80C71" w:rsidRPr="00A1115A" w14:paraId="1141C313"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012DEAD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9689B3" w14:textId="77777777" w:rsidR="00C80C71" w:rsidRPr="00A1115A" w:rsidRDefault="00C80C71" w:rsidP="000907B1">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F2D8B31" w14:textId="77777777" w:rsidR="00C80C71" w:rsidRPr="00A1115A" w:rsidRDefault="00C80C71" w:rsidP="000907B1">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C80C71" w:rsidRPr="00A1115A" w14:paraId="4D62C590"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22E5758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D9F29D" w14:textId="77777777" w:rsidR="00C80C71" w:rsidRPr="00A1115A" w:rsidRDefault="00C80C71" w:rsidP="000907B1">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3D4A93" w14:textId="77777777" w:rsidR="00C80C71" w:rsidRPr="00A1115A" w:rsidRDefault="00C80C71" w:rsidP="000907B1">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C80C71" w:rsidRPr="00A1115A" w14:paraId="2EBDBAC1"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1420F2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4D712A" w14:textId="77777777" w:rsidR="00C80C71" w:rsidRPr="00A1115A" w:rsidRDefault="00C80C71" w:rsidP="000907B1">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BFB3219" w14:textId="77777777" w:rsidR="00C80C71" w:rsidRPr="00A1115A" w:rsidRDefault="00C80C71" w:rsidP="000907B1">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C80C71" w:rsidRPr="00A1115A" w14:paraId="43B1B22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FB25781" w14:textId="77777777" w:rsidR="00C80C71" w:rsidRPr="00A1115A" w:rsidRDefault="00C80C71" w:rsidP="000907B1">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37D3BE17" w14:textId="77777777" w:rsidR="00C80C71" w:rsidRPr="00A1115A" w:rsidRDefault="00C80C71" w:rsidP="000907B1">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130441B"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6857A2E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30C3CB1"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7810075" w14:textId="77777777" w:rsidR="00C80C71" w:rsidRPr="00A1115A" w:rsidRDefault="00C80C71" w:rsidP="000907B1">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AFB5E27" w14:textId="77777777" w:rsidR="00C80C71" w:rsidRPr="00A1115A" w:rsidRDefault="00C80C71" w:rsidP="000907B1">
            <w:pPr>
              <w:pStyle w:val="TAC"/>
              <w:rPr>
                <w:rFonts w:eastAsia="Malgun Gothic" w:cs="Arial"/>
                <w:szCs w:val="18"/>
                <w:lang w:eastAsia="ko-KR"/>
              </w:rPr>
            </w:pPr>
            <w:r>
              <w:rPr>
                <w:color w:val="000000"/>
                <w:lang w:eastAsia="zh-CN"/>
              </w:rPr>
              <w:t>0.3</w:t>
            </w:r>
          </w:p>
        </w:tc>
      </w:tr>
      <w:tr w:rsidR="00C80C71" w:rsidRPr="00A1115A" w14:paraId="7DBFFDB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510921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7C15BF6"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FF1E3E0" w14:textId="77777777" w:rsidR="00C80C71" w:rsidRPr="00A1115A" w:rsidRDefault="00C80C71" w:rsidP="000907B1">
            <w:pPr>
              <w:pStyle w:val="TAC"/>
              <w:rPr>
                <w:rFonts w:eastAsia="Malgun Gothic" w:cs="Arial"/>
                <w:szCs w:val="18"/>
                <w:lang w:eastAsia="ko-KR"/>
              </w:rPr>
            </w:pPr>
            <w:r>
              <w:rPr>
                <w:color w:val="000000"/>
                <w:lang w:eastAsia="zh-CN"/>
              </w:rPr>
              <w:t>0.3</w:t>
            </w:r>
          </w:p>
        </w:tc>
      </w:tr>
      <w:tr w:rsidR="00C80C71" w:rsidRPr="00A1115A" w14:paraId="7DD3E95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9751A5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C8052C0" w14:textId="77777777" w:rsidR="00C80C71" w:rsidRPr="00A1115A" w:rsidRDefault="00C80C71" w:rsidP="000907B1">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F34CBE"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3716FAD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5AAAF87" w14:textId="77777777" w:rsidR="00C80C71" w:rsidRPr="00A1115A" w:rsidRDefault="00C80C71" w:rsidP="000907B1">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401CA57C" w14:textId="77777777" w:rsidR="00C80C71" w:rsidRPr="00A1115A" w:rsidRDefault="00C80C71" w:rsidP="000907B1">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6055EEA"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rsidRPr="00A1115A" w14:paraId="24D90860"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7A10C8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86A6066" w14:textId="77777777" w:rsidR="00C80C71" w:rsidRPr="00A1115A" w:rsidRDefault="00C80C71" w:rsidP="000907B1">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00FC3A" w14:textId="77777777" w:rsidR="00C80C71" w:rsidRPr="00A1115A" w:rsidRDefault="00C80C71" w:rsidP="000907B1">
            <w:pPr>
              <w:pStyle w:val="TAC"/>
              <w:rPr>
                <w:rFonts w:eastAsia="Malgun Gothic" w:cs="Arial"/>
                <w:szCs w:val="18"/>
                <w:lang w:eastAsia="ko-KR"/>
              </w:rPr>
            </w:pPr>
            <w:r>
              <w:rPr>
                <w:color w:val="000000"/>
                <w:lang w:eastAsia="zh-CN"/>
              </w:rPr>
              <w:t>0.3</w:t>
            </w:r>
          </w:p>
        </w:tc>
      </w:tr>
      <w:tr w:rsidR="00C80C71" w:rsidRPr="00A1115A" w14:paraId="31848C5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523136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DAC5007"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686EED0" w14:textId="77777777" w:rsidR="00C80C71" w:rsidRPr="00A1115A" w:rsidRDefault="00C80C71" w:rsidP="000907B1">
            <w:pPr>
              <w:pStyle w:val="TAC"/>
              <w:rPr>
                <w:rFonts w:eastAsia="Malgun Gothic" w:cs="Arial"/>
                <w:szCs w:val="18"/>
                <w:lang w:eastAsia="ko-KR"/>
              </w:rPr>
            </w:pPr>
            <w:r>
              <w:rPr>
                <w:color w:val="000000"/>
                <w:lang w:eastAsia="zh-CN"/>
              </w:rPr>
              <w:t>0.3</w:t>
            </w:r>
          </w:p>
        </w:tc>
      </w:tr>
      <w:tr w:rsidR="00C80C71" w:rsidRPr="00A1115A" w14:paraId="00CDF076"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50892F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4F9D6E7" w14:textId="77777777" w:rsidR="00C80C71" w:rsidRPr="00A1115A" w:rsidRDefault="00C80C71" w:rsidP="000907B1">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FB65454" w14:textId="77777777" w:rsidR="00C80C71" w:rsidRPr="00A1115A" w:rsidRDefault="00C80C71" w:rsidP="000907B1">
            <w:pPr>
              <w:pStyle w:val="TAC"/>
              <w:rPr>
                <w:rFonts w:eastAsia="Malgun Gothic" w:cs="Arial"/>
                <w:szCs w:val="18"/>
                <w:lang w:eastAsia="ko-KR"/>
              </w:rPr>
            </w:pPr>
            <w:r>
              <w:rPr>
                <w:color w:val="000000"/>
                <w:lang w:eastAsia="zh-CN"/>
              </w:rPr>
              <w:t>0.5</w:t>
            </w:r>
          </w:p>
        </w:tc>
      </w:tr>
      <w:tr w:rsidR="00C80C71" w14:paraId="0FBB36C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78E9F74" w14:textId="77777777" w:rsidR="00C80C71" w:rsidRDefault="00C80C71" w:rsidP="000907B1">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5881503" w14:textId="77777777" w:rsidR="00C80C71" w:rsidRDefault="00C80C71" w:rsidP="000907B1">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09ADA73" w14:textId="77777777" w:rsidR="00C80C71" w:rsidRDefault="00C80C71" w:rsidP="000907B1">
            <w:pPr>
              <w:pStyle w:val="TAC"/>
              <w:rPr>
                <w:color w:val="000000"/>
                <w:lang w:eastAsia="zh-CN"/>
              </w:rPr>
            </w:pPr>
            <w:r>
              <w:rPr>
                <w:color w:val="000000"/>
                <w:lang w:eastAsia="zh-CN"/>
              </w:rPr>
              <w:t>0.2</w:t>
            </w:r>
          </w:p>
        </w:tc>
      </w:tr>
      <w:tr w:rsidR="00C80C71" w14:paraId="116D0EA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C30872C"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CBE5C88" w14:textId="77777777" w:rsidR="00C80C71" w:rsidRDefault="00C80C71" w:rsidP="000907B1">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DF0940F" w14:textId="77777777" w:rsidR="00C80C71" w:rsidRDefault="00C80C71" w:rsidP="000907B1">
            <w:pPr>
              <w:pStyle w:val="TAC"/>
              <w:rPr>
                <w:color w:val="000000"/>
                <w:lang w:eastAsia="zh-CN"/>
              </w:rPr>
            </w:pPr>
            <w:r>
              <w:rPr>
                <w:color w:val="000000"/>
                <w:lang w:eastAsia="zh-CN"/>
              </w:rPr>
              <w:t>0.4</w:t>
            </w:r>
          </w:p>
        </w:tc>
      </w:tr>
      <w:tr w:rsidR="00C80C71" w14:paraId="7C20C6A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FD87C7B"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F2C43AA" w14:textId="77777777" w:rsidR="00C80C71" w:rsidRDefault="00C80C71" w:rsidP="000907B1">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2CA772" w14:textId="77777777" w:rsidR="00C80C71" w:rsidRDefault="00C80C71" w:rsidP="000907B1">
            <w:pPr>
              <w:pStyle w:val="TAC"/>
              <w:rPr>
                <w:color w:val="000000"/>
                <w:lang w:eastAsia="zh-CN"/>
              </w:rPr>
            </w:pPr>
            <w:r>
              <w:rPr>
                <w:color w:val="000000"/>
                <w:lang w:eastAsia="zh-CN"/>
              </w:rPr>
              <w:t>0.4</w:t>
            </w:r>
          </w:p>
        </w:tc>
      </w:tr>
      <w:tr w:rsidR="00C80C71" w14:paraId="5E7BB078"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10731499"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9E9F026" w14:textId="77777777" w:rsidR="00C80C71" w:rsidRDefault="00C80C71" w:rsidP="000907B1">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EAEAEFC" w14:textId="77777777" w:rsidR="00C80C71" w:rsidRDefault="00C80C71" w:rsidP="000907B1">
            <w:pPr>
              <w:pStyle w:val="TAC"/>
              <w:rPr>
                <w:color w:val="000000"/>
                <w:lang w:eastAsia="zh-CN"/>
              </w:rPr>
            </w:pPr>
            <w:r>
              <w:rPr>
                <w:color w:val="000000"/>
                <w:lang w:eastAsia="zh-CN"/>
              </w:rPr>
              <w:t>0.5</w:t>
            </w:r>
          </w:p>
        </w:tc>
      </w:tr>
      <w:tr w:rsidR="00C80C71" w:rsidRPr="00A1115A" w14:paraId="6A90AD9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A2DCAE7" w14:textId="77777777" w:rsidR="00C80C71" w:rsidRDefault="00C80C71" w:rsidP="000907B1">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59CDDB8E" w14:textId="77777777" w:rsidR="00C80C71" w:rsidRDefault="00C80C71" w:rsidP="000907B1">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496CB60B" w14:textId="77777777" w:rsidR="00C80C71" w:rsidRDefault="00C80C71" w:rsidP="000907B1">
            <w:pPr>
              <w:pStyle w:val="TAC"/>
              <w:rPr>
                <w:color w:val="000000"/>
                <w:lang w:eastAsia="zh-CN"/>
              </w:rPr>
            </w:pPr>
            <w:r>
              <w:rPr>
                <w:bCs/>
                <w:color w:val="000000"/>
                <w:lang w:eastAsia="zh-CN"/>
              </w:rPr>
              <w:t>0.2</w:t>
            </w:r>
          </w:p>
        </w:tc>
      </w:tr>
      <w:tr w:rsidR="00C80C71" w:rsidRPr="00A1115A" w14:paraId="7596EFE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B5F9141"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C5454F0" w14:textId="77777777" w:rsidR="00C80C71" w:rsidRDefault="00C80C71" w:rsidP="000907B1">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3A4B4B5D" w14:textId="77777777" w:rsidR="00C80C71" w:rsidRDefault="00C80C71" w:rsidP="000907B1">
            <w:pPr>
              <w:pStyle w:val="TAC"/>
              <w:rPr>
                <w:color w:val="000000"/>
                <w:lang w:eastAsia="zh-CN"/>
              </w:rPr>
            </w:pPr>
            <w:r>
              <w:rPr>
                <w:bCs/>
                <w:color w:val="000000"/>
                <w:lang w:eastAsia="zh-CN"/>
              </w:rPr>
              <w:t>0.5</w:t>
            </w:r>
          </w:p>
        </w:tc>
      </w:tr>
      <w:tr w:rsidR="00C80C71" w:rsidRPr="00A1115A" w14:paraId="3DC5198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A7E1E7A"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363F295" w14:textId="77777777" w:rsidR="00C80C71" w:rsidRDefault="00C80C71" w:rsidP="000907B1">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C5E03CF" w14:textId="77777777" w:rsidR="00C80C71" w:rsidRDefault="00C80C71" w:rsidP="000907B1">
            <w:pPr>
              <w:pStyle w:val="TAC"/>
              <w:rPr>
                <w:color w:val="000000"/>
                <w:lang w:eastAsia="zh-CN"/>
              </w:rPr>
            </w:pPr>
            <w:r>
              <w:rPr>
                <w:bCs/>
                <w:color w:val="000000"/>
                <w:lang w:eastAsia="zh-CN"/>
              </w:rPr>
              <w:t>0.2</w:t>
            </w:r>
          </w:p>
        </w:tc>
      </w:tr>
      <w:tr w:rsidR="00C80C71" w:rsidRPr="00A1115A" w14:paraId="4C7A47F8"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D723214" w14:textId="77777777" w:rsidR="00C80C71" w:rsidRDefault="00C80C71" w:rsidP="000907B1">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F80CC6" w14:textId="77777777" w:rsidR="00C80C71" w:rsidRDefault="00C80C71" w:rsidP="000907B1">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370EC3CC" w14:textId="77777777" w:rsidR="00C80C71" w:rsidRDefault="00C80C71" w:rsidP="000907B1">
            <w:pPr>
              <w:pStyle w:val="TAC"/>
              <w:rPr>
                <w:color w:val="000000"/>
                <w:lang w:eastAsia="zh-CN"/>
              </w:rPr>
            </w:pPr>
            <w:r>
              <w:rPr>
                <w:lang w:eastAsia="en-GB"/>
              </w:rPr>
              <w:t>0.5</w:t>
            </w:r>
          </w:p>
        </w:tc>
      </w:tr>
      <w:tr w:rsidR="00C80C71" w:rsidRPr="00A1115A" w14:paraId="1D0D19CF"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0A27CD4A" w14:textId="77777777" w:rsidR="00C80C71" w:rsidRPr="00A1115A" w:rsidRDefault="00C80C71" w:rsidP="000907B1">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33FB3B58" w14:textId="77777777" w:rsidR="00C80C71" w:rsidRPr="00A1115A" w:rsidRDefault="00C80C71" w:rsidP="000907B1">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48205FEE" w14:textId="77777777" w:rsidR="00C80C71" w:rsidRPr="00A1115A" w:rsidRDefault="00C80C71" w:rsidP="000907B1">
            <w:pPr>
              <w:pStyle w:val="TAC"/>
              <w:rPr>
                <w:rFonts w:cs="Arial"/>
                <w:szCs w:val="18"/>
                <w:lang w:eastAsia="zh-CN"/>
              </w:rPr>
            </w:pPr>
            <w:r w:rsidRPr="00EF5447">
              <w:rPr>
                <w:szCs w:val="18"/>
                <w:lang w:eastAsia="ja-JP"/>
              </w:rPr>
              <w:t>0.2</w:t>
            </w:r>
          </w:p>
        </w:tc>
      </w:tr>
      <w:tr w:rsidR="00C80C71" w:rsidRPr="00A1115A" w14:paraId="43370BB4"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AA3E6B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CD64C54" w14:textId="77777777" w:rsidR="00C80C71" w:rsidRPr="00A1115A" w:rsidRDefault="00C80C71" w:rsidP="000907B1">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43AEA2F" w14:textId="77777777" w:rsidR="00C80C71" w:rsidRPr="00A1115A" w:rsidRDefault="00C80C71" w:rsidP="000907B1">
            <w:pPr>
              <w:pStyle w:val="TAC"/>
              <w:rPr>
                <w:rFonts w:cs="Arial"/>
                <w:szCs w:val="18"/>
                <w:lang w:eastAsia="zh-CN"/>
              </w:rPr>
            </w:pPr>
            <w:r w:rsidRPr="00EF5447">
              <w:rPr>
                <w:szCs w:val="18"/>
                <w:lang w:eastAsia="ja-JP"/>
              </w:rPr>
              <w:t>0.4</w:t>
            </w:r>
          </w:p>
        </w:tc>
      </w:tr>
      <w:tr w:rsidR="00C80C71" w:rsidRPr="00A1115A" w14:paraId="0FCC0BE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1C8D12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00DB4EC" w14:textId="77777777" w:rsidR="00C80C71" w:rsidRPr="00A1115A" w:rsidRDefault="00C80C71" w:rsidP="000907B1">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28E261BB" w14:textId="77777777" w:rsidR="00C80C71" w:rsidRPr="00A1115A" w:rsidRDefault="00C80C71" w:rsidP="000907B1">
            <w:pPr>
              <w:pStyle w:val="TAC"/>
              <w:rPr>
                <w:rFonts w:cs="Arial"/>
                <w:szCs w:val="18"/>
                <w:lang w:eastAsia="zh-CN"/>
              </w:rPr>
            </w:pPr>
            <w:r w:rsidRPr="00EF5447">
              <w:rPr>
                <w:szCs w:val="18"/>
                <w:lang w:eastAsia="ja-JP"/>
              </w:rPr>
              <w:t>0.5</w:t>
            </w:r>
          </w:p>
        </w:tc>
      </w:tr>
      <w:tr w:rsidR="00C80C71" w:rsidRPr="00A1115A" w14:paraId="362F313A"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21F1F457" w14:textId="77777777" w:rsidR="00C80C71" w:rsidRPr="00A1115A" w:rsidRDefault="00C80C71" w:rsidP="000907B1">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A376966" w14:textId="77777777" w:rsidR="00C80C71" w:rsidRPr="00A1115A" w:rsidRDefault="00C80C71" w:rsidP="000907B1">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AD345F3" w14:textId="77777777" w:rsidR="00C80C71" w:rsidRPr="00A1115A" w:rsidRDefault="00C80C71" w:rsidP="000907B1">
            <w:pPr>
              <w:pStyle w:val="TAC"/>
              <w:rPr>
                <w:rFonts w:cs="Arial"/>
                <w:szCs w:val="18"/>
                <w:lang w:eastAsia="zh-CN"/>
              </w:rPr>
            </w:pPr>
            <w:r>
              <w:rPr>
                <w:rFonts w:hint="eastAsia"/>
                <w:color w:val="000000"/>
                <w:lang w:eastAsia="zh-CN"/>
              </w:rPr>
              <w:t>0.</w:t>
            </w:r>
            <w:r>
              <w:rPr>
                <w:color w:val="000000"/>
                <w:lang w:eastAsia="zh-CN"/>
              </w:rPr>
              <w:t>5</w:t>
            </w:r>
          </w:p>
        </w:tc>
      </w:tr>
      <w:tr w:rsidR="00C80C71" w:rsidRPr="00A1115A" w14:paraId="0404E47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B804F8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47765CE" w14:textId="77777777" w:rsidR="00C80C71" w:rsidRPr="00A1115A" w:rsidRDefault="00C80C71" w:rsidP="000907B1">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43894410" w14:textId="77777777" w:rsidR="00C80C71" w:rsidRPr="00A1115A" w:rsidRDefault="00C80C71" w:rsidP="000907B1">
            <w:pPr>
              <w:pStyle w:val="TAC"/>
              <w:rPr>
                <w:rFonts w:cs="Arial"/>
                <w:szCs w:val="18"/>
                <w:lang w:eastAsia="zh-CN"/>
              </w:rPr>
            </w:pPr>
            <w:r>
              <w:rPr>
                <w:rFonts w:hint="eastAsia"/>
                <w:color w:val="000000"/>
                <w:lang w:eastAsia="zh-CN"/>
              </w:rPr>
              <w:t>0</w:t>
            </w:r>
            <w:r>
              <w:rPr>
                <w:color w:val="000000"/>
                <w:lang w:eastAsia="zh-CN"/>
              </w:rPr>
              <w:t>.6</w:t>
            </w:r>
          </w:p>
        </w:tc>
      </w:tr>
      <w:tr w:rsidR="00C80C71" w:rsidRPr="00A1115A" w14:paraId="153CA32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ABC999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05D2E31" w14:textId="77777777" w:rsidR="00C80C71" w:rsidRPr="00A1115A" w:rsidRDefault="00C80C71" w:rsidP="000907B1">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1C1DCB3" w14:textId="77777777" w:rsidR="00C80C71" w:rsidRPr="00A1115A" w:rsidRDefault="00C80C71" w:rsidP="000907B1">
            <w:pPr>
              <w:pStyle w:val="TAC"/>
              <w:rPr>
                <w:rFonts w:cs="Arial"/>
                <w:szCs w:val="18"/>
                <w:lang w:eastAsia="zh-CN"/>
              </w:rPr>
            </w:pPr>
            <w:r>
              <w:rPr>
                <w:rFonts w:hint="eastAsia"/>
                <w:color w:val="000000"/>
                <w:lang w:eastAsia="zh-CN"/>
              </w:rPr>
              <w:t>0</w:t>
            </w:r>
            <w:r>
              <w:rPr>
                <w:color w:val="000000"/>
                <w:lang w:eastAsia="zh-CN"/>
              </w:rPr>
              <w:t>.6</w:t>
            </w:r>
          </w:p>
        </w:tc>
      </w:tr>
      <w:tr w:rsidR="00C80C71" w:rsidRPr="00A1115A" w14:paraId="3F21AF7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524B1C9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6952434" w14:textId="77777777" w:rsidR="00C80C71" w:rsidRPr="00A1115A" w:rsidRDefault="00C80C71" w:rsidP="000907B1">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29A93B7" w14:textId="77777777" w:rsidR="00C80C71" w:rsidRPr="00A1115A" w:rsidRDefault="00C80C71" w:rsidP="000907B1">
            <w:pPr>
              <w:pStyle w:val="TAC"/>
              <w:rPr>
                <w:rFonts w:cs="Arial"/>
                <w:szCs w:val="18"/>
                <w:lang w:eastAsia="zh-CN"/>
              </w:rPr>
            </w:pPr>
            <w:r>
              <w:rPr>
                <w:rFonts w:hint="eastAsia"/>
                <w:color w:val="000000"/>
                <w:lang w:eastAsia="zh-CN"/>
              </w:rPr>
              <w:t>0</w:t>
            </w:r>
            <w:r>
              <w:rPr>
                <w:color w:val="000000"/>
                <w:lang w:eastAsia="zh-CN"/>
              </w:rPr>
              <w:t>.8</w:t>
            </w:r>
          </w:p>
        </w:tc>
      </w:tr>
      <w:tr w:rsidR="00C80C71" w:rsidRPr="00A1115A" w14:paraId="7B07325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0A5650B7" w14:textId="77777777" w:rsidR="00C80C71" w:rsidRPr="00A1115A" w:rsidRDefault="00C80C71" w:rsidP="000907B1">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C632B16"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378C414" w14:textId="77777777" w:rsidR="00C80C71" w:rsidRPr="00A1115A" w:rsidRDefault="00C80C71" w:rsidP="000907B1">
            <w:pPr>
              <w:pStyle w:val="TAC"/>
              <w:rPr>
                <w:rFonts w:cs="Arial"/>
                <w:szCs w:val="18"/>
                <w:lang w:eastAsia="zh-CN"/>
              </w:rPr>
            </w:pPr>
            <w:r w:rsidRPr="00A1115A">
              <w:rPr>
                <w:rFonts w:cs="Arial"/>
                <w:lang w:eastAsia="ja-JP"/>
              </w:rPr>
              <w:t>0.5</w:t>
            </w:r>
          </w:p>
        </w:tc>
      </w:tr>
      <w:tr w:rsidR="00C80C71" w:rsidRPr="00A1115A" w14:paraId="6CC4670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E23363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7E359D0" w14:textId="77777777" w:rsidR="00C80C71" w:rsidRPr="00A1115A" w:rsidRDefault="00C80C71" w:rsidP="000907B1">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37F929C6" w14:textId="77777777" w:rsidR="00C80C71" w:rsidRPr="00A1115A" w:rsidRDefault="00C80C71" w:rsidP="000907B1">
            <w:pPr>
              <w:pStyle w:val="TAC"/>
              <w:rPr>
                <w:rFonts w:cs="Arial"/>
                <w:szCs w:val="18"/>
                <w:lang w:eastAsia="zh-CN"/>
              </w:rPr>
            </w:pPr>
            <w:r w:rsidRPr="00A1115A">
              <w:rPr>
                <w:rFonts w:cs="Arial"/>
              </w:rPr>
              <w:t>0.6</w:t>
            </w:r>
          </w:p>
        </w:tc>
      </w:tr>
      <w:tr w:rsidR="00C80C71" w:rsidRPr="00A1115A" w14:paraId="5B5AAC14"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5B11FB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71A2404" w14:textId="77777777" w:rsidR="00C80C71" w:rsidRPr="00A1115A" w:rsidRDefault="00C80C71" w:rsidP="000907B1">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00E48F50" w14:textId="77777777" w:rsidR="00C80C71" w:rsidRPr="00A1115A" w:rsidRDefault="00C80C71" w:rsidP="000907B1">
            <w:pPr>
              <w:pStyle w:val="TAC"/>
              <w:rPr>
                <w:rFonts w:cs="Arial"/>
                <w:szCs w:val="18"/>
                <w:lang w:eastAsia="zh-CN"/>
              </w:rPr>
            </w:pPr>
            <w:r w:rsidRPr="00A1115A">
              <w:rPr>
                <w:rFonts w:cs="Arial"/>
              </w:rPr>
              <w:t>0.6</w:t>
            </w:r>
          </w:p>
        </w:tc>
      </w:tr>
      <w:tr w:rsidR="00C80C71" w:rsidRPr="00A1115A" w14:paraId="2F1589B3"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088681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C0D0939" w14:textId="77777777" w:rsidR="00C80C71" w:rsidRPr="00A1115A" w:rsidRDefault="00C80C71" w:rsidP="000907B1">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27C0A0" w14:textId="77777777" w:rsidR="00C80C71" w:rsidRPr="00A1115A" w:rsidRDefault="00C80C71" w:rsidP="000907B1">
            <w:pPr>
              <w:pStyle w:val="TAC"/>
              <w:rPr>
                <w:rFonts w:cs="Arial"/>
                <w:szCs w:val="18"/>
                <w:lang w:eastAsia="zh-CN"/>
              </w:rPr>
            </w:pPr>
            <w:r w:rsidRPr="00A1115A">
              <w:rPr>
                <w:rFonts w:cs="Arial"/>
              </w:rPr>
              <w:t>0.8</w:t>
            </w:r>
          </w:p>
        </w:tc>
      </w:tr>
      <w:tr w:rsidR="00C80C71" w:rsidRPr="00A1115A" w14:paraId="55C73ADF"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68506E1E" w14:textId="77777777" w:rsidR="00C80C71" w:rsidRPr="00A1115A" w:rsidRDefault="00C80C71" w:rsidP="000907B1">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709D69C9" w14:textId="77777777" w:rsidR="00C80C71" w:rsidRPr="00A1115A" w:rsidRDefault="00C80C71" w:rsidP="000907B1">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61F02BA5"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163E17D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72A665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0A5C01A" w14:textId="77777777" w:rsidR="00C80C71" w:rsidRPr="00A1115A" w:rsidRDefault="00C80C71" w:rsidP="000907B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1C74F68"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19E36660"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725120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4328E76"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2900381"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71A6BFBC"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3DB23C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48F76367"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5AD3A69"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37EAF14C"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25167739" w14:textId="77777777" w:rsidR="00C80C71" w:rsidRPr="00A1115A" w:rsidRDefault="00C80C71" w:rsidP="000907B1">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69E89D25" w14:textId="77777777" w:rsidR="00C80C71" w:rsidRPr="00A1115A" w:rsidRDefault="00C80C71" w:rsidP="000907B1">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1BE193AC"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165057F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B37B2D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2D4F830" w14:textId="77777777" w:rsidR="00C80C71" w:rsidRPr="00A1115A" w:rsidRDefault="00C80C71" w:rsidP="000907B1">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F421C9C"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05337F1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34BDA5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00481F1"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7F9CCD3"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573EA008"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39E5C6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D4CDD14" w14:textId="77777777" w:rsidR="00C80C71" w:rsidRPr="00A1115A" w:rsidRDefault="00C80C71" w:rsidP="000907B1">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8C9F812"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62CABD7C"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188E366A" w14:textId="77777777" w:rsidR="00C80C71" w:rsidRPr="00A1115A" w:rsidRDefault="00C80C71" w:rsidP="000907B1">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2CA3C61" w14:textId="77777777" w:rsidR="00C80C71" w:rsidRPr="00A1115A" w:rsidRDefault="00C80C71" w:rsidP="000907B1">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437B0DBC" w14:textId="77777777" w:rsidR="00C80C71" w:rsidRPr="00A1115A" w:rsidRDefault="00C80C71" w:rsidP="000907B1">
            <w:pPr>
              <w:pStyle w:val="TAC"/>
              <w:rPr>
                <w:rFonts w:cs="Arial"/>
                <w:szCs w:val="18"/>
                <w:lang w:eastAsia="zh-CN"/>
              </w:rPr>
            </w:pPr>
            <w:r>
              <w:rPr>
                <w:color w:val="000000"/>
                <w:lang w:eastAsia="zh-CN"/>
              </w:rPr>
              <w:t>0.2</w:t>
            </w:r>
          </w:p>
        </w:tc>
      </w:tr>
      <w:tr w:rsidR="00C80C71" w:rsidRPr="00A1115A" w14:paraId="06CEED28"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6D4363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6315CC2" w14:textId="77777777" w:rsidR="00C80C71" w:rsidRPr="00A1115A" w:rsidRDefault="00C80C71" w:rsidP="000907B1">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EC06AD4"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3901C1E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B6CDC7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A529F44"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EB4CBF8"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40C6D5C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1377DE4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898430E" w14:textId="77777777" w:rsidR="00C80C71" w:rsidRPr="00A1115A" w:rsidRDefault="00C80C71" w:rsidP="000907B1">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4515F6F" w14:textId="77777777" w:rsidR="00C80C71" w:rsidRPr="00A1115A" w:rsidRDefault="00C80C71" w:rsidP="000907B1">
            <w:pPr>
              <w:pStyle w:val="TAC"/>
              <w:rPr>
                <w:rFonts w:cs="Arial"/>
                <w:szCs w:val="18"/>
                <w:lang w:eastAsia="zh-CN"/>
              </w:rPr>
            </w:pPr>
            <w:r>
              <w:rPr>
                <w:color w:val="000000"/>
                <w:lang w:eastAsia="zh-CN"/>
              </w:rPr>
              <w:t>0.5</w:t>
            </w:r>
          </w:p>
        </w:tc>
      </w:tr>
      <w:tr w:rsidR="00C80C71" w14:paraId="32E4224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7050752" w14:textId="77777777" w:rsidR="00C80C71" w:rsidRPr="00A1115A" w:rsidRDefault="00C80C71" w:rsidP="000907B1">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F69335" w14:textId="77777777" w:rsidR="00C80C71" w:rsidRDefault="00C80C71" w:rsidP="000907B1">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C7A177E"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.2</w:t>
            </w:r>
          </w:p>
        </w:tc>
      </w:tr>
      <w:tr w:rsidR="00C80C71" w14:paraId="55CA0D4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504C287" w14:textId="77777777" w:rsidR="00C80C71" w:rsidRPr="00A1115A" w:rsidRDefault="00C80C71" w:rsidP="000907B1">
            <w:pPr>
              <w:pStyle w:val="TAC"/>
            </w:pPr>
          </w:p>
        </w:tc>
        <w:tc>
          <w:tcPr>
            <w:tcW w:w="2952" w:type="dxa"/>
            <w:tcBorders>
              <w:top w:val="single" w:sz="4" w:space="0" w:color="auto"/>
              <w:left w:val="single" w:sz="4" w:space="0" w:color="auto"/>
              <w:bottom w:val="nil"/>
              <w:right w:val="single" w:sz="4" w:space="0" w:color="auto"/>
            </w:tcBorders>
            <w:vAlign w:val="center"/>
          </w:tcPr>
          <w:p w14:paraId="52A7BE16" w14:textId="77777777" w:rsidR="00C80C71" w:rsidRDefault="00C80C71" w:rsidP="000907B1">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8343460" w14:textId="77777777" w:rsidR="00C80C71" w:rsidRDefault="00C80C71" w:rsidP="000907B1">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C80C71" w14:paraId="6328C08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36D5FA6" w14:textId="77777777" w:rsidR="00C80C71" w:rsidRPr="00A1115A" w:rsidRDefault="00C80C71" w:rsidP="000907B1">
            <w:pPr>
              <w:pStyle w:val="TAC"/>
            </w:pPr>
          </w:p>
        </w:tc>
        <w:tc>
          <w:tcPr>
            <w:tcW w:w="2952" w:type="dxa"/>
            <w:tcBorders>
              <w:top w:val="nil"/>
              <w:left w:val="single" w:sz="4" w:space="0" w:color="auto"/>
              <w:bottom w:val="single" w:sz="4" w:space="0" w:color="auto"/>
              <w:right w:val="single" w:sz="4" w:space="0" w:color="auto"/>
            </w:tcBorders>
            <w:vAlign w:val="center"/>
          </w:tcPr>
          <w:p w14:paraId="55FB35E0" w14:textId="77777777" w:rsidR="00C80C71" w:rsidRDefault="00C80C71" w:rsidP="000907B1">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214EB2A9"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C80C71" w14:paraId="506641E0"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2D6EF1A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9821E" w14:textId="77777777" w:rsidR="00C80C71" w:rsidRDefault="00C80C71" w:rsidP="000907B1">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D416255" w14:textId="77777777" w:rsidR="00C80C71" w:rsidRDefault="00C80C71" w:rsidP="000907B1">
            <w:pPr>
              <w:pStyle w:val="TAC"/>
              <w:rPr>
                <w:color w:val="000000"/>
                <w:lang w:eastAsia="zh-CN"/>
              </w:rPr>
            </w:pPr>
            <w:r>
              <w:rPr>
                <w:rFonts w:hint="eastAsia"/>
                <w:color w:val="000000"/>
                <w:lang w:eastAsia="zh-CN"/>
              </w:rPr>
              <w:t>0</w:t>
            </w:r>
            <w:r>
              <w:rPr>
                <w:color w:val="000000"/>
                <w:lang w:eastAsia="zh-CN"/>
              </w:rPr>
              <w:t>.5</w:t>
            </w:r>
          </w:p>
        </w:tc>
      </w:tr>
      <w:tr w:rsidR="00C80C71" w:rsidRPr="00A1115A" w14:paraId="0242843D"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7DFA16E6" w14:textId="77777777" w:rsidR="00C80C71" w:rsidRPr="00A1115A" w:rsidRDefault="00C80C71" w:rsidP="000907B1">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7E4D5E4D" w14:textId="77777777" w:rsidR="00C80C71" w:rsidRPr="00A1115A" w:rsidRDefault="00C80C71" w:rsidP="000907B1">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927ADC6"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58A85D8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CD7BCA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B6D17C2" w14:textId="77777777" w:rsidR="00C80C71" w:rsidRPr="00A1115A" w:rsidRDefault="00C80C71" w:rsidP="000907B1">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733523B9" w14:textId="77777777" w:rsidR="00C80C71" w:rsidRPr="00A1115A" w:rsidRDefault="00C80C71" w:rsidP="000907B1">
            <w:pPr>
              <w:pStyle w:val="TAC"/>
              <w:rPr>
                <w:rFonts w:cs="Arial"/>
                <w:szCs w:val="18"/>
                <w:lang w:eastAsia="zh-CN"/>
              </w:rPr>
            </w:pPr>
            <w:r>
              <w:rPr>
                <w:color w:val="000000"/>
                <w:lang w:eastAsia="zh-CN"/>
              </w:rPr>
              <w:t>0.4</w:t>
            </w:r>
          </w:p>
        </w:tc>
      </w:tr>
      <w:tr w:rsidR="00C80C71" w:rsidRPr="00A1115A" w14:paraId="5DAAA2A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E18DE7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B1BF7BE"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AFBEC71"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69F64612"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62E1D2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2216E7B" w14:textId="77777777" w:rsidR="00C80C71" w:rsidRPr="00A1115A" w:rsidRDefault="00C80C71" w:rsidP="000907B1">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79854B4"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5E899B70"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27EB01B9" w14:textId="77777777" w:rsidR="00C80C71" w:rsidRPr="00A1115A" w:rsidRDefault="00C80C71" w:rsidP="000907B1">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DADE03C" w14:textId="77777777" w:rsidR="00C80C71" w:rsidRPr="00A1115A" w:rsidRDefault="00C80C71" w:rsidP="000907B1">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12804952" w14:textId="77777777" w:rsidR="00C80C71" w:rsidRPr="00A1115A" w:rsidRDefault="00C80C71" w:rsidP="000907B1">
            <w:pPr>
              <w:pStyle w:val="TAC"/>
              <w:rPr>
                <w:rFonts w:cs="Arial"/>
              </w:rPr>
            </w:pPr>
            <w:r w:rsidRPr="00A1115A">
              <w:rPr>
                <w:lang w:val="en-US" w:eastAsia="zh-CN"/>
              </w:rPr>
              <w:t>0.3</w:t>
            </w:r>
          </w:p>
        </w:tc>
      </w:tr>
      <w:tr w:rsidR="00C80C71" w:rsidRPr="00A1115A" w14:paraId="1F9BB03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01D10E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61F0387" w14:textId="77777777" w:rsidR="00C80C71" w:rsidRPr="00A1115A" w:rsidRDefault="00C80C71" w:rsidP="000907B1">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ED72B0E" w14:textId="77777777" w:rsidR="00C80C71" w:rsidRPr="00A1115A" w:rsidRDefault="00C80C71" w:rsidP="000907B1">
            <w:pPr>
              <w:pStyle w:val="TAC"/>
              <w:rPr>
                <w:rFonts w:cs="Arial"/>
              </w:rPr>
            </w:pPr>
            <w:r w:rsidRPr="00A1115A">
              <w:rPr>
                <w:lang w:val="en-US" w:eastAsia="zh-CN"/>
              </w:rPr>
              <w:t>0.5</w:t>
            </w:r>
          </w:p>
        </w:tc>
      </w:tr>
      <w:tr w:rsidR="00C80C71" w:rsidRPr="00A1115A" w14:paraId="6B4CFD76"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32C34E99"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9AB14A8" w14:textId="77777777" w:rsidR="00C80C71" w:rsidRPr="00A1115A" w:rsidRDefault="00C80C71" w:rsidP="000907B1">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0344390B" w14:textId="77777777" w:rsidR="00C80C71" w:rsidRPr="00A1115A" w:rsidRDefault="00C80C71" w:rsidP="000907B1">
            <w:pPr>
              <w:pStyle w:val="TAC"/>
              <w:rPr>
                <w:rFonts w:cs="Arial"/>
              </w:rPr>
            </w:pPr>
            <w:r w:rsidRPr="00A1115A">
              <w:rPr>
                <w:lang w:val="en-US" w:eastAsia="zh-CN"/>
              </w:rPr>
              <w:t>0.5</w:t>
            </w:r>
          </w:p>
        </w:tc>
      </w:tr>
      <w:tr w:rsidR="00C80C71" w:rsidRPr="00A1115A" w14:paraId="7C81D22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03A486FE" w14:textId="77777777" w:rsidR="00C80C71" w:rsidRPr="00A1115A" w:rsidRDefault="00C80C71" w:rsidP="000907B1">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59DB70B3" w14:textId="77777777" w:rsidR="00C80C71" w:rsidRPr="00A1115A" w:rsidRDefault="00C80C71" w:rsidP="000907B1">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27F663B" w14:textId="77777777" w:rsidR="00C80C71" w:rsidRPr="00A1115A" w:rsidRDefault="00C80C71" w:rsidP="000907B1">
            <w:pPr>
              <w:pStyle w:val="TAC"/>
              <w:rPr>
                <w:rFonts w:cs="Arial"/>
                <w:szCs w:val="18"/>
                <w:lang w:eastAsia="zh-CN"/>
              </w:rPr>
            </w:pPr>
            <w:r w:rsidRPr="00465CD6">
              <w:rPr>
                <w:rFonts w:cs="Arial"/>
                <w:color w:val="000000"/>
              </w:rPr>
              <w:t>0.</w:t>
            </w:r>
            <w:r w:rsidRPr="00465CD6">
              <w:rPr>
                <w:rFonts w:cs="Arial"/>
                <w:color w:val="000000"/>
                <w:lang w:eastAsia="zh-CN"/>
              </w:rPr>
              <w:t>3</w:t>
            </w:r>
          </w:p>
        </w:tc>
      </w:tr>
      <w:tr w:rsidR="00C80C71" w:rsidRPr="00A1115A" w14:paraId="78D7759D"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B68118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274A570" w14:textId="77777777" w:rsidR="00C80C71" w:rsidRPr="00A1115A" w:rsidRDefault="00C80C71" w:rsidP="000907B1">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FFB5ACE" w14:textId="77777777" w:rsidR="00C80C71" w:rsidRPr="00A1115A" w:rsidRDefault="00C80C71" w:rsidP="000907B1">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C80C71" w:rsidRPr="00A1115A" w14:paraId="02C64CD3"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CC804A3"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066E41E" w14:textId="77777777" w:rsidR="00C80C71" w:rsidRPr="00A1115A" w:rsidRDefault="00C80C71" w:rsidP="000907B1">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4A12F7" w14:textId="77777777" w:rsidR="00C80C71" w:rsidRPr="00A1115A" w:rsidRDefault="00C80C71" w:rsidP="000907B1">
            <w:pPr>
              <w:pStyle w:val="TAC"/>
              <w:rPr>
                <w:rFonts w:cs="Arial"/>
                <w:szCs w:val="18"/>
                <w:lang w:eastAsia="zh-CN"/>
              </w:rPr>
            </w:pPr>
            <w:r w:rsidRPr="00465CD6">
              <w:rPr>
                <w:rFonts w:cs="Arial"/>
                <w:lang w:eastAsia="ja-JP"/>
              </w:rPr>
              <w:t>0.3</w:t>
            </w:r>
          </w:p>
        </w:tc>
      </w:tr>
      <w:tr w:rsidR="00C80C71" w:rsidRPr="00A1115A" w14:paraId="68606072"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0C7DEBE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5CEFD8B" w14:textId="77777777" w:rsidR="00C80C71" w:rsidRPr="00A1115A" w:rsidRDefault="00C80C71" w:rsidP="000907B1">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E19010" w14:textId="77777777" w:rsidR="00C80C71" w:rsidRPr="00A1115A" w:rsidRDefault="00C80C71" w:rsidP="000907B1">
            <w:pPr>
              <w:pStyle w:val="TAC"/>
              <w:rPr>
                <w:rFonts w:cs="Arial"/>
                <w:szCs w:val="18"/>
                <w:lang w:eastAsia="zh-CN"/>
              </w:rPr>
            </w:pPr>
            <w:r w:rsidRPr="00465CD6">
              <w:rPr>
                <w:rFonts w:cs="Arial"/>
                <w:color w:val="000000"/>
                <w:lang w:eastAsia="zh-CN"/>
              </w:rPr>
              <w:t>0.5</w:t>
            </w:r>
          </w:p>
        </w:tc>
      </w:tr>
      <w:tr w:rsidR="00C80C71" w:rsidRPr="00A1115A" w14:paraId="39990DD8"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5460DCD1" w14:textId="77777777" w:rsidR="00C80C71" w:rsidRPr="00A1115A" w:rsidRDefault="00C80C71" w:rsidP="000907B1">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23041658" w14:textId="77777777" w:rsidR="00C80C71" w:rsidRPr="00465CD6" w:rsidRDefault="00C80C71" w:rsidP="000907B1">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ED9EE54" w14:textId="77777777" w:rsidR="00C80C71" w:rsidRPr="00465CD6" w:rsidRDefault="00C80C71" w:rsidP="000907B1">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C80C71" w:rsidRPr="00A1115A" w14:paraId="576AF7D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FB4DEBA"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8D15572" w14:textId="77777777" w:rsidR="00C80C71" w:rsidRPr="00465CD6" w:rsidRDefault="00C80C71" w:rsidP="000907B1">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31C7C205" w14:textId="77777777" w:rsidR="00C80C71" w:rsidRPr="00465CD6" w:rsidRDefault="00C80C71" w:rsidP="000907B1">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C80C71" w:rsidRPr="00A1115A" w14:paraId="018FD4F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DB375A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8B68E59" w14:textId="77777777" w:rsidR="00C80C71" w:rsidRPr="00465CD6" w:rsidRDefault="00C80C71" w:rsidP="000907B1">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E7FA2A7" w14:textId="77777777" w:rsidR="00C80C71" w:rsidRPr="00465CD6" w:rsidRDefault="00C80C71" w:rsidP="000907B1">
            <w:pPr>
              <w:pStyle w:val="TAC"/>
              <w:rPr>
                <w:rFonts w:cs="Arial"/>
                <w:color w:val="000000"/>
                <w:lang w:eastAsia="zh-CN"/>
              </w:rPr>
            </w:pPr>
            <w:r w:rsidRPr="00131173">
              <w:rPr>
                <w:rFonts w:cs="Arial"/>
                <w:szCs w:val="18"/>
                <w:lang w:eastAsia="ja-JP"/>
              </w:rPr>
              <w:t>0.3</w:t>
            </w:r>
          </w:p>
        </w:tc>
      </w:tr>
      <w:tr w:rsidR="00C80C71" w:rsidRPr="00A1115A" w14:paraId="2177E858"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05E9914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C75FA59" w14:textId="77777777" w:rsidR="00C80C71" w:rsidRPr="00465CD6" w:rsidRDefault="00C80C71" w:rsidP="000907B1">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5121337" w14:textId="77777777" w:rsidR="00C80C71" w:rsidRPr="00465CD6" w:rsidRDefault="00C80C71" w:rsidP="000907B1">
            <w:pPr>
              <w:pStyle w:val="TAC"/>
              <w:rPr>
                <w:rFonts w:cs="Arial"/>
                <w:color w:val="000000"/>
                <w:lang w:eastAsia="zh-CN"/>
              </w:rPr>
            </w:pPr>
            <w:r w:rsidRPr="00131173">
              <w:rPr>
                <w:rFonts w:cs="Arial"/>
                <w:color w:val="000000"/>
                <w:szCs w:val="18"/>
                <w:lang w:eastAsia="zh-CN"/>
              </w:rPr>
              <w:t>0.5</w:t>
            </w:r>
          </w:p>
        </w:tc>
      </w:tr>
      <w:tr w:rsidR="00C80C71" w:rsidRPr="00A1115A" w14:paraId="69957371"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101936C3" w14:textId="77777777" w:rsidR="00C80C71" w:rsidRPr="00A1115A" w:rsidRDefault="00C80C71" w:rsidP="000907B1">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3256928F" w14:textId="77777777" w:rsidR="00C80C71" w:rsidRPr="00A1115A" w:rsidRDefault="00C80C71" w:rsidP="000907B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E4148DF" w14:textId="77777777" w:rsidR="00C80C71" w:rsidRPr="00A1115A" w:rsidRDefault="00C80C71" w:rsidP="000907B1">
            <w:pPr>
              <w:pStyle w:val="TAC"/>
              <w:rPr>
                <w:rFonts w:cs="Arial"/>
              </w:rPr>
            </w:pPr>
            <w:r>
              <w:rPr>
                <w:lang w:eastAsia="ja-JP"/>
              </w:rPr>
              <w:t>0.2</w:t>
            </w:r>
          </w:p>
        </w:tc>
      </w:tr>
      <w:tr w:rsidR="00C80C71" w:rsidRPr="00A1115A" w14:paraId="31A7EB2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57AAD7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E5E5C6A" w14:textId="77777777" w:rsidR="00C80C71" w:rsidRPr="00A1115A" w:rsidRDefault="00C80C71" w:rsidP="000907B1">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50C3DB4" w14:textId="77777777" w:rsidR="00C80C71" w:rsidRPr="00A1115A" w:rsidRDefault="00C80C71" w:rsidP="000907B1">
            <w:pPr>
              <w:pStyle w:val="TAC"/>
              <w:rPr>
                <w:rFonts w:cs="Arial"/>
              </w:rPr>
            </w:pPr>
            <w:r>
              <w:rPr>
                <w:color w:val="000000"/>
                <w:lang w:eastAsia="zh-CN"/>
              </w:rPr>
              <w:t>0.5</w:t>
            </w:r>
          </w:p>
        </w:tc>
      </w:tr>
      <w:tr w:rsidR="00C80C71" w:rsidRPr="00A1115A" w14:paraId="069527BD"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11F4D298" w14:textId="77777777" w:rsidR="00C80C71" w:rsidRPr="00A1115A" w:rsidRDefault="00C80C71" w:rsidP="000907B1">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783FD720" w14:textId="77777777" w:rsidR="00C80C71" w:rsidRPr="00A1115A" w:rsidRDefault="00C80C71" w:rsidP="000907B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42CD286" w14:textId="77777777" w:rsidR="00C80C71" w:rsidRPr="00A1115A" w:rsidRDefault="00C80C71" w:rsidP="000907B1">
            <w:pPr>
              <w:pStyle w:val="TAC"/>
              <w:rPr>
                <w:rFonts w:cs="Arial"/>
              </w:rPr>
            </w:pPr>
            <w:r>
              <w:rPr>
                <w:lang w:eastAsia="ja-JP"/>
              </w:rPr>
              <w:t>0.2</w:t>
            </w:r>
          </w:p>
        </w:tc>
      </w:tr>
      <w:tr w:rsidR="00C80C71" w:rsidRPr="00A1115A" w14:paraId="084883A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32234F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25676CA" w14:textId="77777777" w:rsidR="00C80C71" w:rsidRPr="00A1115A" w:rsidRDefault="00C80C71" w:rsidP="000907B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A1810C6" w14:textId="77777777" w:rsidR="00C80C71" w:rsidRPr="00A1115A" w:rsidRDefault="00C80C71" w:rsidP="000907B1">
            <w:pPr>
              <w:pStyle w:val="TAC"/>
              <w:rPr>
                <w:rFonts w:cs="Arial"/>
              </w:rPr>
            </w:pPr>
            <w:r>
              <w:rPr>
                <w:color w:val="000000"/>
                <w:lang w:eastAsia="zh-CN"/>
              </w:rPr>
              <w:t>0.5</w:t>
            </w:r>
          </w:p>
        </w:tc>
      </w:tr>
      <w:tr w:rsidR="00C80C71" w:rsidRPr="00A1115A" w14:paraId="6CD3C58E"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60EE692A" w14:textId="77777777" w:rsidR="00C80C71" w:rsidRPr="00A1115A" w:rsidRDefault="00C80C71" w:rsidP="000907B1">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35455A82" w14:textId="77777777" w:rsidR="00C80C71" w:rsidRPr="00A1115A" w:rsidRDefault="00C80C71" w:rsidP="000907B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0ADF66F" w14:textId="77777777" w:rsidR="00C80C71" w:rsidRPr="00A1115A" w:rsidRDefault="00C80C71" w:rsidP="000907B1">
            <w:pPr>
              <w:pStyle w:val="TAC"/>
              <w:rPr>
                <w:rFonts w:cs="Arial"/>
                <w:szCs w:val="18"/>
                <w:lang w:eastAsia="zh-CN"/>
              </w:rPr>
            </w:pPr>
            <w:r w:rsidRPr="003107BC">
              <w:rPr>
                <w:bCs/>
                <w:lang w:eastAsia="ja-JP"/>
              </w:rPr>
              <w:t>0.3</w:t>
            </w:r>
          </w:p>
        </w:tc>
      </w:tr>
      <w:tr w:rsidR="00C80C71" w:rsidRPr="00A1115A" w14:paraId="4FCF606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34ED27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1EE19FE" w14:textId="77777777" w:rsidR="00C80C71" w:rsidRPr="00A1115A" w:rsidRDefault="00C80C71" w:rsidP="000907B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6680688" w14:textId="77777777" w:rsidR="00C80C71" w:rsidRPr="00A1115A" w:rsidRDefault="00C80C71" w:rsidP="000907B1">
            <w:pPr>
              <w:pStyle w:val="TAC"/>
              <w:rPr>
                <w:rFonts w:cs="Arial"/>
                <w:szCs w:val="18"/>
                <w:lang w:eastAsia="zh-CN"/>
              </w:rPr>
            </w:pPr>
            <w:r w:rsidRPr="003107BC">
              <w:rPr>
                <w:bCs/>
                <w:lang w:eastAsia="ja-JP"/>
              </w:rPr>
              <w:t>0.3</w:t>
            </w:r>
          </w:p>
        </w:tc>
      </w:tr>
      <w:tr w:rsidR="00C80C71" w:rsidRPr="00A1115A" w14:paraId="5D3E4E97"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1B236D1"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CEDE33E" w14:textId="77777777" w:rsidR="00C80C71" w:rsidRPr="00A1115A" w:rsidRDefault="00C80C71" w:rsidP="000907B1">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D3389E8" w14:textId="77777777" w:rsidR="00C80C71" w:rsidRPr="00A1115A" w:rsidRDefault="00C80C71" w:rsidP="000907B1">
            <w:pPr>
              <w:pStyle w:val="TAC"/>
              <w:rPr>
                <w:rFonts w:cs="Arial"/>
                <w:szCs w:val="18"/>
                <w:lang w:eastAsia="zh-CN"/>
              </w:rPr>
            </w:pPr>
            <w:r w:rsidRPr="003107BC">
              <w:rPr>
                <w:bCs/>
                <w:lang w:eastAsia="ja-JP"/>
              </w:rPr>
              <w:t>0.3</w:t>
            </w:r>
          </w:p>
        </w:tc>
      </w:tr>
      <w:tr w:rsidR="00C80C71" w:rsidRPr="00A1115A" w14:paraId="1D5E30E7"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3A59D15F"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22C1ED2D" w14:textId="77777777" w:rsidR="00C80C71" w:rsidRPr="00A1115A" w:rsidRDefault="00C80C71" w:rsidP="000907B1">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4B48BA7" w14:textId="77777777" w:rsidR="00C80C71" w:rsidRPr="00A1115A" w:rsidRDefault="00C80C71" w:rsidP="000907B1">
            <w:pPr>
              <w:pStyle w:val="TAC"/>
              <w:rPr>
                <w:rFonts w:cs="Arial"/>
                <w:szCs w:val="18"/>
                <w:lang w:eastAsia="zh-CN"/>
              </w:rPr>
            </w:pPr>
            <w:r>
              <w:rPr>
                <w:rFonts w:hint="eastAsia"/>
                <w:color w:val="000000"/>
                <w:lang w:eastAsia="zh-CN"/>
              </w:rPr>
              <w:t>0.5</w:t>
            </w:r>
          </w:p>
        </w:tc>
      </w:tr>
      <w:tr w:rsidR="00C80C71" w:rsidRPr="00A1115A" w14:paraId="59424E77"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4186E057" w14:textId="77777777" w:rsidR="00C80C71" w:rsidRPr="00A1115A" w:rsidRDefault="00C80C71" w:rsidP="000907B1">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6E593BF3" w14:textId="77777777" w:rsidR="00C80C71" w:rsidRPr="00A1115A" w:rsidRDefault="00C80C71" w:rsidP="000907B1">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05DCB04"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58042DD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FC9085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E52CF85" w14:textId="77777777" w:rsidR="00C80C71" w:rsidRPr="00A1115A" w:rsidRDefault="00C80C71" w:rsidP="000907B1">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9F00533"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0FAFDE81"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3360B4A1"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1FFE5E8E" w14:textId="77777777" w:rsidR="00C80C71" w:rsidRPr="00A1115A" w:rsidRDefault="00C80C71" w:rsidP="000907B1">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C7E2DCC" w14:textId="77777777" w:rsidR="00C80C71" w:rsidRPr="00A1115A" w:rsidRDefault="00C80C71" w:rsidP="000907B1">
            <w:pPr>
              <w:pStyle w:val="TAC"/>
              <w:rPr>
                <w:rFonts w:cs="Arial"/>
                <w:szCs w:val="18"/>
                <w:lang w:eastAsia="zh-CN"/>
              </w:rPr>
            </w:pPr>
            <w:r>
              <w:rPr>
                <w:color w:val="000000"/>
                <w:lang w:eastAsia="zh-CN"/>
              </w:rPr>
              <w:t>0.3</w:t>
            </w:r>
          </w:p>
        </w:tc>
      </w:tr>
      <w:tr w:rsidR="00C80C71" w:rsidRPr="00A1115A" w14:paraId="5B30BEFC"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68F7A3D9"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F55A361" w14:textId="77777777" w:rsidR="00C80C71" w:rsidRPr="00A1115A" w:rsidRDefault="00C80C71" w:rsidP="000907B1">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369C17E"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799F798B"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781BBCEF" w14:textId="77777777" w:rsidR="00C80C71" w:rsidRPr="00A1115A" w:rsidRDefault="00C80C71" w:rsidP="000907B1">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5B2C1289" w14:textId="77777777" w:rsidR="00C80C71" w:rsidRPr="00A1115A" w:rsidRDefault="00C80C71" w:rsidP="000907B1">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44CFF965"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7AB1050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606D23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EBC5B07" w14:textId="77777777" w:rsidR="00C80C71" w:rsidRPr="00A1115A" w:rsidRDefault="00C80C71" w:rsidP="000907B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AFD18E7"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5C56B19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41B80D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E2B8084" w14:textId="77777777" w:rsidR="00C80C71" w:rsidRPr="00A1115A" w:rsidRDefault="00C80C71" w:rsidP="000907B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5EE26E3"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39C617A7"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04E914D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CD0CA5A" w14:textId="77777777" w:rsidR="00C80C71" w:rsidRPr="00A1115A" w:rsidRDefault="00C80C71" w:rsidP="000907B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0EFC784" w14:textId="77777777" w:rsidR="00C80C71" w:rsidRPr="00A1115A" w:rsidRDefault="00C80C71" w:rsidP="000907B1">
            <w:pPr>
              <w:pStyle w:val="TAC"/>
              <w:rPr>
                <w:rFonts w:cs="Arial"/>
                <w:szCs w:val="18"/>
                <w:lang w:eastAsia="zh-CN"/>
              </w:rPr>
            </w:pPr>
            <w:r>
              <w:rPr>
                <w:color w:val="000000"/>
                <w:lang w:eastAsia="zh-CN"/>
              </w:rPr>
              <w:t>0.5</w:t>
            </w:r>
          </w:p>
        </w:tc>
      </w:tr>
      <w:tr w:rsidR="00C80C71" w:rsidRPr="00A1115A" w14:paraId="46C39470"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7F862F84" w14:textId="77777777" w:rsidR="00C80C71" w:rsidRPr="00A1115A" w:rsidRDefault="00C80C71" w:rsidP="000907B1">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59D9D097" w14:textId="77777777" w:rsidR="00C80C71" w:rsidRPr="00A1115A" w:rsidRDefault="00C80C71" w:rsidP="000907B1">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4241197"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.2</w:t>
            </w:r>
          </w:p>
        </w:tc>
      </w:tr>
      <w:tr w:rsidR="00C80C71" w:rsidRPr="00A1115A" w14:paraId="76509F2F"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8226A92"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B5F53BB" w14:textId="77777777" w:rsidR="00C80C71" w:rsidRPr="00A1115A" w:rsidRDefault="00C80C71" w:rsidP="000907B1">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31C0DF7"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.2</w:t>
            </w:r>
          </w:p>
        </w:tc>
      </w:tr>
      <w:tr w:rsidR="00C80C71" w:rsidRPr="00A1115A" w14:paraId="587B2338"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0DF7C1D8"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4D42101" w14:textId="77777777" w:rsidR="00C80C71" w:rsidRPr="00A1115A" w:rsidRDefault="00C80C71" w:rsidP="000907B1">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90323A5" w14:textId="77777777" w:rsidR="00C80C71" w:rsidRPr="00A1115A" w:rsidRDefault="00C80C71" w:rsidP="000907B1">
            <w:pPr>
              <w:pStyle w:val="TAC"/>
              <w:rPr>
                <w:rFonts w:cs="Arial"/>
                <w:szCs w:val="18"/>
                <w:lang w:eastAsia="zh-CN"/>
              </w:rPr>
            </w:pPr>
            <w:r w:rsidRPr="00E73611">
              <w:rPr>
                <w:rFonts w:cs="Arial"/>
                <w:szCs w:val="18"/>
                <w:lang w:eastAsia="ja-JP"/>
              </w:rPr>
              <w:t>0</w:t>
            </w:r>
            <w:r>
              <w:rPr>
                <w:rFonts w:cs="Arial"/>
                <w:szCs w:val="18"/>
                <w:lang w:eastAsia="ja-JP"/>
              </w:rPr>
              <w:t>.5</w:t>
            </w:r>
          </w:p>
        </w:tc>
      </w:tr>
      <w:tr w:rsidR="00C80C71" w:rsidRPr="00A1115A" w14:paraId="4956A12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0702F09E" w14:textId="77777777" w:rsidR="00C80C71" w:rsidRPr="00A1115A" w:rsidRDefault="00C80C71" w:rsidP="000907B1">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16D585A3" w14:textId="77777777" w:rsidR="00C80C71" w:rsidRPr="00A1115A" w:rsidRDefault="00C80C71" w:rsidP="000907B1">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18748673" w14:textId="77777777" w:rsidR="00C80C71" w:rsidRPr="00A1115A" w:rsidRDefault="00C80C71" w:rsidP="000907B1">
            <w:pPr>
              <w:pStyle w:val="TAC"/>
              <w:rPr>
                <w:lang w:val="en-US" w:eastAsia="zh-CN"/>
              </w:rPr>
            </w:pPr>
            <w:r w:rsidRPr="006744FE">
              <w:t>0</w:t>
            </w:r>
            <w:r>
              <w:rPr>
                <w:vertAlign w:val="superscript"/>
              </w:rPr>
              <w:t>3</w:t>
            </w:r>
            <w:r w:rsidRPr="006744FE">
              <w:t>/0.5</w:t>
            </w:r>
            <w:r>
              <w:rPr>
                <w:vertAlign w:val="superscript"/>
              </w:rPr>
              <w:t>4</w:t>
            </w:r>
          </w:p>
        </w:tc>
      </w:tr>
      <w:tr w:rsidR="00C80C71" w:rsidRPr="00A1115A" w14:paraId="129B96F5"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1B71119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5BBB8439" w14:textId="77777777" w:rsidR="00C80C71" w:rsidRPr="00A1115A" w:rsidRDefault="00C80C71" w:rsidP="000907B1">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43CC606A" w14:textId="77777777" w:rsidR="00C80C71" w:rsidRPr="00A1115A" w:rsidRDefault="00C80C71" w:rsidP="000907B1">
            <w:pPr>
              <w:pStyle w:val="TAC"/>
              <w:rPr>
                <w:lang w:val="en-US" w:eastAsia="zh-CN"/>
              </w:rPr>
            </w:pPr>
            <w:r w:rsidRPr="006744FE">
              <w:t>0.5</w:t>
            </w:r>
          </w:p>
        </w:tc>
      </w:tr>
      <w:tr w:rsidR="00C80C71" w:rsidRPr="00A1115A" w14:paraId="1FAD0FAA"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5FADD5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34093BA0" w14:textId="77777777" w:rsidR="00C80C71" w:rsidRPr="00A1115A" w:rsidRDefault="00C80C71" w:rsidP="000907B1">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614142D0" w14:textId="77777777" w:rsidR="00C80C71" w:rsidRPr="00A1115A" w:rsidRDefault="00C80C71" w:rsidP="000907B1">
            <w:pPr>
              <w:pStyle w:val="TAC"/>
              <w:rPr>
                <w:lang w:val="en-US" w:eastAsia="zh-CN"/>
              </w:rPr>
            </w:pPr>
            <w:r w:rsidRPr="006744FE">
              <w:t>0.2</w:t>
            </w:r>
          </w:p>
        </w:tc>
      </w:tr>
      <w:tr w:rsidR="00C80C71" w:rsidRPr="00A1115A" w14:paraId="7E09D1E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4D3EA807"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77C0E204" w14:textId="77777777" w:rsidR="00C80C71" w:rsidRPr="00A1115A" w:rsidRDefault="00C80C71" w:rsidP="000907B1">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3DABAC9D" w14:textId="77777777" w:rsidR="00C80C71" w:rsidRPr="00A1115A" w:rsidRDefault="00C80C71" w:rsidP="000907B1">
            <w:pPr>
              <w:pStyle w:val="TAC"/>
              <w:rPr>
                <w:lang w:val="en-US" w:eastAsia="zh-CN"/>
              </w:rPr>
            </w:pPr>
            <w:r w:rsidRPr="006744FE">
              <w:t>0.5</w:t>
            </w:r>
          </w:p>
        </w:tc>
      </w:tr>
      <w:tr w:rsidR="00C80C71" w:rsidRPr="00A1115A" w14:paraId="4284EDB3"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59C7A1ED" w14:textId="77777777" w:rsidR="00C80C71" w:rsidRPr="00A1115A" w:rsidRDefault="00C80C71" w:rsidP="000907B1">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5A9BF4B6" w14:textId="77777777" w:rsidR="00C80C71" w:rsidRPr="006744FE" w:rsidRDefault="00C80C71" w:rsidP="000907B1">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C07CE5F" w14:textId="77777777" w:rsidR="00C80C71" w:rsidRPr="006744FE" w:rsidRDefault="00C80C71" w:rsidP="000907B1">
            <w:pPr>
              <w:pStyle w:val="TAC"/>
            </w:pPr>
            <w:r w:rsidRPr="006744FE">
              <w:t>0</w:t>
            </w:r>
            <w:r>
              <w:rPr>
                <w:vertAlign w:val="superscript"/>
              </w:rPr>
              <w:t>3</w:t>
            </w:r>
            <w:r w:rsidRPr="006744FE">
              <w:t>/0.5</w:t>
            </w:r>
            <w:r>
              <w:rPr>
                <w:vertAlign w:val="superscript"/>
              </w:rPr>
              <w:t>4</w:t>
            </w:r>
          </w:p>
        </w:tc>
      </w:tr>
      <w:tr w:rsidR="00C80C71" w:rsidRPr="00A1115A" w14:paraId="0980AA52"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009FC80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CA0393" w14:textId="77777777" w:rsidR="00C80C71" w:rsidRPr="006744FE" w:rsidRDefault="00C80C71" w:rsidP="000907B1">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CF7CD02" w14:textId="77777777" w:rsidR="00C80C71" w:rsidRPr="006744FE" w:rsidRDefault="00C80C71" w:rsidP="000907B1">
            <w:pPr>
              <w:pStyle w:val="TAC"/>
            </w:pPr>
            <w:r w:rsidRPr="006744FE">
              <w:t>0.5</w:t>
            </w:r>
          </w:p>
        </w:tc>
      </w:tr>
      <w:tr w:rsidR="00C80C71" w:rsidRPr="00A1115A" w14:paraId="6DF8CCC7" w14:textId="77777777" w:rsidTr="000907B1">
        <w:trPr>
          <w:jc w:val="center"/>
        </w:trPr>
        <w:tc>
          <w:tcPr>
            <w:tcW w:w="1682" w:type="dxa"/>
            <w:tcBorders>
              <w:top w:val="nil"/>
              <w:left w:val="single" w:sz="4" w:space="0" w:color="auto"/>
              <w:bottom w:val="nil"/>
              <w:right w:val="single" w:sz="4" w:space="0" w:color="auto"/>
            </w:tcBorders>
            <w:shd w:val="clear" w:color="auto" w:fill="auto"/>
            <w:vAlign w:val="center"/>
          </w:tcPr>
          <w:p w14:paraId="2812CCD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48ADF7" w14:textId="77777777" w:rsidR="00C80C71" w:rsidRPr="006744FE" w:rsidRDefault="00C80C71" w:rsidP="000907B1">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346CB7A" w14:textId="77777777" w:rsidR="00C80C71" w:rsidRPr="006744FE" w:rsidRDefault="00C80C71" w:rsidP="000907B1">
            <w:pPr>
              <w:pStyle w:val="TAC"/>
            </w:pPr>
            <w:r w:rsidRPr="006744FE">
              <w:t>0.2</w:t>
            </w:r>
          </w:p>
        </w:tc>
      </w:tr>
      <w:tr w:rsidR="00C80C71" w:rsidRPr="00A1115A" w14:paraId="6E667F74"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CD4D6BD"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3F18F5" w14:textId="77777777" w:rsidR="00C80C71" w:rsidRPr="006744FE" w:rsidRDefault="00C80C71" w:rsidP="000907B1">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BAD3210" w14:textId="77777777" w:rsidR="00C80C71" w:rsidRPr="006744FE" w:rsidRDefault="00C80C71" w:rsidP="000907B1">
            <w:pPr>
              <w:pStyle w:val="TAC"/>
            </w:pPr>
            <w:r w:rsidRPr="006744FE">
              <w:t>0.5</w:t>
            </w:r>
          </w:p>
        </w:tc>
      </w:tr>
      <w:tr w:rsidR="00C80C71" w:rsidRPr="00A1115A" w14:paraId="4956DF37" w14:textId="77777777" w:rsidTr="000907B1">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6D3477DA" w14:textId="77777777" w:rsidR="00C80C71" w:rsidRPr="00A1115A" w:rsidRDefault="00C80C71" w:rsidP="000907B1">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10E6E9FF" w14:textId="77777777" w:rsidR="00C80C71" w:rsidRDefault="00C80C71" w:rsidP="000907B1">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5ABA299" w14:textId="77777777" w:rsidR="00C80C71" w:rsidRPr="00A1115A" w:rsidRDefault="00C80C71" w:rsidP="000907B1">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24897B96" w14:textId="77777777" w:rsidR="00C80C71" w:rsidRPr="00A1115A" w:rsidRDefault="00C80C71" w:rsidP="000907B1">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24BE23E3" w14:textId="77777777" w:rsidR="00C80C71" w:rsidRDefault="00C80C71" w:rsidP="00C80C71"/>
    <w:p w14:paraId="2D738C50" w14:textId="77777777" w:rsidR="00C80C71" w:rsidRPr="00A1115A" w:rsidRDefault="00C80C71" w:rsidP="00C80C71">
      <w:pPr>
        <w:pStyle w:val="Heading5"/>
        <w:rPr>
          <w:snapToGrid w:val="0"/>
        </w:rPr>
      </w:pPr>
      <w:bookmarkStart w:id="596" w:name="_Toc75467479"/>
      <w:bookmarkStart w:id="597" w:name="_Toc76509501"/>
      <w:bookmarkStart w:id="598" w:name="_Toc76718491"/>
      <w:bookmarkStart w:id="599" w:name="_Toc83580838"/>
      <w:bookmarkStart w:id="600" w:name="_Toc84405347"/>
      <w:bookmarkStart w:id="601" w:name="_Toc84413956"/>
      <w:r w:rsidRPr="00A1115A">
        <w:rPr>
          <w:snapToGrid w:val="0"/>
        </w:rPr>
        <w:lastRenderedPageBreak/>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596"/>
      <w:bookmarkEnd w:id="597"/>
      <w:bookmarkEnd w:id="598"/>
      <w:bookmarkEnd w:id="599"/>
      <w:bookmarkEnd w:id="600"/>
      <w:bookmarkEnd w:id="601"/>
    </w:p>
    <w:p w14:paraId="44DAB287" w14:textId="77777777" w:rsidR="00C80C71" w:rsidRPr="00A1115A" w:rsidRDefault="00C80C71" w:rsidP="00C80C71">
      <w:pPr>
        <w:pStyle w:val="TH"/>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C80C71" w:rsidRPr="00A1115A" w14:paraId="2C171972" w14:textId="77777777" w:rsidTr="000907B1">
        <w:trPr>
          <w:jc w:val="center"/>
        </w:trPr>
        <w:tc>
          <w:tcPr>
            <w:tcW w:w="1682" w:type="dxa"/>
            <w:tcBorders>
              <w:top w:val="single" w:sz="4" w:space="0" w:color="auto"/>
              <w:left w:val="single" w:sz="4" w:space="0" w:color="auto"/>
              <w:bottom w:val="single" w:sz="4" w:space="0" w:color="auto"/>
              <w:right w:val="single" w:sz="4" w:space="0" w:color="auto"/>
            </w:tcBorders>
            <w:hideMark/>
          </w:tcPr>
          <w:p w14:paraId="14FFBA3D" w14:textId="77777777" w:rsidR="00C80C71" w:rsidRPr="00A1115A" w:rsidRDefault="00C80C71" w:rsidP="000907B1">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1987DCB" w14:textId="77777777" w:rsidR="00C80C71" w:rsidRPr="00A1115A" w:rsidRDefault="00C80C71" w:rsidP="000907B1">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421EA119" w14:textId="77777777" w:rsidR="00C80C71" w:rsidRPr="00A1115A" w:rsidRDefault="00C80C71" w:rsidP="000907B1">
            <w:pPr>
              <w:pStyle w:val="TAH"/>
            </w:pPr>
            <w:r w:rsidRPr="00A1115A">
              <w:t>ΔR</w:t>
            </w:r>
            <w:r w:rsidRPr="00A1115A">
              <w:rPr>
                <w:vertAlign w:val="subscript"/>
              </w:rPr>
              <w:t>IB,c</w:t>
            </w:r>
            <w:r w:rsidRPr="00A1115A">
              <w:t xml:space="preserve"> (dB)</w:t>
            </w:r>
          </w:p>
        </w:tc>
      </w:tr>
      <w:tr w:rsidR="00C80C71" w:rsidRPr="00A1115A" w14:paraId="7406B2B6"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0D37EA55" w14:textId="77777777" w:rsidR="00C80C71" w:rsidRPr="00A1115A" w:rsidRDefault="00C80C71" w:rsidP="000907B1">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35257008" w14:textId="77777777" w:rsidR="00C80C71" w:rsidRPr="00A1115A" w:rsidRDefault="00C80C71" w:rsidP="000907B1">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847C2BD" w14:textId="77777777" w:rsidR="00C80C71" w:rsidRPr="00A1115A" w:rsidRDefault="00C80C71" w:rsidP="000907B1">
            <w:pPr>
              <w:pStyle w:val="TAC"/>
              <w:rPr>
                <w:lang w:val="en-US" w:eastAsia="zh-CN"/>
              </w:rPr>
            </w:pPr>
            <w:r>
              <w:rPr>
                <w:lang w:eastAsia="ko-KR"/>
              </w:rPr>
              <w:t>0.2</w:t>
            </w:r>
          </w:p>
        </w:tc>
      </w:tr>
      <w:tr w:rsidR="00C80C71" w:rsidRPr="00A1115A" w14:paraId="4407E8A4"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4002D93E"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854F35E" w14:textId="77777777" w:rsidR="00C80C71" w:rsidRPr="00A1115A" w:rsidRDefault="00C80C71" w:rsidP="000907B1">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E0940CD" w14:textId="77777777" w:rsidR="00C80C71" w:rsidRPr="00A1115A" w:rsidRDefault="00C80C71" w:rsidP="000907B1">
            <w:pPr>
              <w:pStyle w:val="TAC"/>
              <w:rPr>
                <w:lang w:val="en-US" w:eastAsia="zh-CN"/>
              </w:rPr>
            </w:pPr>
            <w:r>
              <w:rPr>
                <w:lang w:eastAsia="ko-KR"/>
              </w:rPr>
              <w:t>0.2</w:t>
            </w:r>
          </w:p>
        </w:tc>
      </w:tr>
      <w:tr w:rsidR="00C80C71" w:rsidRPr="00A1115A" w14:paraId="7CDC362C"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E74B244"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E7E0F9" w14:textId="77777777" w:rsidR="00C80C71" w:rsidRPr="00A1115A" w:rsidRDefault="00C80C71" w:rsidP="000907B1">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3AE9D7B" w14:textId="77777777" w:rsidR="00C80C71" w:rsidRPr="00A1115A" w:rsidRDefault="00C80C71" w:rsidP="000907B1">
            <w:pPr>
              <w:pStyle w:val="TAC"/>
              <w:rPr>
                <w:lang w:val="en-US" w:eastAsia="zh-CN"/>
              </w:rPr>
            </w:pPr>
            <w:r>
              <w:rPr>
                <w:lang w:eastAsia="ko-KR"/>
              </w:rPr>
              <w:t>0.2</w:t>
            </w:r>
          </w:p>
        </w:tc>
      </w:tr>
      <w:tr w:rsidR="00C80C71" w:rsidRPr="00A1115A" w14:paraId="33B31F4E"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2717228F"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958311" w14:textId="77777777" w:rsidR="00C80C71" w:rsidRPr="00A1115A" w:rsidRDefault="00C80C71" w:rsidP="000907B1">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BD20914" w14:textId="77777777" w:rsidR="00C80C71" w:rsidRPr="00A1115A" w:rsidRDefault="00C80C71" w:rsidP="000907B1">
            <w:pPr>
              <w:pStyle w:val="TAC"/>
              <w:rPr>
                <w:lang w:val="en-US" w:eastAsia="zh-CN"/>
              </w:rPr>
            </w:pPr>
            <w:r>
              <w:rPr>
                <w:lang w:eastAsia="ko-KR"/>
              </w:rPr>
              <w:t>0.2</w:t>
            </w:r>
          </w:p>
        </w:tc>
      </w:tr>
      <w:tr w:rsidR="00C80C71" w:rsidRPr="00A1115A" w14:paraId="299D1584"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79C4C168" w14:textId="77777777" w:rsidR="00C80C71" w:rsidRPr="00A1115A" w:rsidRDefault="00C80C71" w:rsidP="000907B1">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3CBD54" w14:textId="77777777" w:rsidR="00C80C71" w:rsidRPr="00A1115A" w:rsidRDefault="00C80C71" w:rsidP="000907B1">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137ED73" w14:textId="77777777" w:rsidR="00C80C71" w:rsidRPr="00A1115A" w:rsidRDefault="00C80C71" w:rsidP="000907B1">
            <w:pPr>
              <w:pStyle w:val="TAC"/>
              <w:rPr>
                <w:lang w:val="en-US" w:eastAsia="zh-CN"/>
              </w:rPr>
            </w:pPr>
            <w:r>
              <w:rPr>
                <w:lang w:eastAsia="ko-KR"/>
              </w:rPr>
              <w:t>0.5</w:t>
            </w:r>
          </w:p>
        </w:tc>
      </w:tr>
      <w:tr w:rsidR="00FB1AE6" w:rsidRPr="00A1115A" w14:paraId="321BDB6D" w14:textId="77777777" w:rsidTr="000907B1">
        <w:trPr>
          <w:jc w:val="center"/>
          <w:ins w:id="602" w:author="Per Lindell" w:date="2022-08-07T15:49:00Z"/>
        </w:trPr>
        <w:tc>
          <w:tcPr>
            <w:tcW w:w="1682" w:type="dxa"/>
            <w:tcBorders>
              <w:top w:val="single" w:sz="4" w:space="0" w:color="auto"/>
              <w:left w:val="single" w:sz="4" w:space="0" w:color="auto"/>
              <w:bottom w:val="nil"/>
              <w:right w:val="single" w:sz="4" w:space="0" w:color="auto"/>
            </w:tcBorders>
            <w:shd w:val="clear" w:color="auto" w:fill="auto"/>
            <w:hideMark/>
          </w:tcPr>
          <w:p w14:paraId="6DDC037A" w14:textId="793724B6" w:rsidR="00FB1AE6" w:rsidRPr="00A1115A" w:rsidRDefault="00FB1AE6" w:rsidP="000907B1">
            <w:pPr>
              <w:pStyle w:val="TAC"/>
              <w:rPr>
                <w:ins w:id="603" w:author="Per Lindell" w:date="2022-08-07T15:49:00Z"/>
              </w:rPr>
            </w:pPr>
            <w:ins w:id="604" w:author="Per Lindell" w:date="2022-08-07T15:49:00Z">
              <w:r w:rsidRPr="00A1115A">
                <w:rPr>
                  <w:lang w:val="en-US" w:eastAsia="ja-JP"/>
                </w:rPr>
                <w:t>CA_n1-n3-n7-</w:t>
              </w:r>
              <w:r>
                <w:rPr>
                  <w:lang w:val="en-US" w:eastAsia="ja-JP"/>
                </w:rPr>
                <w:t>n26-</w:t>
              </w:r>
              <w:r w:rsidRPr="00A1115A">
                <w:rPr>
                  <w:lang w:val="en-US"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C7E4BA6" w14:textId="77777777" w:rsidR="00FB1AE6" w:rsidRPr="00A1115A" w:rsidRDefault="00FB1AE6" w:rsidP="000907B1">
            <w:pPr>
              <w:pStyle w:val="TAC"/>
              <w:rPr>
                <w:ins w:id="605" w:author="Per Lindell" w:date="2022-08-07T15:49:00Z"/>
                <w:lang w:eastAsia="zh-CN"/>
              </w:rPr>
            </w:pPr>
            <w:ins w:id="606" w:author="Per Lindell" w:date="2022-08-07T15:49: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28F3C1" w14:textId="77777777" w:rsidR="00FB1AE6" w:rsidRPr="00A1115A" w:rsidRDefault="00FB1AE6" w:rsidP="000907B1">
            <w:pPr>
              <w:pStyle w:val="TAC"/>
              <w:rPr>
                <w:ins w:id="607" w:author="Per Lindell" w:date="2022-08-07T15:49:00Z"/>
                <w:lang w:eastAsia="zh-CN"/>
              </w:rPr>
            </w:pPr>
            <w:ins w:id="608" w:author="Per Lindell" w:date="2022-08-07T15:49:00Z">
              <w:r w:rsidRPr="00A1115A">
                <w:rPr>
                  <w:lang w:val="en-US" w:eastAsia="zh-CN"/>
                </w:rPr>
                <w:t>0.</w:t>
              </w:r>
              <w:r>
                <w:rPr>
                  <w:lang w:val="en-US" w:eastAsia="zh-CN"/>
                </w:rPr>
                <w:t>2</w:t>
              </w:r>
            </w:ins>
          </w:p>
        </w:tc>
      </w:tr>
      <w:tr w:rsidR="00FB1AE6" w:rsidRPr="00A1115A" w14:paraId="2DA4F6FF" w14:textId="77777777" w:rsidTr="000907B1">
        <w:trPr>
          <w:jc w:val="center"/>
          <w:ins w:id="609" w:author="Per Lindell" w:date="2022-08-07T15:49:00Z"/>
        </w:trPr>
        <w:tc>
          <w:tcPr>
            <w:tcW w:w="1682" w:type="dxa"/>
            <w:tcBorders>
              <w:top w:val="nil"/>
              <w:left w:val="single" w:sz="4" w:space="0" w:color="auto"/>
              <w:bottom w:val="nil"/>
              <w:right w:val="single" w:sz="4" w:space="0" w:color="auto"/>
            </w:tcBorders>
            <w:shd w:val="clear" w:color="auto" w:fill="auto"/>
          </w:tcPr>
          <w:p w14:paraId="71BDB3CB" w14:textId="77777777" w:rsidR="00FB1AE6" w:rsidRPr="00A1115A" w:rsidRDefault="00FB1AE6" w:rsidP="000907B1">
            <w:pPr>
              <w:pStyle w:val="TAC"/>
              <w:rPr>
                <w:ins w:id="610" w:author="Per Lindell" w:date="2022-08-07T15:49:00Z"/>
              </w:rPr>
            </w:pPr>
          </w:p>
        </w:tc>
        <w:tc>
          <w:tcPr>
            <w:tcW w:w="2952" w:type="dxa"/>
            <w:tcBorders>
              <w:top w:val="single" w:sz="4" w:space="0" w:color="auto"/>
              <w:left w:val="single" w:sz="4" w:space="0" w:color="auto"/>
              <w:bottom w:val="single" w:sz="4" w:space="0" w:color="auto"/>
              <w:right w:val="single" w:sz="4" w:space="0" w:color="auto"/>
            </w:tcBorders>
          </w:tcPr>
          <w:p w14:paraId="15A772BA" w14:textId="77777777" w:rsidR="00FB1AE6" w:rsidRPr="00A1115A" w:rsidRDefault="00FB1AE6" w:rsidP="000907B1">
            <w:pPr>
              <w:pStyle w:val="TAC"/>
              <w:rPr>
                <w:ins w:id="611" w:author="Per Lindell" w:date="2022-08-07T15:49:00Z"/>
                <w:lang w:eastAsia="zh-CN"/>
              </w:rPr>
            </w:pPr>
            <w:ins w:id="612" w:author="Per Lindell" w:date="2022-08-07T15:49: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53E90656" w14:textId="77777777" w:rsidR="00FB1AE6" w:rsidRPr="00A1115A" w:rsidRDefault="00FB1AE6" w:rsidP="000907B1">
            <w:pPr>
              <w:pStyle w:val="TAC"/>
              <w:rPr>
                <w:ins w:id="613" w:author="Per Lindell" w:date="2022-08-07T15:49:00Z"/>
                <w:lang w:eastAsia="zh-CN"/>
              </w:rPr>
            </w:pPr>
            <w:ins w:id="614" w:author="Per Lindell" w:date="2022-08-07T15:49:00Z">
              <w:r w:rsidRPr="00A1115A">
                <w:rPr>
                  <w:lang w:val="en-US" w:eastAsia="zh-CN"/>
                </w:rPr>
                <w:t>0.</w:t>
              </w:r>
              <w:r>
                <w:rPr>
                  <w:lang w:val="en-US" w:eastAsia="zh-CN"/>
                </w:rPr>
                <w:t>2</w:t>
              </w:r>
            </w:ins>
          </w:p>
        </w:tc>
      </w:tr>
      <w:tr w:rsidR="00FB1AE6" w:rsidRPr="00A1115A" w14:paraId="41937183" w14:textId="77777777" w:rsidTr="000907B1">
        <w:trPr>
          <w:jc w:val="center"/>
          <w:ins w:id="615" w:author="Per Lindell" w:date="2022-08-07T15:49:00Z"/>
        </w:trPr>
        <w:tc>
          <w:tcPr>
            <w:tcW w:w="1682" w:type="dxa"/>
            <w:tcBorders>
              <w:top w:val="nil"/>
              <w:left w:val="single" w:sz="4" w:space="0" w:color="auto"/>
              <w:bottom w:val="nil"/>
              <w:right w:val="single" w:sz="4" w:space="0" w:color="auto"/>
            </w:tcBorders>
            <w:shd w:val="clear" w:color="auto" w:fill="auto"/>
            <w:hideMark/>
          </w:tcPr>
          <w:p w14:paraId="2CA461BD" w14:textId="77777777" w:rsidR="00FB1AE6" w:rsidRPr="00A1115A" w:rsidRDefault="00FB1AE6" w:rsidP="000907B1">
            <w:pPr>
              <w:pStyle w:val="TAC"/>
              <w:rPr>
                <w:ins w:id="616" w:author="Per Lindell" w:date="2022-08-07T15:49:00Z"/>
              </w:rPr>
            </w:pPr>
          </w:p>
        </w:tc>
        <w:tc>
          <w:tcPr>
            <w:tcW w:w="2952" w:type="dxa"/>
            <w:tcBorders>
              <w:top w:val="single" w:sz="4" w:space="0" w:color="auto"/>
              <w:left w:val="single" w:sz="4" w:space="0" w:color="auto"/>
              <w:bottom w:val="single" w:sz="4" w:space="0" w:color="auto"/>
              <w:right w:val="single" w:sz="4" w:space="0" w:color="auto"/>
            </w:tcBorders>
            <w:hideMark/>
          </w:tcPr>
          <w:p w14:paraId="394665FA" w14:textId="77777777" w:rsidR="00FB1AE6" w:rsidRPr="00A1115A" w:rsidRDefault="00FB1AE6" w:rsidP="000907B1">
            <w:pPr>
              <w:pStyle w:val="TAC"/>
              <w:rPr>
                <w:ins w:id="617" w:author="Per Lindell" w:date="2022-08-07T15:49:00Z"/>
                <w:lang w:eastAsia="zh-CN"/>
              </w:rPr>
            </w:pPr>
            <w:ins w:id="618" w:author="Per Lindell" w:date="2022-08-07T15:49: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hideMark/>
          </w:tcPr>
          <w:p w14:paraId="5CC30B40" w14:textId="77777777" w:rsidR="00FB1AE6" w:rsidRPr="00A1115A" w:rsidRDefault="00FB1AE6" w:rsidP="000907B1">
            <w:pPr>
              <w:pStyle w:val="TAC"/>
              <w:rPr>
                <w:ins w:id="619" w:author="Per Lindell" w:date="2022-08-07T15:49:00Z"/>
                <w:lang w:eastAsia="zh-CN"/>
              </w:rPr>
            </w:pPr>
            <w:ins w:id="620" w:author="Per Lindell" w:date="2022-08-07T15:49:00Z">
              <w:r w:rsidRPr="00A1115A">
                <w:rPr>
                  <w:lang w:val="en-US" w:eastAsia="zh-CN"/>
                </w:rPr>
                <w:t>0.</w:t>
              </w:r>
              <w:r>
                <w:rPr>
                  <w:lang w:val="en-US" w:eastAsia="zh-CN"/>
                </w:rPr>
                <w:t>2</w:t>
              </w:r>
            </w:ins>
          </w:p>
        </w:tc>
      </w:tr>
      <w:tr w:rsidR="00FB1AE6" w:rsidRPr="00A1115A" w14:paraId="301C0E90" w14:textId="77777777" w:rsidTr="000907B1">
        <w:trPr>
          <w:jc w:val="center"/>
          <w:ins w:id="621" w:author="Per Lindell" w:date="2022-08-07T15:49:00Z"/>
        </w:trPr>
        <w:tc>
          <w:tcPr>
            <w:tcW w:w="1682" w:type="dxa"/>
            <w:tcBorders>
              <w:top w:val="nil"/>
              <w:left w:val="single" w:sz="4" w:space="0" w:color="auto"/>
              <w:bottom w:val="nil"/>
              <w:right w:val="single" w:sz="4" w:space="0" w:color="auto"/>
            </w:tcBorders>
            <w:shd w:val="clear" w:color="auto" w:fill="auto"/>
          </w:tcPr>
          <w:p w14:paraId="50769192" w14:textId="77777777" w:rsidR="00FB1AE6" w:rsidRPr="00A1115A" w:rsidRDefault="00FB1AE6" w:rsidP="000907B1">
            <w:pPr>
              <w:pStyle w:val="TAC"/>
              <w:rPr>
                <w:ins w:id="622" w:author="Per Lindell" w:date="2022-08-07T15:49:00Z"/>
              </w:rPr>
            </w:pPr>
          </w:p>
        </w:tc>
        <w:tc>
          <w:tcPr>
            <w:tcW w:w="2952" w:type="dxa"/>
            <w:tcBorders>
              <w:top w:val="single" w:sz="4" w:space="0" w:color="auto"/>
              <w:left w:val="single" w:sz="4" w:space="0" w:color="auto"/>
              <w:bottom w:val="single" w:sz="4" w:space="0" w:color="auto"/>
              <w:right w:val="single" w:sz="4" w:space="0" w:color="auto"/>
            </w:tcBorders>
          </w:tcPr>
          <w:p w14:paraId="6FBB65DA" w14:textId="2F29428B" w:rsidR="00FB1AE6" w:rsidRPr="00A1115A" w:rsidRDefault="00FB1AE6" w:rsidP="000907B1">
            <w:pPr>
              <w:pStyle w:val="TAC"/>
              <w:rPr>
                <w:ins w:id="623" w:author="Per Lindell" w:date="2022-08-07T15:49:00Z"/>
                <w:lang w:val="en-US" w:eastAsia="zh-CN"/>
              </w:rPr>
            </w:pPr>
            <w:ins w:id="624" w:author="Per Lindell" w:date="2022-08-07T15:49:00Z">
              <w:r w:rsidRPr="00A1115A">
                <w:rPr>
                  <w:rFonts w:hint="eastAsia"/>
                  <w:lang w:val="en-US" w:eastAsia="zh-CN"/>
                </w:rPr>
                <w:t>n</w:t>
              </w:r>
              <w:r>
                <w:rPr>
                  <w:lang w:val="en-US" w:eastAsia="zh-CN"/>
                </w:rPr>
                <w:t>26</w:t>
              </w:r>
            </w:ins>
          </w:p>
        </w:tc>
        <w:tc>
          <w:tcPr>
            <w:tcW w:w="2952" w:type="dxa"/>
            <w:tcBorders>
              <w:top w:val="single" w:sz="4" w:space="0" w:color="auto"/>
              <w:left w:val="single" w:sz="4" w:space="0" w:color="auto"/>
              <w:bottom w:val="single" w:sz="4" w:space="0" w:color="auto"/>
              <w:right w:val="single" w:sz="4" w:space="0" w:color="auto"/>
            </w:tcBorders>
          </w:tcPr>
          <w:p w14:paraId="033F57E8" w14:textId="77777777" w:rsidR="00FB1AE6" w:rsidRPr="00A1115A" w:rsidRDefault="00FB1AE6" w:rsidP="000907B1">
            <w:pPr>
              <w:pStyle w:val="TAC"/>
              <w:rPr>
                <w:ins w:id="625" w:author="Per Lindell" w:date="2022-08-07T15:49:00Z"/>
                <w:lang w:val="en-US" w:eastAsia="zh-CN"/>
              </w:rPr>
            </w:pPr>
            <w:ins w:id="626" w:author="Per Lindell" w:date="2022-08-07T15:49:00Z">
              <w:r w:rsidRPr="00A1115A">
                <w:rPr>
                  <w:lang w:val="en-US" w:eastAsia="zh-CN"/>
                </w:rPr>
                <w:t>0.</w:t>
              </w:r>
              <w:r>
                <w:rPr>
                  <w:lang w:val="en-US" w:eastAsia="zh-CN"/>
                </w:rPr>
                <w:t>2</w:t>
              </w:r>
            </w:ins>
          </w:p>
        </w:tc>
      </w:tr>
      <w:tr w:rsidR="00FB1AE6" w:rsidRPr="00A1115A" w14:paraId="674D8CEC" w14:textId="77777777" w:rsidTr="000907B1">
        <w:trPr>
          <w:jc w:val="center"/>
          <w:ins w:id="627" w:author="Per Lindell" w:date="2022-08-07T15:49:00Z"/>
        </w:trPr>
        <w:tc>
          <w:tcPr>
            <w:tcW w:w="1682" w:type="dxa"/>
            <w:tcBorders>
              <w:top w:val="nil"/>
              <w:left w:val="single" w:sz="4" w:space="0" w:color="auto"/>
              <w:bottom w:val="single" w:sz="4" w:space="0" w:color="auto"/>
              <w:right w:val="single" w:sz="4" w:space="0" w:color="auto"/>
            </w:tcBorders>
            <w:shd w:val="clear" w:color="auto" w:fill="auto"/>
            <w:hideMark/>
          </w:tcPr>
          <w:p w14:paraId="3F677565" w14:textId="77777777" w:rsidR="00FB1AE6" w:rsidRPr="00A1115A" w:rsidRDefault="00FB1AE6" w:rsidP="000907B1">
            <w:pPr>
              <w:pStyle w:val="TAC"/>
              <w:rPr>
                <w:ins w:id="628" w:author="Per Lindell" w:date="2022-08-07T15:49:00Z"/>
              </w:rPr>
            </w:pPr>
          </w:p>
        </w:tc>
        <w:tc>
          <w:tcPr>
            <w:tcW w:w="2952" w:type="dxa"/>
            <w:tcBorders>
              <w:top w:val="single" w:sz="4" w:space="0" w:color="auto"/>
              <w:left w:val="single" w:sz="4" w:space="0" w:color="auto"/>
              <w:bottom w:val="single" w:sz="4" w:space="0" w:color="auto"/>
              <w:right w:val="single" w:sz="4" w:space="0" w:color="auto"/>
            </w:tcBorders>
            <w:hideMark/>
          </w:tcPr>
          <w:p w14:paraId="7F0F6E51" w14:textId="77777777" w:rsidR="00FB1AE6" w:rsidRPr="00A1115A" w:rsidRDefault="00FB1AE6" w:rsidP="000907B1">
            <w:pPr>
              <w:pStyle w:val="TAC"/>
              <w:rPr>
                <w:ins w:id="629" w:author="Per Lindell" w:date="2022-08-07T15:49:00Z"/>
                <w:lang w:eastAsia="zh-CN"/>
              </w:rPr>
            </w:pPr>
            <w:ins w:id="630" w:author="Per Lindell" w:date="2022-08-07T15:49:00Z">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hideMark/>
          </w:tcPr>
          <w:p w14:paraId="0E081656" w14:textId="77777777" w:rsidR="00FB1AE6" w:rsidRPr="00A1115A" w:rsidRDefault="00FB1AE6" w:rsidP="000907B1">
            <w:pPr>
              <w:pStyle w:val="TAC"/>
              <w:rPr>
                <w:ins w:id="631" w:author="Per Lindell" w:date="2022-08-07T15:49:00Z"/>
                <w:lang w:eastAsia="zh-CN"/>
              </w:rPr>
            </w:pPr>
            <w:ins w:id="632" w:author="Per Lindell" w:date="2022-08-07T15:49:00Z">
              <w:r w:rsidRPr="00A1115A">
                <w:rPr>
                  <w:lang w:val="en-US" w:eastAsia="zh-CN"/>
                </w:rPr>
                <w:t>0.5</w:t>
              </w:r>
            </w:ins>
          </w:p>
        </w:tc>
      </w:tr>
      <w:tr w:rsidR="00C80C71" w:rsidRPr="00A1115A" w14:paraId="1DAF1B14"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A4F4066" w14:textId="77777777" w:rsidR="00C80C71" w:rsidRPr="00A1115A" w:rsidRDefault="00C80C71" w:rsidP="000907B1">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63B8F" w14:textId="77777777" w:rsidR="00C80C71" w:rsidRPr="00A1115A" w:rsidRDefault="00C80C71" w:rsidP="000907B1">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7A0C2" w14:textId="77777777" w:rsidR="00C80C71" w:rsidRPr="00A1115A" w:rsidRDefault="00C80C71" w:rsidP="000907B1">
            <w:pPr>
              <w:pStyle w:val="TAC"/>
              <w:rPr>
                <w:lang w:eastAsia="zh-CN"/>
              </w:rPr>
            </w:pPr>
            <w:r w:rsidRPr="00A1115A">
              <w:rPr>
                <w:lang w:val="en-US" w:eastAsia="zh-CN"/>
              </w:rPr>
              <w:t>0.</w:t>
            </w:r>
            <w:r>
              <w:rPr>
                <w:lang w:val="en-US" w:eastAsia="zh-CN"/>
              </w:rPr>
              <w:t>2</w:t>
            </w:r>
          </w:p>
        </w:tc>
      </w:tr>
      <w:tr w:rsidR="00C80C71" w:rsidRPr="00A1115A" w14:paraId="2E97AF8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1AE979E"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01FB81F0" w14:textId="77777777" w:rsidR="00C80C71" w:rsidRPr="00A1115A" w:rsidRDefault="00C80C71" w:rsidP="000907B1">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8B47921" w14:textId="77777777" w:rsidR="00C80C71" w:rsidRPr="00A1115A" w:rsidRDefault="00C80C71" w:rsidP="000907B1">
            <w:pPr>
              <w:pStyle w:val="TAC"/>
              <w:rPr>
                <w:lang w:eastAsia="zh-CN"/>
              </w:rPr>
            </w:pPr>
            <w:r w:rsidRPr="00A1115A">
              <w:rPr>
                <w:lang w:val="en-US" w:eastAsia="zh-CN"/>
              </w:rPr>
              <w:t>0.</w:t>
            </w:r>
            <w:r>
              <w:rPr>
                <w:lang w:val="en-US" w:eastAsia="zh-CN"/>
              </w:rPr>
              <w:t>2</w:t>
            </w:r>
          </w:p>
        </w:tc>
      </w:tr>
      <w:tr w:rsidR="00C80C71" w:rsidRPr="00A1115A" w14:paraId="16AFDFCA" w14:textId="77777777" w:rsidTr="000907B1">
        <w:trPr>
          <w:jc w:val="center"/>
        </w:trPr>
        <w:tc>
          <w:tcPr>
            <w:tcW w:w="1682" w:type="dxa"/>
            <w:tcBorders>
              <w:top w:val="nil"/>
              <w:left w:val="single" w:sz="4" w:space="0" w:color="auto"/>
              <w:bottom w:val="nil"/>
              <w:right w:val="single" w:sz="4" w:space="0" w:color="auto"/>
            </w:tcBorders>
            <w:shd w:val="clear" w:color="auto" w:fill="auto"/>
            <w:hideMark/>
          </w:tcPr>
          <w:p w14:paraId="0C356B91"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6C62E1" w14:textId="77777777" w:rsidR="00C80C71" w:rsidRPr="00A1115A" w:rsidRDefault="00C80C71" w:rsidP="000907B1">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1A3D55" w14:textId="77777777" w:rsidR="00C80C71" w:rsidRPr="00A1115A" w:rsidRDefault="00C80C71" w:rsidP="000907B1">
            <w:pPr>
              <w:pStyle w:val="TAC"/>
              <w:rPr>
                <w:lang w:eastAsia="zh-CN"/>
              </w:rPr>
            </w:pPr>
            <w:r w:rsidRPr="00A1115A">
              <w:rPr>
                <w:lang w:val="en-US" w:eastAsia="zh-CN"/>
              </w:rPr>
              <w:t>0.</w:t>
            </w:r>
            <w:r>
              <w:rPr>
                <w:lang w:val="en-US" w:eastAsia="zh-CN"/>
              </w:rPr>
              <w:t>2</w:t>
            </w:r>
          </w:p>
        </w:tc>
      </w:tr>
      <w:tr w:rsidR="00C80C71" w:rsidRPr="00A1115A" w14:paraId="072CFDC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7429103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tcPr>
          <w:p w14:paraId="6660D56A" w14:textId="77777777" w:rsidR="00C80C71" w:rsidRPr="00A1115A" w:rsidRDefault="00C80C71" w:rsidP="000907B1">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2BE83B05" w14:textId="77777777" w:rsidR="00C80C71" w:rsidRPr="00A1115A" w:rsidRDefault="00C80C71" w:rsidP="000907B1">
            <w:pPr>
              <w:pStyle w:val="TAC"/>
              <w:rPr>
                <w:lang w:val="en-US" w:eastAsia="zh-CN"/>
              </w:rPr>
            </w:pPr>
            <w:r w:rsidRPr="00A1115A">
              <w:rPr>
                <w:lang w:val="en-US" w:eastAsia="zh-CN"/>
              </w:rPr>
              <w:t>0.</w:t>
            </w:r>
            <w:r>
              <w:rPr>
                <w:lang w:val="en-US" w:eastAsia="zh-CN"/>
              </w:rPr>
              <w:t>2</w:t>
            </w:r>
          </w:p>
        </w:tc>
      </w:tr>
      <w:tr w:rsidR="00C80C71" w:rsidRPr="00A1115A" w14:paraId="0279FB6E"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4111974"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0A66A1" w14:textId="77777777" w:rsidR="00C80C71" w:rsidRPr="00A1115A" w:rsidRDefault="00C80C71" w:rsidP="000907B1">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10397B" w14:textId="77777777" w:rsidR="00C80C71" w:rsidRPr="00A1115A" w:rsidRDefault="00C80C71" w:rsidP="000907B1">
            <w:pPr>
              <w:pStyle w:val="TAC"/>
              <w:rPr>
                <w:lang w:eastAsia="zh-CN"/>
              </w:rPr>
            </w:pPr>
            <w:r w:rsidRPr="00A1115A">
              <w:rPr>
                <w:lang w:val="en-US" w:eastAsia="zh-CN"/>
              </w:rPr>
              <w:t>0.5</w:t>
            </w:r>
          </w:p>
        </w:tc>
      </w:tr>
      <w:tr w:rsidR="00C80C71" w:rsidRPr="00A1115A" w14:paraId="08881D11" w14:textId="77777777" w:rsidTr="000907B1">
        <w:trPr>
          <w:jc w:val="center"/>
        </w:trPr>
        <w:tc>
          <w:tcPr>
            <w:tcW w:w="1682" w:type="dxa"/>
            <w:tcBorders>
              <w:top w:val="single" w:sz="4" w:space="0" w:color="auto"/>
              <w:left w:val="single" w:sz="4" w:space="0" w:color="auto"/>
              <w:bottom w:val="nil"/>
              <w:right w:val="single" w:sz="4" w:space="0" w:color="auto"/>
            </w:tcBorders>
            <w:shd w:val="clear" w:color="auto" w:fill="auto"/>
          </w:tcPr>
          <w:p w14:paraId="1CAF52FA" w14:textId="77777777" w:rsidR="00C80C71" w:rsidRPr="00A1115A" w:rsidRDefault="00C80C71" w:rsidP="000907B1">
            <w:pPr>
              <w:pStyle w:val="TAC"/>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0D0EF427" w14:textId="77777777" w:rsidR="00C80C71" w:rsidRPr="00A1115A" w:rsidRDefault="00C80C71" w:rsidP="000907B1">
            <w:pPr>
              <w:pStyle w:val="TAC"/>
              <w:rPr>
                <w:lang w:val="en-US" w:eastAsia="zh-CN"/>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1B9308C" w14:textId="77777777" w:rsidR="00C80C71" w:rsidRPr="00A1115A" w:rsidRDefault="00C80C71" w:rsidP="000907B1">
            <w:pPr>
              <w:pStyle w:val="TAC"/>
              <w:rPr>
                <w:lang w:val="en-US" w:eastAsia="zh-CN"/>
              </w:rPr>
            </w:pPr>
            <w:r>
              <w:rPr>
                <w:rFonts w:cs="Arial"/>
                <w:szCs w:val="18"/>
                <w:lang w:val="en-US" w:eastAsia="ja-JP"/>
              </w:rPr>
              <w:t>0.2</w:t>
            </w:r>
          </w:p>
        </w:tc>
      </w:tr>
      <w:tr w:rsidR="00C80C71" w:rsidRPr="00A1115A" w14:paraId="70BB5FA2"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68CFBD1C"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96D443" w14:textId="77777777" w:rsidR="00C80C71" w:rsidRPr="00A1115A" w:rsidRDefault="00C80C71" w:rsidP="000907B1">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959AFD6" w14:textId="77777777" w:rsidR="00C80C71" w:rsidRPr="00A1115A" w:rsidRDefault="00C80C71" w:rsidP="000907B1">
            <w:pPr>
              <w:pStyle w:val="TAC"/>
              <w:rPr>
                <w:lang w:val="en-US" w:eastAsia="zh-CN"/>
              </w:rPr>
            </w:pPr>
            <w:r>
              <w:rPr>
                <w:rFonts w:cs="Arial"/>
                <w:szCs w:val="18"/>
                <w:lang w:val="en-US" w:eastAsia="ja-JP"/>
              </w:rPr>
              <w:t>0</w:t>
            </w:r>
          </w:p>
        </w:tc>
      </w:tr>
      <w:tr w:rsidR="00C80C71" w:rsidRPr="00A1115A" w14:paraId="6B3F8FD6"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5F50C136"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11C18" w14:textId="77777777" w:rsidR="00C80C71" w:rsidRPr="00A1115A" w:rsidRDefault="00C80C71" w:rsidP="000907B1">
            <w:pPr>
              <w:pStyle w:val="TAC"/>
              <w:rPr>
                <w:lang w:val="en-US" w:eastAsia="zh-CN"/>
              </w:rPr>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36F98A4" w14:textId="77777777" w:rsidR="00C80C71" w:rsidRPr="00A1115A" w:rsidRDefault="00C80C71" w:rsidP="000907B1">
            <w:pPr>
              <w:pStyle w:val="TAC"/>
              <w:rPr>
                <w:lang w:val="en-US" w:eastAsia="zh-CN"/>
              </w:rPr>
            </w:pPr>
            <w:r>
              <w:rPr>
                <w:rFonts w:cs="Arial"/>
                <w:szCs w:val="18"/>
                <w:lang w:val="en-US" w:eastAsia="ja-JP"/>
              </w:rPr>
              <w:t>0.5</w:t>
            </w:r>
          </w:p>
        </w:tc>
      </w:tr>
      <w:tr w:rsidR="00C80C71" w:rsidRPr="00A1115A" w14:paraId="1D52FD1B" w14:textId="77777777" w:rsidTr="000907B1">
        <w:trPr>
          <w:jc w:val="center"/>
        </w:trPr>
        <w:tc>
          <w:tcPr>
            <w:tcW w:w="1682" w:type="dxa"/>
            <w:tcBorders>
              <w:top w:val="nil"/>
              <w:left w:val="single" w:sz="4" w:space="0" w:color="auto"/>
              <w:bottom w:val="nil"/>
              <w:right w:val="single" w:sz="4" w:space="0" w:color="auto"/>
            </w:tcBorders>
            <w:shd w:val="clear" w:color="auto" w:fill="auto"/>
          </w:tcPr>
          <w:p w14:paraId="007DF0CB"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8B4C85" w14:textId="77777777" w:rsidR="00C80C71" w:rsidRPr="00A1115A" w:rsidRDefault="00C80C71" w:rsidP="000907B1">
            <w:pPr>
              <w:pStyle w:val="TAC"/>
              <w:rPr>
                <w:lang w:val="en-US" w:eastAsia="zh-CN"/>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D039409" w14:textId="77777777" w:rsidR="00C80C71" w:rsidRPr="00A1115A" w:rsidRDefault="00C80C71" w:rsidP="000907B1">
            <w:pPr>
              <w:pStyle w:val="TAC"/>
              <w:rPr>
                <w:lang w:val="en-US" w:eastAsia="zh-CN"/>
              </w:rPr>
            </w:pPr>
            <w:r>
              <w:rPr>
                <w:rFonts w:cs="Arial"/>
                <w:szCs w:val="18"/>
                <w:lang w:val="en-US" w:eastAsia="ja-JP"/>
              </w:rPr>
              <w:t>0.2</w:t>
            </w:r>
          </w:p>
        </w:tc>
      </w:tr>
      <w:tr w:rsidR="00C80C71" w:rsidRPr="00A1115A" w14:paraId="163F9E14" w14:textId="77777777" w:rsidTr="000907B1">
        <w:trPr>
          <w:jc w:val="center"/>
        </w:trPr>
        <w:tc>
          <w:tcPr>
            <w:tcW w:w="1682" w:type="dxa"/>
            <w:tcBorders>
              <w:top w:val="nil"/>
              <w:left w:val="single" w:sz="4" w:space="0" w:color="auto"/>
              <w:bottom w:val="single" w:sz="4" w:space="0" w:color="auto"/>
              <w:right w:val="single" w:sz="4" w:space="0" w:color="auto"/>
            </w:tcBorders>
            <w:shd w:val="clear" w:color="auto" w:fill="auto"/>
          </w:tcPr>
          <w:p w14:paraId="13C4B480" w14:textId="77777777" w:rsidR="00C80C71" w:rsidRPr="00A1115A" w:rsidRDefault="00C80C71" w:rsidP="000907B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4D551C" w14:textId="77777777" w:rsidR="00C80C71" w:rsidRPr="00A1115A" w:rsidRDefault="00C80C71" w:rsidP="000907B1">
            <w:pPr>
              <w:pStyle w:val="TAC"/>
              <w:rPr>
                <w:lang w:val="en-US" w:eastAsia="zh-CN"/>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DC6FF5E" w14:textId="77777777" w:rsidR="00C80C71" w:rsidRPr="00A1115A" w:rsidRDefault="00C80C71" w:rsidP="000907B1">
            <w:pPr>
              <w:pStyle w:val="TAC"/>
              <w:rPr>
                <w:lang w:val="en-US" w:eastAsia="zh-CN"/>
              </w:rPr>
            </w:pPr>
            <w:r>
              <w:rPr>
                <w:rFonts w:cs="Arial"/>
                <w:szCs w:val="18"/>
                <w:lang w:val="en-US" w:eastAsia="ja-JP"/>
              </w:rPr>
              <w:t>0.5</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0673"/>
    <w:rsid w:val="00133525"/>
    <w:rsid w:val="00146480"/>
    <w:rsid w:val="00146702"/>
    <w:rsid w:val="00147C95"/>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5243"/>
    <w:rsid w:val="002878FF"/>
    <w:rsid w:val="00290004"/>
    <w:rsid w:val="002A6025"/>
    <w:rsid w:val="002B6339"/>
    <w:rsid w:val="002D67D3"/>
    <w:rsid w:val="002E00EE"/>
    <w:rsid w:val="002E488E"/>
    <w:rsid w:val="002E4A72"/>
    <w:rsid w:val="0030634C"/>
    <w:rsid w:val="00317133"/>
    <w:rsid w:val="003172DC"/>
    <w:rsid w:val="003532C2"/>
    <w:rsid w:val="0035462D"/>
    <w:rsid w:val="00355195"/>
    <w:rsid w:val="00355775"/>
    <w:rsid w:val="0035666F"/>
    <w:rsid w:val="00357CA9"/>
    <w:rsid w:val="00371256"/>
    <w:rsid w:val="00371642"/>
    <w:rsid w:val="003765B8"/>
    <w:rsid w:val="003951FC"/>
    <w:rsid w:val="003A3227"/>
    <w:rsid w:val="003A7EDE"/>
    <w:rsid w:val="003B5B15"/>
    <w:rsid w:val="003B744A"/>
    <w:rsid w:val="003C3971"/>
    <w:rsid w:val="003D0607"/>
    <w:rsid w:val="003E1D7C"/>
    <w:rsid w:val="003E2744"/>
    <w:rsid w:val="003F2FF1"/>
    <w:rsid w:val="00423334"/>
    <w:rsid w:val="00431BB9"/>
    <w:rsid w:val="004329D0"/>
    <w:rsid w:val="00432B52"/>
    <w:rsid w:val="00432E8F"/>
    <w:rsid w:val="004345EC"/>
    <w:rsid w:val="00437C2E"/>
    <w:rsid w:val="0044347C"/>
    <w:rsid w:val="00450256"/>
    <w:rsid w:val="0045129E"/>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06D"/>
    <w:rsid w:val="00535773"/>
    <w:rsid w:val="00535895"/>
    <w:rsid w:val="005378E9"/>
    <w:rsid w:val="005421B7"/>
    <w:rsid w:val="00543E6C"/>
    <w:rsid w:val="00544A89"/>
    <w:rsid w:val="00544FCE"/>
    <w:rsid w:val="00554867"/>
    <w:rsid w:val="00556B31"/>
    <w:rsid w:val="005601BE"/>
    <w:rsid w:val="00563205"/>
    <w:rsid w:val="00565087"/>
    <w:rsid w:val="00566E18"/>
    <w:rsid w:val="00587D2D"/>
    <w:rsid w:val="00597B11"/>
    <w:rsid w:val="005A0EDA"/>
    <w:rsid w:val="005B0FDD"/>
    <w:rsid w:val="005D2E01"/>
    <w:rsid w:val="005D65DB"/>
    <w:rsid w:val="005D7526"/>
    <w:rsid w:val="005E4BB2"/>
    <w:rsid w:val="00600545"/>
    <w:rsid w:val="00602AEA"/>
    <w:rsid w:val="00614FDF"/>
    <w:rsid w:val="0063150C"/>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7F7E59"/>
    <w:rsid w:val="00800A27"/>
    <w:rsid w:val="00802583"/>
    <w:rsid w:val="008028A4"/>
    <w:rsid w:val="00815F3C"/>
    <w:rsid w:val="008252A3"/>
    <w:rsid w:val="00830747"/>
    <w:rsid w:val="00831920"/>
    <w:rsid w:val="0084555B"/>
    <w:rsid w:val="00856C74"/>
    <w:rsid w:val="00864D83"/>
    <w:rsid w:val="00870374"/>
    <w:rsid w:val="008768CA"/>
    <w:rsid w:val="008804E1"/>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93086"/>
    <w:rsid w:val="00BA19ED"/>
    <w:rsid w:val="00BA1BC7"/>
    <w:rsid w:val="00BA4B8D"/>
    <w:rsid w:val="00BA7C4F"/>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C71"/>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5758B"/>
    <w:rsid w:val="00E61B90"/>
    <w:rsid w:val="00E62D33"/>
    <w:rsid w:val="00E670CA"/>
    <w:rsid w:val="00E702A8"/>
    <w:rsid w:val="00E77645"/>
    <w:rsid w:val="00EA15B0"/>
    <w:rsid w:val="00EA15EF"/>
    <w:rsid w:val="00EA5EA7"/>
    <w:rsid w:val="00EB1E2F"/>
    <w:rsid w:val="00EB40A3"/>
    <w:rsid w:val="00EC4A25"/>
    <w:rsid w:val="00ED1244"/>
    <w:rsid w:val="00F025A2"/>
    <w:rsid w:val="00F04712"/>
    <w:rsid w:val="00F13360"/>
    <w:rsid w:val="00F22EC7"/>
    <w:rsid w:val="00F26A33"/>
    <w:rsid w:val="00F2755A"/>
    <w:rsid w:val="00F2759A"/>
    <w:rsid w:val="00F27CFE"/>
    <w:rsid w:val="00F325C8"/>
    <w:rsid w:val="00F51AE8"/>
    <w:rsid w:val="00F637B7"/>
    <w:rsid w:val="00F653B8"/>
    <w:rsid w:val="00F8308B"/>
    <w:rsid w:val="00F867AB"/>
    <w:rsid w:val="00F9008D"/>
    <w:rsid w:val="00F9183E"/>
    <w:rsid w:val="00FA1266"/>
    <w:rsid w:val="00FA7291"/>
    <w:rsid w:val="00FB1AE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rsid w:val="00EB40A3"/>
    <w:pPr>
      <w:spacing w:after="220"/>
    </w:pPr>
    <w:rPr>
      <w:rFonts w:ascii="Arial" w:eastAsia="Malgun Gothic" w:hAnsi="Arial"/>
      <w:sz w:val="22"/>
      <w:lang w:val="en-US"/>
    </w:rPr>
  </w:style>
  <w:style w:type="paragraph" w:customStyle="1" w:styleId="ae">
    <w:name w:val="??"/>
    <w:rsid w:val="00EB40A3"/>
    <w:pPr>
      <w:widowControl w:val="0"/>
    </w:pPr>
    <w:rPr>
      <w:rFonts w:eastAsia="Malgun Gothic"/>
      <w:lang w:val="en-US" w:eastAsia="en-US"/>
    </w:rPr>
  </w:style>
  <w:style w:type="paragraph" w:customStyle="1" w:styleId="29">
    <w:name w:val="??? 2"/>
    <w:basedOn w:val="ae"/>
    <w:next w:val="ae"/>
    <w:rsid w:val="00EB40A3"/>
    <w:pPr>
      <w:keepNext/>
    </w:pPr>
    <w:rPr>
      <w:rFonts w:ascii="Arial" w:hAnsi="Arial"/>
      <w:b/>
      <w:sz w:val="24"/>
    </w:rPr>
  </w:style>
  <w:style w:type="paragraph" w:customStyle="1" w:styleId="Norma">
    <w:name w:val="Norma"/>
    <w:basedOn w:val="Heading1"/>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TableNormal"/>
    <w:next w:val="TableGrid17"/>
    <w:semiHidden/>
    <w:unhideWhenUsed/>
    <w:qFormat/>
    <w:rsid w:val="0045129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45129E"/>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5129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5129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5129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5129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5129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512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5129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5129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5129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5129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5129E"/>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5129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5129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129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5129E"/>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45129E"/>
    <w:rPr>
      <w:rFonts w:eastAsia="MS Mincho"/>
      <w:lang w:val="en-US" w:eastAsia="zh-CN"/>
    </w:rPr>
    <w:tblPr/>
  </w:style>
  <w:style w:type="table" w:customStyle="1" w:styleId="TableGrid7113">
    <w:name w:val="Table Grid71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5129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5129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5129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5129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5129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129E"/>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129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5129E"/>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5129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5129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5129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5129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5129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5129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5129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5129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5129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5129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5129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512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45129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5129E"/>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5129E"/>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5129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5129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5129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5129E"/>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5129E"/>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5129E"/>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C80C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80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5916255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77</Pages>
  <Words>11458</Words>
  <Characters>59987</Characters>
  <Application>Microsoft Office Word</Application>
  <DocSecurity>0</DocSecurity>
  <Lines>499</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2022-04-23T09:28:00Z</dcterms:created>
  <dcterms:modified xsi:type="dcterms:W3CDTF">2022-08-10T12:12:00Z</dcterms:modified>
</cp:coreProperties>
</file>